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FDD5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274EF" w:rsidRPr="006274EF">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00A6F" w:rsidRPr="00300A6F">
          <w:rPr>
            <w:b/>
            <w:i/>
            <w:noProof/>
            <w:sz w:val="28"/>
          </w:rPr>
          <w:t>R5-227989</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9B04AB" w:rsidP="00E13F3D">
            <w:pPr>
              <w:pStyle w:val="CRCoverPage"/>
              <w:spacing w:after="0"/>
              <w:jc w:val="right"/>
              <w:rPr>
                <w:b/>
                <w:noProof/>
                <w:sz w:val="28"/>
              </w:rPr>
            </w:pPr>
            <w:fldSimple w:instr=" DOCPROPERTY  Spec#  \* MERGEFORMAT ">
              <w:r w:rsidR="00027020" w:rsidRPr="00027020">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52477" w:rsidR="001E41F3" w:rsidRPr="00410371" w:rsidRDefault="009B04AB" w:rsidP="00547111">
            <w:pPr>
              <w:pStyle w:val="CRCoverPage"/>
              <w:spacing w:after="0"/>
              <w:rPr>
                <w:noProof/>
              </w:rPr>
            </w:pPr>
            <w:fldSimple w:instr=" DOCPROPERTY  Cr#  \* MERGEFORMAT ">
              <w:r w:rsidR="00C53F2F" w:rsidRPr="00C53F2F">
                <w:rPr>
                  <w:b/>
                  <w:noProof/>
                  <w:sz w:val="28"/>
                </w:rPr>
                <w:t>0442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1B951" w:rsidR="001E41F3" w:rsidRPr="00410371" w:rsidRDefault="009B04AB" w:rsidP="00E13F3D">
            <w:pPr>
              <w:pStyle w:val="CRCoverPage"/>
              <w:spacing w:after="0"/>
              <w:jc w:val="center"/>
              <w:rPr>
                <w:b/>
                <w:noProof/>
              </w:rPr>
            </w:pPr>
            <w:fldSimple w:instr=" DOCPROPERTY  Revision  \* MERGEFORMAT ">
              <w:r w:rsidR="00300A6F" w:rsidRPr="00300A6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731D7" w:rsidR="001E41F3" w:rsidRPr="00410371" w:rsidRDefault="009B04AB">
            <w:pPr>
              <w:pStyle w:val="CRCoverPage"/>
              <w:spacing w:after="0"/>
              <w:jc w:val="center"/>
              <w:rPr>
                <w:noProof/>
                <w:sz w:val="28"/>
              </w:rPr>
            </w:pPr>
            <w:fldSimple w:instr=" DOCPROPERTY  Version  \* MERGEFORMAT ">
              <w:r w:rsidR="006274EF" w:rsidRPr="006274EF">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8629" w:rsidR="001E41F3" w:rsidRDefault="009B04AB">
            <w:pPr>
              <w:pStyle w:val="CRCoverPage"/>
              <w:spacing w:after="0"/>
              <w:ind w:left="100"/>
              <w:rPr>
                <w:noProof/>
              </w:rPr>
            </w:pPr>
            <w:fldSimple w:instr=" DOCPROPERTY  CrTitle  \* MERGEFORMAT ">
              <w:r w:rsidR="00BE1F90">
                <w:t>Definition of PC1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B04A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B04A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3A66D" w:rsidR="001E41F3" w:rsidRDefault="009B04AB">
            <w:pPr>
              <w:pStyle w:val="CRCoverPage"/>
              <w:spacing w:after="0"/>
              <w:ind w:left="100"/>
              <w:rPr>
                <w:noProof/>
              </w:rPr>
            </w:pPr>
            <w:fldSimple w:instr=" DOCPROPERTY  RelatedWis  \* MERGEFORMAT ">
              <w:r w:rsidR="00A73CAB">
                <w:rPr>
                  <w:noProof/>
                </w:rPr>
                <w:t xml:space="preserve">TEI15_Test, </w:t>
              </w:r>
              <w:r w:rsidR="00A73CAB">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9B04AB">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B04A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9B04AB">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DD692" w:rsidR="001E41F3" w:rsidRDefault="00527044">
            <w:pPr>
              <w:pStyle w:val="CRCoverPage"/>
              <w:spacing w:after="0"/>
              <w:ind w:left="100"/>
              <w:rPr>
                <w:noProof/>
              </w:rPr>
            </w:pPr>
            <w:r>
              <w:rPr>
                <w:noProof/>
                <w:lang w:eastAsia="ja-JP"/>
              </w:rPr>
              <w:t>For FR2 PC1 test cases, MU is not defined or [ ] is remaining in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591EC" w14:textId="7142BA78" w:rsidR="001E41F3" w:rsidRDefault="001F4942">
            <w:pPr>
              <w:pStyle w:val="CRCoverPage"/>
              <w:spacing w:after="0"/>
              <w:ind w:left="100"/>
              <w:rPr>
                <w:noProof/>
                <w:lang w:eastAsia="ja-JP"/>
              </w:rPr>
            </w:pPr>
            <w:r>
              <w:rPr>
                <w:noProof/>
                <w:lang w:eastAsia="ja-JP"/>
              </w:rPr>
              <w:t>MU element</w:t>
            </w:r>
            <w:r w:rsidR="00A463AC">
              <w:rPr>
                <w:noProof/>
                <w:lang w:eastAsia="ja-JP"/>
              </w:rPr>
              <w:t xml:space="preserve"> values for PC1 were defined as below.</w:t>
            </w:r>
          </w:p>
          <w:p w14:paraId="1471959A" w14:textId="6B3C04B6" w:rsidR="001F4942" w:rsidRDefault="001F4942" w:rsidP="001F4942">
            <w:pPr>
              <w:pStyle w:val="CRCoverPage"/>
              <w:numPr>
                <w:ilvl w:val="0"/>
                <w:numId w:val="27"/>
              </w:numPr>
              <w:spacing w:after="0"/>
              <w:rPr>
                <w:noProof/>
                <w:lang w:eastAsia="ja-JP"/>
              </w:rPr>
            </w:pPr>
            <w:r w:rsidRPr="001F4942">
              <w:rPr>
                <w:noProof/>
                <w:lang w:eastAsia="ja-JP"/>
              </w:rPr>
              <w:t>Table B.2.2.4-2</w:t>
            </w:r>
            <w:r w:rsidR="00A463AC">
              <w:rPr>
                <w:noProof/>
                <w:lang w:eastAsia="ja-JP"/>
              </w:rPr>
              <w:t xml:space="preserve"> </w:t>
            </w:r>
            <w:r w:rsidR="00DC5E87">
              <w:rPr>
                <w:noProof/>
                <w:lang w:eastAsia="ja-JP"/>
              </w:rPr>
              <w:t>(</w:t>
            </w:r>
            <w:r>
              <w:rPr>
                <w:noProof/>
                <w:lang w:eastAsia="ja-JP"/>
              </w:rPr>
              <w:t>Mismatch</w:t>
            </w:r>
            <w:r w:rsidR="00DC5E87">
              <w:rPr>
                <w:noProof/>
                <w:lang w:eastAsia="ja-JP"/>
              </w:rPr>
              <w:t>)</w:t>
            </w:r>
            <w:r w:rsidR="00A463AC">
              <w:rPr>
                <w:noProof/>
                <w:lang w:eastAsia="ja-JP"/>
              </w:rPr>
              <w:t>: Same as PC3</w:t>
            </w:r>
          </w:p>
          <w:p w14:paraId="7D55879D" w14:textId="0134839F" w:rsidR="001F4942" w:rsidRDefault="001F4942" w:rsidP="001F4942">
            <w:pPr>
              <w:pStyle w:val="CRCoverPage"/>
              <w:numPr>
                <w:ilvl w:val="0"/>
                <w:numId w:val="27"/>
              </w:numPr>
              <w:spacing w:after="0"/>
              <w:rPr>
                <w:noProof/>
                <w:lang w:eastAsia="ja-JP"/>
              </w:rPr>
            </w:pPr>
            <w:r w:rsidRPr="001F4942">
              <w:rPr>
                <w:noProof/>
                <w:lang w:eastAsia="ja-JP"/>
              </w:rPr>
              <w:t xml:space="preserve">Table B.2.2.6-1 </w:t>
            </w:r>
            <w:r w:rsidR="00DC5E87">
              <w:rPr>
                <w:noProof/>
                <w:lang w:eastAsia="ja-JP"/>
              </w:rPr>
              <w:t>(</w:t>
            </w:r>
            <w:r w:rsidRPr="001F4942">
              <w:rPr>
                <w:noProof/>
                <w:lang w:eastAsia="ja-JP"/>
              </w:rPr>
              <w:t>RF power measurement equipmen</w:t>
            </w:r>
            <w:r w:rsidR="00A463AC">
              <w:rPr>
                <w:noProof/>
                <w:lang w:eastAsia="ja-JP"/>
              </w:rPr>
              <w:t>t</w:t>
            </w:r>
            <w:r w:rsidR="00DC5E87">
              <w:rPr>
                <w:noProof/>
                <w:lang w:eastAsia="ja-JP"/>
              </w:rPr>
              <w:t>)</w:t>
            </w:r>
            <w:r w:rsidR="00A463AC">
              <w:rPr>
                <w:noProof/>
                <w:lang w:eastAsia="ja-JP"/>
              </w:rPr>
              <w:t>: S</w:t>
            </w:r>
            <w:r>
              <w:rPr>
                <w:noProof/>
                <w:lang w:eastAsia="ja-JP"/>
              </w:rPr>
              <w:t>ame as PC3</w:t>
            </w:r>
          </w:p>
          <w:p w14:paraId="6086F565" w14:textId="3B400C59" w:rsidR="005625F8" w:rsidRDefault="005625F8" w:rsidP="001F4942">
            <w:pPr>
              <w:pStyle w:val="CRCoverPage"/>
              <w:numPr>
                <w:ilvl w:val="0"/>
                <w:numId w:val="27"/>
              </w:numPr>
              <w:spacing w:after="0"/>
              <w:rPr>
                <w:noProof/>
                <w:lang w:eastAsia="ja-JP"/>
              </w:rPr>
            </w:pPr>
            <w:r w:rsidRPr="005625F8">
              <w:rPr>
                <w:noProof/>
                <w:lang w:eastAsia="ja-JP"/>
              </w:rPr>
              <w:t xml:space="preserve">Table B.2.2.8-1 </w:t>
            </w:r>
            <w:r w:rsidR="00DC5E87">
              <w:rPr>
                <w:noProof/>
                <w:lang w:eastAsia="ja-JP"/>
              </w:rPr>
              <w:t>(</w:t>
            </w:r>
            <w:r w:rsidR="00A463AC">
              <w:rPr>
                <w:noProof/>
                <w:lang w:eastAsia="ja-JP"/>
              </w:rPr>
              <w:t>A</w:t>
            </w:r>
            <w:r w:rsidRPr="005625F8">
              <w:rPr>
                <w:noProof/>
                <w:lang w:eastAsia="ja-JP"/>
              </w:rPr>
              <w:t>mplifier uncertainties</w:t>
            </w:r>
            <w:r w:rsidR="00DC5E87">
              <w:rPr>
                <w:noProof/>
                <w:lang w:eastAsia="ja-JP"/>
              </w:rPr>
              <w:t>)</w:t>
            </w:r>
            <w:r w:rsidR="00A463AC">
              <w:rPr>
                <w:noProof/>
                <w:lang w:eastAsia="ja-JP"/>
              </w:rPr>
              <w:t>: Same as PC3</w:t>
            </w:r>
          </w:p>
          <w:p w14:paraId="348C992A" w14:textId="13D3A4A8" w:rsidR="00DC5E87" w:rsidRDefault="00642775" w:rsidP="001F4942">
            <w:pPr>
              <w:pStyle w:val="CRCoverPage"/>
              <w:numPr>
                <w:ilvl w:val="0"/>
                <w:numId w:val="27"/>
              </w:numPr>
              <w:spacing w:after="0"/>
              <w:rPr>
                <w:noProof/>
                <w:lang w:eastAsia="ja-JP"/>
              </w:rPr>
            </w:pPr>
            <w:r w:rsidRPr="00642775">
              <w:rPr>
                <w:noProof/>
                <w:lang w:eastAsia="ja-JP"/>
              </w:rPr>
              <w:t xml:space="preserve">Table B.2.2.31-1 </w:t>
            </w:r>
            <w:r>
              <w:rPr>
                <w:noProof/>
                <w:lang w:eastAsia="ja-JP"/>
              </w:rPr>
              <w:t>(M</w:t>
            </w:r>
            <w:r w:rsidRPr="00642775">
              <w:rPr>
                <w:noProof/>
                <w:lang w:eastAsia="ja-JP"/>
              </w:rPr>
              <w:t>isalignment of DUT due to change of DUT orientation</w:t>
            </w:r>
            <w:r>
              <w:rPr>
                <w:noProof/>
                <w:lang w:eastAsia="ja-JP"/>
              </w:rPr>
              <w:t>): 0.10 dB</w:t>
            </w:r>
          </w:p>
          <w:p w14:paraId="73EDE47B" w14:textId="613D251E" w:rsidR="004D6034" w:rsidRDefault="004D6034">
            <w:pPr>
              <w:pStyle w:val="CRCoverPage"/>
              <w:spacing w:after="0"/>
              <w:ind w:left="100"/>
              <w:rPr>
                <w:noProof/>
                <w:lang w:eastAsia="ja-JP"/>
              </w:rPr>
            </w:pPr>
            <w:r>
              <w:rPr>
                <w:noProof/>
                <w:lang w:eastAsia="ja-JP"/>
              </w:rPr>
              <w:t>MTSU of each test cases for PC1 were defined as below.</w:t>
            </w:r>
          </w:p>
          <w:p w14:paraId="4FBE0321" w14:textId="2C1F9C9F" w:rsidR="001E5A1A" w:rsidRDefault="001E5A1A" w:rsidP="004D6034">
            <w:pPr>
              <w:pStyle w:val="CRCoverPage"/>
              <w:numPr>
                <w:ilvl w:val="0"/>
                <w:numId w:val="27"/>
              </w:numPr>
              <w:spacing w:after="0"/>
              <w:rPr>
                <w:noProof/>
                <w:lang w:eastAsia="ja-JP"/>
              </w:rPr>
            </w:pPr>
            <w:r>
              <w:rPr>
                <w:noProof/>
                <w:lang w:eastAsia="ja-JP"/>
              </w:rPr>
              <w:t xml:space="preserve">General </w:t>
            </w:r>
            <w:r>
              <w:rPr>
                <w:rFonts w:hint="eastAsia"/>
                <w:noProof/>
                <w:lang w:eastAsia="ja-JP"/>
              </w:rPr>
              <w:t>T</w:t>
            </w:r>
            <w:r>
              <w:rPr>
                <w:noProof/>
                <w:lang w:eastAsia="ja-JP"/>
              </w:rPr>
              <w:t>x Spurious: PC1 MU was defined in Table B.18-1 and B.18.2</w:t>
            </w:r>
            <w:r w:rsidR="00942757">
              <w:rPr>
                <w:noProof/>
                <w:lang w:eastAsia="ja-JP"/>
              </w:rPr>
              <w:t>-</w:t>
            </w:r>
            <w:r>
              <w:rPr>
                <w:noProof/>
                <w:lang w:eastAsia="ja-JP"/>
              </w:rPr>
              <w:t>12 to B.18.2</w:t>
            </w:r>
            <w:r w:rsidR="00942757">
              <w:rPr>
                <w:noProof/>
                <w:lang w:eastAsia="ja-JP"/>
              </w:rPr>
              <w:t>-</w:t>
            </w:r>
            <w:r>
              <w:rPr>
                <w:noProof/>
                <w:lang w:eastAsia="ja-JP"/>
              </w:rPr>
              <w:t>1</w:t>
            </w:r>
            <w:r w:rsidR="00743229">
              <w:rPr>
                <w:noProof/>
                <w:lang w:eastAsia="ja-JP"/>
              </w:rPr>
              <w:t>5</w:t>
            </w:r>
            <w:r w:rsidR="00CD759E">
              <w:rPr>
                <w:noProof/>
                <w:lang w:eastAsia="ja-JP"/>
              </w:rPr>
              <w:t>, and relaxation value was defined in Table B.18.2-17.</w:t>
            </w:r>
          </w:p>
          <w:p w14:paraId="03E4FC0C" w14:textId="3DB3AF8C" w:rsidR="001E5A1A" w:rsidRDefault="001E5A1A" w:rsidP="004D6034">
            <w:pPr>
              <w:pStyle w:val="CRCoverPage"/>
              <w:numPr>
                <w:ilvl w:val="0"/>
                <w:numId w:val="27"/>
              </w:numPr>
              <w:spacing w:after="0"/>
              <w:rPr>
                <w:noProof/>
                <w:lang w:eastAsia="ja-JP"/>
              </w:rPr>
            </w:pPr>
            <w:r>
              <w:rPr>
                <w:rFonts w:hint="eastAsia"/>
                <w:noProof/>
                <w:lang w:eastAsia="ja-JP"/>
              </w:rPr>
              <w:t>S</w:t>
            </w:r>
            <w:r>
              <w:rPr>
                <w:noProof/>
                <w:lang w:eastAsia="ja-JP"/>
              </w:rPr>
              <w:t>purious UE co-existence: PC1 MU was defined in Table B.18-1a and B.18.2</w:t>
            </w:r>
            <w:r w:rsidR="00942757">
              <w:rPr>
                <w:noProof/>
                <w:lang w:eastAsia="ja-JP"/>
              </w:rPr>
              <w:t>-14</w:t>
            </w:r>
            <w:r w:rsidR="00CD759E">
              <w:rPr>
                <w:noProof/>
                <w:lang w:eastAsia="ja-JP"/>
              </w:rPr>
              <w:t>, and relaxation value was defined in Table B.18.2-18.</w:t>
            </w:r>
          </w:p>
          <w:p w14:paraId="5B5C4E4F" w14:textId="2DEA27F4" w:rsidR="002B6E57" w:rsidRPr="004D6034" w:rsidRDefault="002B6E57" w:rsidP="004D6034">
            <w:pPr>
              <w:pStyle w:val="CRCoverPage"/>
              <w:numPr>
                <w:ilvl w:val="0"/>
                <w:numId w:val="27"/>
              </w:numPr>
              <w:spacing w:after="0"/>
              <w:rPr>
                <w:noProof/>
                <w:lang w:eastAsia="ja-JP"/>
              </w:rPr>
            </w:pPr>
            <w:r>
              <w:rPr>
                <w:rFonts w:hint="eastAsia"/>
                <w:noProof/>
                <w:lang w:eastAsia="ja-JP"/>
              </w:rPr>
              <w:t>R</w:t>
            </w:r>
            <w:r>
              <w:rPr>
                <w:noProof/>
                <w:lang w:eastAsia="ja-JP"/>
              </w:rPr>
              <w:t>x Spurious: PC1 MU was defined in Table B.25-1 and B.25.2-12 to B.25.2-15.</w:t>
            </w:r>
          </w:p>
          <w:p w14:paraId="31C656EC" w14:textId="5851ADAA" w:rsidR="00942757" w:rsidRDefault="005137E3" w:rsidP="00942757">
            <w:pPr>
              <w:pStyle w:val="CRCoverPage"/>
              <w:spacing w:after="0"/>
              <w:ind w:left="100"/>
              <w:rPr>
                <w:noProof/>
                <w:lang w:eastAsia="ja-JP"/>
              </w:rPr>
            </w:pPr>
            <w:r>
              <w:rPr>
                <w:rFonts w:hint="eastAsia"/>
                <w:noProof/>
                <w:lang w:eastAsia="ja-JP"/>
              </w:rPr>
              <w:t>T</w:t>
            </w:r>
            <w:r>
              <w:rPr>
                <w:noProof/>
                <w:lang w:eastAsia="ja-JP"/>
              </w:rPr>
              <w:t>ypo correction</w:t>
            </w:r>
            <w:r w:rsidR="00942757">
              <w:rPr>
                <w:noProof/>
                <w:lang w:eastAsia="ja-JP"/>
              </w:rPr>
              <w:t>s for table numbers, missing or incorrect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17DED" w:rsidR="001E41F3" w:rsidRDefault="00527044">
            <w:pPr>
              <w:pStyle w:val="CRCoverPage"/>
              <w:spacing w:after="0"/>
              <w:ind w:left="100"/>
              <w:rPr>
                <w:noProof/>
              </w:rPr>
            </w:pPr>
            <w:r>
              <w:rPr>
                <w:noProof/>
                <w:lang w:eastAsia="ja-JP"/>
              </w:rPr>
              <w:t>FR2 PC1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03B30" w:rsidR="001E41F3" w:rsidRDefault="00527044">
            <w:pPr>
              <w:pStyle w:val="CRCoverPage"/>
              <w:spacing w:after="0"/>
              <w:ind w:left="100"/>
              <w:rPr>
                <w:noProof/>
                <w:lang w:eastAsia="ja-JP"/>
              </w:rPr>
            </w:pPr>
            <w:r>
              <w:rPr>
                <w:rFonts w:hint="eastAsia"/>
                <w:noProof/>
                <w:lang w:eastAsia="ja-JP"/>
              </w:rPr>
              <w:t>B</w:t>
            </w:r>
            <w:r>
              <w:rPr>
                <w:noProof/>
                <w:lang w:eastAsia="ja-JP"/>
              </w:rPr>
              <w:t>.2.2, B.18,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BA9F3"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43150" w:rsidR="001E41F3" w:rsidRDefault="0067191F">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E23A8" w:rsidR="001E41F3" w:rsidRDefault="0067191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1D16A" w:rsidR="001E41F3" w:rsidRDefault="00527044">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300A6F" w:rsidRPr="00300A6F">
              <w:rPr>
                <w:noProof/>
                <w:lang w:eastAsia="ja-JP"/>
              </w:rPr>
              <w:t>R5-227983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8E609" w14:textId="56B82346" w:rsidR="00300A6F" w:rsidRPr="00300A6F" w:rsidRDefault="00300A6F">
            <w:pPr>
              <w:pStyle w:val="CRCoverPage"/>
              <w:spacing w:after="0"/>
              <w:ind w:left="100"/>
              <w:rPr>
                <w:noProof/>
                <w:lang w:val="en-US" w:eastAsia="ja-JP"/>
              </w:rPr>
            </w:pPr>
            <w:r w:rsidRPr="00300A6F">
              <w:rPr>
                <w:noProof/>
                <w:lang w:val="en-US" w:eastAsia="ja-JP"/>
              </w:rPr>
              <w:t>This is an update of R5-227076 and the outcome of 2 revisions to this document.</w:t>
            </w:r>
          </w:p>
          <w:p w14:paraId="5DEF5149" w14:textId="505B884E" w:rsidR="008863B9" w:rsidRPr="00300A6F" w:rsidRDefault="00D42ABA">
            <w:pPr>
              <w:pStyle w:val="CRCoverPage"/>
              <w:spacing w:after="0"/>
              <w:ind w:left="100"/>
              <w:rPr>
                <w:noProof/>
                <w:lang w:eastAsia="ja-JP"/>
              </w:rPr>
            </w:pPr>
            <w:r w:rsidRPr="00300A6F">
              <w:rPr>
                <w:rFonts w:hint="eastAsia"/>
                <w:noProof/>
                <w:lang w:eastAsia="ja-JP"/>
              </w:rPr>
              <w:t>r</w:t>
            </w:r>
            <w:r w:rsidRPr="00300A6F">
              <w:rPr>
                <w:noProof/>
                <w:lang w:eastAsia="ja-JP"/>
              </w:rPr>
              <w:t>1:</w:t>
            </w:r>
          </w:p>
          <w:p w14:paraId="0F104CA7" w14:textId="38E122C7" w:rsidR="00783F27" w:rsidRPr="00300A6F" w:rsidRDefault="00A13E09" w:rsidP="002F6C9A">
            <w:pPr>
              <w:pStyle w:val="CRCoverPage"/>
              <w:numPr>
                <w:ilvl w:val="0"/>
                <w:numId w:val="27"/>
              </w:numPr>
              <w:spacing w:after="0"/>
              <w:rPr>
                <w:noProof/>
                <w:lang w:eastAsia="ja-JP"/>
              </w:rPr>
            </w:pPr>
            <w:r w:rsidRPr="00300A6F">
              <w:rPr>
                <w:noProof/>
                <w:lang w:eastAsia="ja-JP"/>
              </w:rPr>
              <w:lastRenderedPageBreak/>
              <w:t xml:space="preserve">In Table B.2.2.8-1, </w:t>
            </w:r>
            <w:r w:rsidR="00783F27" w:rsidRPr="00300A6F">
              <w:rPr>
                <w:rFonts w:hint="eastAsia"/>
                <w:noProof/>
                <w:lang w:eastAsia="ja-JP"/>
              </w:rPr>
              <w:t>A</w:t>
            </w:r>
            <w:r w:rsidR="00783F27" w:rsidRPr="00300A6F">
              <w:rPr>
                <w:noProof/>
                <w:lang w:eastAsia="ja-JP"/>
              </w:rPr>
              <w:t xml:space="preserve">mplifier uncertainties for </w:t>
            </w:r>
            <w:r w:rsidRPr="00300A6F">
              <w:rPr>
                <w:noProof/>
                <w:lang w:eastAsia="ja-JP"/>
              </w:rPr>
              <w:t>PC1 relative power tolerance was corrected to TB</w:t>
            </w:r>
            <w:r w:rsidR="00C86687" w:rsidRPr="00300A6F">
              <w:rPr>
                <w:noProof/>
                <w:lang w:eastAsia="ja-JP"/>
              </w:rPr>
              <w:t>D</w:t>
            </w:r>
            <w:r w:rsidRPr="00300A6F">
              <w:rPr>
                <w:noProof/>
                <w:lang w:eastAsia="ja-JP"/>
              </w:rPr>
              <w:t>.</w:t>
            </w:r>
          </w:p>
          <w:p w14:paraId="339A10FB" w14:textId="73E7718D" w:rsidR="005116C5" w:rsidRPr="00300A6F" w:rsidRDefault="00A13E09" w:rsidP="002F6C9A">
            <w:pPr>
              <w:pStyle w:val="CRCoverPage"/>
              <w:numPr>
                <w:ilvl w:val="0"/>
                <w:numId w:val="27"/>
              </w:numPr>
              <w:spacing w:after="0"/>
              <w:rPr>
                <w:noProof/>
                <w:lang w:eastAsia="ja-JP"/>
              </w:rPr>
            </w:pPr>
            <w:r w:rsidRPr="00300A6F">
              <w:rPr>
                <w:noProof/>
                <w:lang w:eastAsia="ja-JP"/>
              </w:rPr>
              <w:t xml:space="preserve">In Table B.2.2.24-1, </w:t>
            </w:r>
            <w:r w:rsidR="00D42ABA" w:rsidRPr="00300A6F">
              <w:rPr>
                <w:noProof/>
                <w:lang w:eastAsia="ja-JP"/>
              </w:rPr>
              <w:t>Systematic error due to TRP calculation/quadrature for Spurious test cases was corrected from 0.00 dB to 0.13 dB.</w:t>
            </w:r>
            <w:r w:rsidR="00C2575D" w:rsidRPr="00300A6F">
              <w:rPr>
                <w:noProof/>
                <w:lang w:eastAsia="ja-JP"/>
              </w:rPr>
              <w:t xml:space="preserve"> MU calculation in </w:t>
            </w:r>
            <w:r w:rsidR="005116C5" w:rsidRPr="00300A6F">
              <w:rPr>
                <w:noProof/>
                <w:lang w:eastAsia="ja-JP"/>
              </w:rPr>
              <w:t>B.18 and B.25 was corrected accordingly.</w:t>
            </w:r>
          </w:p>
          <w:p w14:paraId="6A5DA56D" w14:textId="176FDA5D" w:rsidR="002F6C9A" w:rsidRPr="00300A6F" w:rsidRDefault="00A13E09" w:rsidP="002F6C9A">
            <w:pPr>
              <w:pStyle w:val="CRCoverPage"/>
              <w:numPr>
                <w:ilvl w:val="0"/>
                <w:numId w:val="27"/>
              </w:numPr>
              <w:spacing w:after="0"/>
              <w:rPr>
                <w:noProof/>
                <w:lang w:eastAsia="ja-JP"/>
              </w:rPr>
            </w:pPr>
            <w:r w:rsidRPr="00300A6F">
              <w:rPr>
                <w:noProof/>
                <w:lang w:eastAsia="ja-JP"/>
              </w:rPr>
              <w:t>In Table B.2.2.27-2</w:t>
            </w:r>
            <w:r w:rsidR="000F0E13" w:rsidRPr="00300A6F">
              <w:rPr>
                <w:noProof/>
                <w:lang w:eastAsia="ja-JP"/>
              </w:rPr>
              <w:t xml:space="preserve"> and tables in B.17</w:t>
            </w:r>
            <w:r w:rsidRPr="00300A6F">
              <w:rPr>
                <w:noProof/>
                <w:lang w:eastAsia="ja-JP"/>
              </w:rPr>
              <w:t xml:space="preserve">, </w:t>
            </w:r>
            <w:r w:rsidR="000F0E13" w:rsidRPr="00300A6F">
              <w:rPr>
                <w:noProof/>
                <w:lang w:eastAsia="ja-JP"/>
              </w:rPr>
              <w:t xml:space="preserve">[ ] was added to </w:t>
            </w:r>
            <w:r w:rsidR="00504BD1" w:rsidRPr="00300A6F">
              <w:rPr>
                <w:rFonts w:hint="eastAsia"/>
                <w:noProof/>
                <w:lang w:eastAsia="ja-JP"/>
              </w:rPr>
              <w:t>I</w:t>
            </w:r>
            <w:r w:rsidR="00504BD1" w:rsidRPr="00300A6F">
              <w:rPr>
                <w:noProof/>
                <w:lang w:eastAsia="ja-JP"/>
              </w:rPr>
              <w:t xml:space="preserve">nfluence of noise </w:t>
            </w:r>
            <w:r w:rsidR="000F0E13" w:rsidRPr="00300A6F">
              <w:rPr>
                <w:noProof/>
                <w:lang w:eastAsia="ja-JP"/>
              </w:rPr>
              <w:t xml:space="preserve">and total MU </w:t>
            </w:r>
            <w:r w:rsidR="00504BD1" w:rsidRPr="00300A6F">
              <w:rPr>
                <w:noProof/>
                <w:lang w:eastAsia="ja-JP"/>
              </w:rPr>
              <w:t>for ACLR</w:t>
            </w:r>
            <w:r w:rsidR="000F0E13" w:rsidRPr="00300A6F">
              <w:rPr>
                <w:noProof/>
                <w:lang w:eastAsia="ja-JP"/>
              </w:rPr>
              <w:t>.</w:t>
            </w:r>
          </w:p>
          <w:p w14:paraId="7B88B706" w14:textId="77777777" w:rsidR="005F2529" w:rsidRPr="00300A6F" w:rsidRDefault="005F2529" w:rsidP="005F2529">
            <w:pPr>
              <w:pStyle w:val="CRCoverPage"/>
              <w:numPr>
                <w:ilvl w:val="0"/>
                <w:numId w:val="27"/>
              </w:numPr>
              <w:spacing w:after="0"/>
              <w:rPr>
                <w:noProof/>
                <w:lang w:eastAsia="ja-JP"/>
              </w:rPr>
            </w:pPr>
            <w:r w:rsidRPr="00300A6F">
              <w:rPr>
                <w:rFonts w:hint="eastAsia"/>
                <w:noProof/>
                <w:lang w:eastAsia="ja-JP"/>
              </w:rPr>
              <w:t>I</w:t>
            </w:r>
            <w:r w:rsidRPr="00300A6F">
              <w:rPr>
                <w:noProof/>
                <w:lang w:eastAsia="ja-JP"/>
              </w:rPr>
              <w:t>n B.16</w:t>
            </w:r>
            <w:r w:rsidR="00D62475" w:rsidRPr="00300A6F">
              <w:rPr>
                <w:noProof/>
                <w:lang w:eastAsia="ja-JP"/>
              </w:rPr>
              <w:t>, B.18</w:t>
            </w:r>
            <w:r w:rsidR="00165C15" w:rsidRPr="00300A6F">
              <w:rPr>
                <w:noProof/>
                <w:lang w:eastAsia="ja-JP"/>
              </w:rPr>
              <w:t>, B.25</w:t>
            </w:r>
            <w:r w:rsidRPr="00300A6F">
              <w:rPr>
                <w:noProof/>
                <w:lang w:eastAsia="ja-JP"/>
              </w:rPr>
              <w:t>, Uncertainty of the Network Analyzer was corrected from 0.73 dB to 1.5 dB, and MU calculation was corrected accordingly.</w:t>
            </w:r>
          </w:p>
          <w:p w14:paraId="01780D0F" w14:textId="77777777" w:rsidR="001327C9" w:rsidRPr="00300A6F" w:rsidRDefault="001327C9" w:rsidP="005F2529">
            <w:pPr>
              <w:pStyle w:val="CRCoverPage"/>
              <w:numPr>
                <w:ilvl w:val="0"/>
                <w:numId w:val="27"/>
              </w:numPr>
              <w:spacing w:after="0"/>
              <w:rPr>
                <w:noProof/>
                <w:lang w:eastAsia="ja-JP"/>
              </w:rPr>
            </w:pPr>
            <w:r w:rsidRPr="00300A6F">
              <w:rPr>
                <w:noProof/>
                <w:lang w:eastAsia="ja-JP"/>
              </w:rPr>
              <w:t>Table B.17.2-3 was corrected to clarify MU for FR2b is TBD.</w:t>
            </w:r>
          </w:p>
          <w:p w14:paraId="775CDDF7" w14:textId="77777777" w:rsidR="00D43F36" w:rsidRPr="00300A6F" w:rsidRDefault="00D43F36" w:rsidP="00D43F36">
            <w:pPr>
              <w:pStyle w:val="CRCoverPage"/>
              <w:spacing w:after="0"/>
              <w:ind w:left="100"/>
              <w:rPr>
                <w:noProof/>
                <w:lang w:eastAsia="ja-JP"/>
              </w:rPr>
            </w:pPr>
            <w:r w:rsidRPr="00300A6F">
              <w:rPr>
                <w:rFonts w:hint="eastAsia"/>
                <w:noProof/>
                <w:lang w:eastAsia="ja-JP"/>
              </w:rPr>
              <w:t>r</w:t>
            </w:r>
            <w:r w:rsidRPr="00300A6F">
              <w:rPr>
                <w:noProof/>
                <w:lang w:eastAsia="ja-JP"/>
              </w:rPr>
              <w:t>2:</w:t>
            </w:r>
          </w:p>
          <w:p w14:paraId="3712BC78" w14:textId="639166A6" w:rsidR="00D43F36" w:rsidRPr="00300A6F" w:rsidRDefault="00D43F36" w:rsidP="00D43F36">
            <w:pPr>
              <w:pStyle w:val="CRCoverPage"/>
              <w:numPr>
                <w:ilvl w:val="0"/>
                <w:numId w:val="27"/>
              </w:numPr>
              <w:spacing w:after="0"/>
              <w:rPr>
                <w:noProof/>
                <w:lang w:eastAsia="ja-JP"/>
              </w:rPr>
            </w:pPr>
            <w:r w:rsidRPr="00300A6F">
              <w:rPr>
                <w:noProof/>
                <w:lang w:eastAsia="ja-JP"/>
              </w:rPr>
              <w:t>Changes for B.2.2.22 (Influence of TRP measurement grid)</w:t>
            </w:r>
            <w:r w:rsidR="008479D2" w:rsidRPr="00300A6F">
              <w:rPr>
                <w:noProof/>
                <w:lang w:eastAsia="ja-JP"/>
              </w:rPr>
              <w:t xml:space="preserve">, B.2.2.27 (Influence of noise), B.2.2.33 (Modulated Interferer uncertainty) </w:t>
            </w:r>
            <w:r w:rsidRPr="00300A6F">
              <w:rPr>
                <w:noProof/>
                <w:lang w:eastAsia="ja-JP"/>
              </w:rPr>
              <w:t>w</w:t>
            </w:r>
            <w:r w:rsidR="008479D2" w:rsidRPr="00300A6F">
              <w:rPr>
                <w:noProof/>
                <w:lang w:eastAsia="ja-JP"/>
              </w:rPr>
              <w:t>ere</w:t>
            </w:r>
            <w:r w:rsidRPr="00300A6F">
              <w:rPr>
                <w:noProof/>
                <w:lang w:eastAsia="ja-JP"/>
              </w:rPr>
              <w:t xml:space="preserve"> reversed to solve overlapping with R5-226108r1.</w:t>
            </w:r>
          </w:p>
          <w:p w14:paraId="4ACF619B" w14:textId="77777777" w:rsidR="00FD6CBA" w:rsidRPr="00300A6F" w:rsidRDefault="00D43F36" w:rsidP="00FD6CBA">
            <w:pPr>
              <w:pStyle w:val="CRCoverPage"/>
              <w:numPr>
                <w:ilvl w:val="0"/>
                <w:numId w:val="27"/>
              </w:numPr>
              <w:spacing w:after="0"/>
              <w:rPr>
                <w:noProof/>
                <w:lang w:eastAsia="ja-JP"/>
              </w:rPr>
            </w:pPr>
            <w:r w:rsidRPr="00300A6F">
              <w:rPr>
                <w:rFonts w:hint="eastAsia"/>
                <w:noProof/>
                <w:lang w:eastAsia="ja-JP"/>
              </w:rPr>
              <w:t>C</w:t>
            </w:r>
            <w:r w:rsidRPr="00300A6F">
              <w:rPr>
                <w:noProof/>
                <w:lang w:eastAsia="ja-JP"/>
              </w:rPr>
              <w:t>hanges for B.2.2.24 (</w:t>
            </w:r>
            <w:r w:rsidR="00484DCA" w:rsidRPr="00300A6F">
              <w:rPr>
                <w:noProof/>
                <w:lang w:eastAsia="ja-JP"/>
              </w:rPr>
              <w:t>Systematic error due to TRP calculation/quadrature</w:t>
            </w:r>
            <w:r w:rsidRPr="00300A6F">
              <w:rPr>
                <w:noProof/>
                <w:lang w:eastAsia="ja-JP"/>
              </w:rPr>
              <w:t>)</w:t>
            </w:r>
            <w:r w:rsidR="00484DCA" w:rsidRPr="00300A6F">
              <w:rPr>
                <w:noProof/>
                <w:lang w:eastAsia="ja-JP"/>
              </w:rPr>
              <w:t xml:space="preserve"> was reversed according to the outcome of MU discussion.</w:t>
            </w:r>
          </w:p>
          <w:p w14:paraId="119A0C48" w14:textId="1368076B" w:rsidR="00FD6CBA" w:rsidRPr="00300A6F" w:rsidRDefault="000E0FF5" w:rsidP="00FD6CBA">
            <w:pPr>
              <w:pStyle w:val="CRCoverPage"/>
              <w:numPr>
                <w:ilvl w:val="0"/>
                <w:numId w:val="27"/>
              </w:numPr>
              <w:spacing w:after="0"/>
              <w:rPr>
                <w:noProof/>
                <w:lang w:eastAsia="ja-JP"/>
              </w:rPr>
            </w:pPr>
            <w:r w:rsidRPr="00300A6F">
              <w:rPr>
                <w:rFonts w:hint="eastAsia"/>
                <w:noProof/>
                <w:lang w:eastAsia="ja-JP"/>
              </w:rPr>
              <w:t>C</w:t>
            </w:r>
            <w:r w:rsidRPr="00300A6F">
              <w:rPr>
                <w:noProof/>
                <w:lang w:eastAsia="ja-JP"/>
              </w:rPr>
              <w:t>hanges for B.3 (MOP), B.8 (OFF power)</w:t>
            </w:r>
            <w:r w:rsidR="00CC549D" w:rsidRPr="00300A6F">
              <w:rPr>
                <w:noProof/>
                <w:lang w:eastAsia="ja-JP"/>
              </w:rPr>
              <w:t>, B.16 (SEM)</w:t>
            </w:r>
            <w:r w:rsidR="008D39C6" w:rsidRPr="00300A6F">
              <w:rPr>
                <w:noProof/>
                <w:lang w:eastAsia="ja-JP"/>
              </w:rPr>
              <w:t>, B.17 (ACLR)</w:t>
            </w:r>
            <w:r w:rsidR="0059653C" w:rsidRPr="00300A6F">
              <w:rPr>
                <w:noProof/>
                <w:lang w:eastAsia="ja-JP"/>
              </w:rPr>
              <w:t>, B.19 (REFSENS), B.21 (ACS)</w:t>
            </w:r>
            <w:r w:rsidRPr="00300A6F">
              <w:rPr>
                <w:noProof/>
                <w:lang w:eastAsia="ja-JP"/>
              </w:rPr>
              <w:t xml:space="preserve"> were reversed to solve overlapping with R5-226103r1, R5-226105r1</w:t>
            </w:r>
            <w:r w:rsidR="00CC549D" w:rsidRPr="00300A6F">
              <w:rPr>
                <w:noProof/>
                <w:lang w:eastAsia="ja-JP"/>
              </w:rPr>
              <w:t>, R5-226107r1</w:t>
            </w:r>
            <w:r w:rsidR="008D39C6" w:rsidRPr="00300A6F">
              <w:rPr>
                <w:noProof/>
                <w:lang w:eastAsia="ja-JP"/>
              </w:rPr>
              <w:t>, R5-226099r1</w:t>
            </w:r>
            <w:r w:rsidR="0059653C" w:rsidRPr="00300A6F">
              <w:rPr>
                <w:noProof/>
                <w:lang w:eastAsia="ja-JP"/>
              </w:rPr>
              <w:t>, R5-226106r1, R5-226100r1</w:t>
            </w:r>
            <w:r w:rsidRPr="00300A6F">
              <w:rPr>
                <w:noProof/>
                <w:lang w:eastAsia="ja-JP"/>
              </w:rPr>
              <w:t>.</w:t>
            </w:r>
          </w:p>
          <w:p w14:paraId="6ACA4173" w14:textId="104D8D99" w:rsidR="006B7509" w:rsidRPr="00300A6F" w:rsidRDefault="006B7509" w:rsidP="00FD6CBA">
            <w:pPr>
              <w:pStyle w:val="CRCoverPage"/>
              <w:numPr>
                <w:ilvl w:val="0"/>
                <w:numId w:val="27"/>
              </w:numPr>
              <w:spacing w:after="0"/>
              <w:rPr>
                <w:noProof/>
                <w:lang w:eastAsia="ja-JP"/>
              </w:rPr>
            </w:pPr>
            <w:r w:rsidRPr="00300A6F">
              <w:rPr>
                <w:rFonts w:hint="eastAsia"/>
                <w:noProof/>
                <w:lang w:eastAsia="ja-JP"/>
              </w:rPr>
              <w:t>B</w:t>
            </w:r>
            <w:r w:rsidRPr="00300A6F">
              <w:rPr>
                <w:noProof/>
                <w:lang w:eastAsia="ja-JP"/>
              </w:rPr>
              <w:t>.18 (Tx Spurious)</w:t>
            </w:r>
            <w:r w:rsidR="009B04AB" w:rsidRPr="00300A6F">
              <w:rPr>
                <w:noProof/>
                <w:lang w:eastAsia="ja-JP"/>
              </w:rPr>
              <w:t xml:space="preserve"> and B.25 (Rx Spurious)</w:t>
            </w:r>
            <w:r w:rsidRPr="00300A6F">
              <w:rPr>
                <w:noProof/>
                <w:lang w:eastAsia="ja-JP"/>
              </w:rPr>
              <w:t xml:space="preserve">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31FA3" w14:textId="77777777" w:rsidR="002C7458" w:rsidRDefault="002C7458" w:rsidP="002C745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CB52A9" w14:textId="77777777" w:rsidR="002C7458" w:rsidRPr="009709C5" w:rsidRDefault="002C7458" w:rsidP="002C7458">
      <w:pPr>
        <w:pStyle w:val="2"/>
      </w:pPr>
      <w:bookmarkStart w:id="1" w:name="_Toc75371581"/>
      <w:bookmarkStart w:id="2" w:name="_Toc83730747"/>
      <w:bookmarkStart w:id="3" w:name="_Toc90489248"/>
      <w:bookmarkStart w:id="4" w:name="_Toc100005314"/>
      <w:bookmarkStart w:id="5" w:name="_Toc114990137"/>
      <w:r w:rsidRPr="009709C5">
        <w:t>B.2.2</w:t>
      </w:r>
      <w:r w:rsidRPr="009709C5">
        <w:tab/>
        <w:t>Measurement error contribution descriptions for IFF</w:t>
      </w:r>
      <w:bookmarkEnd w:id="1"/>
      <w:bookmarkEnd w:id="2"/>
      <w:bookmarkEnd w:id="3"/>
      <w:bookmarkEnd w:id="4"/>
      <w:bookmarkEnd w:id="5"/>
    </w:p>
    <w:p w14:paraId="0E58DFE5" w14:textId="77777777" w:rsidR="001F4942" w:rsidRDefault="001F4942" w:rsidP="001F4942">
      <w:pPr>
        <w:pStyle w:val="30"/>
        <w:rPr>
          <w:noProof/>
          <w:color w:val="FF0000"/>
          <w:lang w:eastAsia="ja-JP"/>
        </w:rPr>
      </w:pPr>
      <w:bookmarkStart w:id="6" w:name="_Toc21004786"/>
      <w:bookmarkStart w:id="7" w:name="_Toc36041559"/>
      <w:bookmarkStart w:id="8" w:name="_Toc36548783"/>
      <w:bookmarkStart w:id="9" w:name="_Toc43901258"/>
      <w:bookmarkStart w:id="10" w:name="_Toc52371992"/>
      <w:bookmarkStart w:id="11" w:name="_Toc58253450"/>
      <w:bookmarkStart w:id="12" w:name="_Toc75371582"/>
      <w:bookmarkStart w:id="13" w:name="_Toc83730748"/>
      <w:bookmarkStart w:id="14" w:name="_Toc90489249"/>
      <w:bookmarkStart w:id="15" w:name="_Toc100005315"/>
      <w:bookmarkStart w:id="16" w:name="_Toc11499013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76DDE0" w14:textId="77777777" w:rsidR="002C7458" w:rsidRPr="009709C5" w:rsidRDefault="002C7458" w:rsidP="002C7458">
      <w:pPr>
        <w:pStyle w:val="30"/>
      </w:pPr>
      <w:bookmarkStart w:id="17" w:name="_Toc21004789"/>
      <w:bookmarkStart w:id="18" w:name="_Toc36041562"/>
      <w:bookmarkStart w:id="19" w:name="_Toc36548786"/>
      <w:bookmarkStart w:id="20" w:name="_Toc43901261"/>
      <w:bookmarkStart w:id="21" w:name="_Toc52371995"/>
      <w:bookmarkStart w:id="22" w:name="_Toc58253453"/>
      <w:bookmarkStart w:id="23" w:name="_Toc75371585"/>
      <w:bookmarkStart w:id="24" w:name="_Toc83730751"/>
      <w:bookmarkStart w:id="25" w:name="_Toc90489252"/>
      <w:bookmarkStart w:id="26" w:name="_Toc100005318"/>
      <w:bookmarkStart w:id="27" w:name="_Toc114990141"/>
      <w:bookmarkEnd w:id="6"/>
      <w:bookmarkEnd w:id="7"/>
      <w:bookmarkEnd w:id="8"/>
      <w:bookmarkEnd w:id="9"/>
      <w:bookmarkEnd w:id="10"/>
      <w:bookmarkEnd w:id="11"/>
      <w:bookmarkEnd w:id="12"/>
      <w:bookmarkEnd w:id="13"/>
      <w:bookmarkEnd w:id="14"/>
      <w:bookmarkEnd w:id="15"/>
      <w:bookmarkEnd w:id="16"/>
      <w:r w:rsidRPr="009709C5">
        <w:t>B.2.2.4</w:t>
      </w:r>
      <w:r w:rsidRPr="009709C5">
        <w:tab/>
        <w:t>Mismatch</w:t>
      </w:r>
      <w:bookmarkEnd w:id="17"/>
      <w:bookmarkEnd w:id="18"/>
      <w:bookmarkEnd w:id="19"/>
      <w:bookmarkEnd w:id="20"/>
      <w:bookmarkEnd w:id="21"/>
      <w:bookmarkEnd w:id="22"/>
      <w:bookmarkEnd w:id="23"/>
      <w:bookmarkEnd w:id="24"/>
      <w:bookmarkEnd w:id="25"/>
      <w:bookmarkEnd w:id="26"/>
      <w:bookmarkEnd w:id="27"/>
    </w:p>
    <w:p w14:paraId="0E2AE2F9" w14:textId="77777777" w:rsidR="002C7458" w:rsidRPr="009709C5" w:rsidRDefault="002C7458" w:rsidP="002C7458">
      <w:r w:rsidRPr="009709C5">
        <w:t>See B.2.1.4.</w:t>
      </w:r>
    </w:p>
    <w:p w14:paraId="1E522308" w14:textId="77777777" w:rsidR="002C7458" w:rsidRPr="009709C5" w:rsidRDefault="002C7458" w:rsidP="002C7458">
      <w:r w:rsidRPr="009709C5">
        <w:t xml:space="preserve">The uncertainty value of </w:t>
      </w:r>
      <w:r w:rsidRPr="009709C5">
        <w:rPr>
          <w:lang w:eastAsia="ja-JP"/>
        </w:rPr>
        <w:t>mismatch</w:t>
      </w:r>
      <w:r w:rsidRPr="009709C5">
        <w:t xml:space="preserve"> is estimated as below table and used across clause B.</w:t>
      </w:r>
    </w:p>
    <w:p w14:paraId="5016A2B4" w14:textId="77777777" w:rsidR="002C7458" w:rsidRDefault="002C7458" w:rsidP="002C7458">
      <w:pPr>
        <w:pStyle w:val="TH"/>
        <w:rPr>
          <w:lang w:eastAsia="ja-JP"/>
        </w:rPr>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1"/>
        <w:gridCol w:w="880"/>
        <w:gridCol w:w="1128"/>
        <w:gridCol w:w="1296"/>
        <w:gridCol w:w="1183"/>
        <w:gridCol w:w="1625"/>
        <w:gridCol w:w="904"/>
        <w:gridCol w:w="1172"/>
        <w:gridCol w:w="104"/>
      </w:tblGrid>
      <w:tr w:rsidR="00165C15" w:rsidRPr="003470CA" w:rsidDel="001F4942" w14:paraId="6A4BF2DB" w14:textId="77777777" w:rsidTr="00FD1C50">
        <w:trPr>
          <w:cantSplit/>
          <w:tblHeader/>
          <w:jc w:val="center"/>
          <w:del w:id="28" w:author="Anritsu" w:date="2022-10-28T14:28:00Z"/>
        </w:trPr>
        <w:tc>
          <w:tcPr>
            <w:tcW w:w="690" w:type="dxa"/>
            <w:tcBorders>
              <w:top w:val="single" w:sz="4" w:space="0" w:color="auto"/>
              <w:left w:val="single" w:sz="4" w:space="0" w:color="auto"/>
              <w:bottom w:val="single" w:sz="4" w:space="0" w:color="auto"/>
              <w:right w:val="single" w:sz="4" w:space="0" w:color="auto"/>
            </w:tcBorders>
          </w:tcPr>
          <w:p w14:paraId="0F6CA118" w14:textId="5757C6FE" w:rsidR="002C7458" w:rsidRPr="003470CA" w:rsidDel="001F4942" w:rsidRDefault="002C7458" w:rsidP="00FD1C50">
            <w:pPr>
              <w:pStyle w:val="TAH"/>
              <w:rPr>
                <w:del w:id="29" w:author="Anritsu" w:date="2022-10-28T14:28:00Z"/>
              </w:rPr>
            </w:pPr>
            <w:del w:id="30" w:author="Anritsu" w:date="2022-10-28T14:28:00Z">
              <w:r w:rsidRPr="003470CA" w:rsidDel="001F4942">
                <w:delText>QZ size</w:delText>
              </w:r>
            </w:del>
          </w:p>
        </w:tc>
        <w:tc>
          <w:tcPr>
            <w:tcW w:w="897" w:type="dxa"/>
            <w:tcBorders>
              <w:top w:val="single" w:sz="4" w:space="0" w:color="auto"/>
              <w:left w:val="single" w:sz="4" w:space="0" w:color="auto"/>
              <w:bottom w:val="single" w:sz="4" w:space="0" w:color="auto"/>
              <w:right w:val="single" w:sz="4" w:space="0" w:color="auto"/>
            </w:tcBorders>
            <w:hideMark/>
          </w:tcPr>
          <w:p w14:paraId="556CD70E" w14:textId="286A0AEE" w:rsidR="002C7458" w:rsidRPr="003470CA" w:rsidDel="001F4942" w:rsidRDefault="002C7458" w:rsidP="00FD1C50">
            <w:pPr>
              <w:pStyle w:val="TAH"/>
              <w:rPr>
                <w:del w:id="31" w:author="Anritsu" w:date="2022-10-28T14:28:00Z"/>
              </w:rPr>
            </w:pPr>
            <w:del w:id="32" w:author="Anritsu" w:date="2022-10-28T14:28:00Z">
              <w:r w:rsidRPr="003470CA" w:rsidDel="001F4942">
                <w:delText>Power class</w:delText>
              </w:r>
            </w:del>
          </w:p>
        </w:tc>
        <w:tc>
          <w:tcPr>
            <w:tcW w:w="1141" w:type="dxa"/>
            <w:tcBorders>
              <w:top w:val="single" w:sz="4" w:space="0" w:color="auto"/>
              <w:left w:val="single" w:sz="4" w:space="0" w:color="auto"/>
              <w:bottom w:val="single" w:sz="4" w:space="0" w:color="auto"/>
              <w:right w:val="single" w:sz="4" w:space="0" w:color="auto"/>
            </w:tcBorders>
          </w:tcPr>
          <w:p w14:paraId="4B831CE9" w14:textId="27F480AB" w:rsidR="002C7458" w:rsidRPr="003470CA" w:rsidDel="001F4942" w:rsidRDefault="002C7458" w:rsidP="00FD1C50">
            <w:pPr>
              <w:pStyle w:val="TAH"/>
              <w:rPr>
                <w:del w:id="33" w:author="Anritsu" w:date="2022-10-28T14:28:00Z"/>
              </w:rPr>
            </w:pPr>
            <w:del w:id="34" w:author="Anritsu" w:date="2022-10-28T14:28:00Z">
              <w:r w:rsidRPr="003470CA" w:rsidDel="001F4942">
                <w:delText>Condition</w:delText>
              </w:r>
            </w:del>
          </w:p>
        </w:tc>
        <w:tc>
          <w:tcPr>
            <w:tcW w:w="1296" w:type="dxa"/>
            <w:tcBorders>
              <w:top w:val="single" w:sz="4" w:space="0" w:color="auto"/>
              <w:left w:val="single" w:sz="4" w:space="0" w:color="auto"/>
              <w:bottom w:val="single" w:sz="4" w:space="0" w:color="auto"/>
              <w:right w:val="single" w:sz="4" w:space="0" w:color="auto"/>
            </w:tcBorders>
          </w:tcPr>
          <w:p w14:paraId="7FF8F4E7" w14:textId="0A7B5F04" w:rsidR="002C7458" w:rsidRPr="003470CA" w:rsidDel="001F4942" w:rsidRDefault="002C7458" w:rsidP="00FD1C50">
            <w:pPr>
              <w:pStyle w:val="TAH"/>
              <w:rPr>
                <w:del w:id="35" w:author="Anritsu" w:date="2022-10-28T14:28:00Z"/>
              </w:rPr>
            </w:pPr>
            <w:del w:id="36" w:author="Anritsu" w:date="2022-10-28T14:28:00Z">
              <w:r w:rsidRPr="003470CA" w:rsidDel="001F4942">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0CD82F18" w14:textId="192570F2" w:rsidR="002C7458" w:rsidRPr="003470CA" w:rsidDel="001F4942" w:rsidRDefault="002C7458" w:rsidP="00FD1C50">
            <w:pPr>
              <w:pStyle w:val="TAH"/>
              <w:rPr>
                <w:del w:id="37" w:author="Anritsu" w:date="2022-10-28T14:28:00Z"/>
              </w:rPr>
            </w:pPr>
            <w:del w:id="38" w:author="Anritsu" w:date="2022-10-28T14:28:00Z">
              <w:r w:rsidRPr="003470CA" w:rsidDel="001F4942">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5C9351DB" w14:textId="3578D869" w:rsidR="002C7458" w:rsidRPr="003470CA" w:rsidDel="001F4942" w:rsidRDefault="002C7458" w:rsidP="00FD1C50">
            <w:pPr>
              <w:pStyle w:val="TAH"/>
              <w:rPr>
                <w:del w:id="39" w:author="Anritsu" w:date="2022-10-28T14:28:00Z"/>
              </w:rPr>
            </w:pPr>
            <w:del w:id="40" w:author="Anritsu" w:date="2022-10-28T14:28:00Z">
              <w:r w:rsidRPr="003470CA" w:rsidDel="001F4942">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1AB829DC" w14:textId="0D9393A7" w:rsidR="002C7458" w:rsidRPr="003470CA" w:rsidDel="001F4942" w:rsidRDefault="002C7458" w:rsidP="00FD1C50">
            <w:pPr>
              <w:pStyle w:val="TAH"/>
              <w:rPr>
                <w:del w:id="41" w:author="Anritsu" w:date="2022-10-28T14:28:00Z"/>
              </w:rPr>
            </w:pPr>
            <w:del w:id="42" w:author="Anritsu" w:date="2022-10-28T14:28:00Z">
              <w:r w:rsidRPr="003470CA" w:rsidDel="001F4942">
                <w:delText>Divisor</w:delText>
              </w:r>
            </w:del>
          </w:p>
        </w:tc>
        <w:tc>
          <w:tcPr>
            <w:tcW w:w="1178" w:type="dxa"/>
            <w:gridSpan w:val="2"/>
            <w:tcBorders>
              <w:top w:val="single" w:sz="4" w:space="0" w:color="auto"/>
              <w:left w:val="single" w:sz="4" w:space="0" w:color="auto"/>
              <w:bottom w:val="single" w:sz="4" w:space="0" w:color="auto"/>
              <w:right w:val="single" w:sz="4" w:space="0" w:color="auto"/>
            </w:tcBorders>
            <w:hideMark/>
          </w:tcPr>
          <w:p w14:paraId="262A9498" w14:textId="5DA83901" w:rsidR="002C7458" w:rsidRPr="003470CA" w:rsidDel="001F4942" w:rsidRDefault="002C7458" w:rsidP="00FD1C50">
            <w:pPr>
              <w:pStyle w:val="TAH"/>
              <w:rPr>
                <w:del w:id="43" w:author="Anritsu" w:date="2022-10-28T14:28:00Z"/>
              </w:rPr>
            </w:pPr>
            <w:del w:id="44" w:author="Anritsu" w:date="2022-10-28T14:28:00Z">
              <w:r w:rsidRPr="003470CA" w:rsidDel="001F4942">
                <w:delText>Standard uncertainty (σ) [dB]</w:delText>
              </w:r>
            </w:del>
          </w:p>
        </w:tc>
      </w:tr>
      <w:tr w:rsidR="00165C15" w:rsidRPr="003470CA" w:rsidDel="001F4942" w14:paraId="5879ED14" w14:textId="77777777" w:rsidTr="00FD1C50">
        <w:trPr>
          <w:cantSplit/>
          <w:tblHeader/>
          <w:jc w:val="center"/>
          <w:del w:id="45" w:author="Anritsu" w:date="2022-10-28T14:28:00Z"/>
        </w:trPr>
        <w:tc>
          <w:tcPr>
            <w:tcW w:w="8973" w:type="dxa"/>
            <w:gridSpan w:val="9"/>
            <w:tcBorders>
              <w:top w:val="single" w:sz="4" w:space="0" w:color="auto"/>
              <w:left w:val="single" w:sz="4" w:space="0" w:color="auto"/>
              <w:right w:val="single" w:sz="4" w:space="0" w:color="auto"/>
            </w:tcBorders>
          </w:tcPr>
          <w:p w14:paraId="135C64D7" w14:textId="201D7327" w:rsidR="002C7458" w:rsidRPr="003470CA" w:rsidDel="001F4942" w:rsidRDefault="002C7458" w:rsidP="00FD1C50">
            <w:pPr>
              <w:pStyle w:val="TAH"/>
              <w:rPr>
                <w:del w:id="46" w:author="Anritsu" w:date="2022-10-28T14:28:00Z"/>
              </w:rPr>
            </w:pPr>
            <w:del w:id="47" w:author="Anritsu" w:date="2022-10-28T14:28:00Z">
              <w:r w:rsidRPr="003470CA" w:rsidDel="001F4942">
                <w:delText>Stage 2: DUT measurement</w:delText>
              </w:r>
            </w:del>
          </w:p>
        </w:tc>
      </w:tr>
      <w:tr w:rsidR="00165C15" w:rsidRPr="003470CA" w:rsidDel="001F4942" w14:paraId="2C459085" w14:textId="77777777" w:rsidTr="00FD1C50">
        <w:trPr>
          <w:cantSplit/>
          <w:tblHeader/>
          <w:jc w:val="center"/>
          <w:del w:id="48" w:author="Anritsu" w:date="2022-10-28T14:28:00Z"/>
        </w:trPr>
        <w:tc>
          <w:tcPr>
            <w:tcW w:w="690" w:type="dxa"/>
            <w:vMerge w:val="restart"/>
            <w:tcBorders>
              <w:left w:val="single" w:sz="4" w:space="0" w:color="auto"/>
              <w:right w:val="single" w:sz="4" w:space="0" w:color="auto"/>
            </w:tcBorders>
          </w:tcPr>
          <w:p w14:paraId="2C1C58A3" w14:textId="014AC293" w:rsidR="002C7458" w:rsidRPr="003470CA" w:rsidDel="001F4942" w:rsidRDefault="002C7458" w:rsidP="00FD1C50">
            <w:pPr>
              <w:pStyle w:val="TAL"/>
              <w:rPr>
                <w:del w:id="49" w:author="Anritsu" w:date="2022-10-28T14:28:00Z"/>
              </w:rPr>
            </w:pPr>
            <w:del w:id="50" w:author="Anritsu" w:date="2022-10-28T14:28:00Z">
              <w:r w:rsidRPr="003470CA" w:rsidDel="001F4942">
                <w:delText>&lt;= 30cm</w:delText>
              </w:r>
            </w:del>
          </w:p>
        </w:tc>
        <w:tc>
          <w:tcPr>
            <w:tcW w:w="897" w:type="dxa"/>
            <w:vMerge w:val="restart"/>
            <w:tcBorders>
              <w:top w:val="single" w:sz="4" w:space="0" w:color="auto"/>
              <w:left w:val="single" w:sz="4" w:space="0" w:color="auto"/>
              <w:right w:val="single" w:sz="4" w:space="0" w:color="auto"/>
            </w:tcBorders>
            <w:vAlign w:val="center"/>
          </w:tcPr>
          <w:p w14:paraId="56812E32" w14:textId="0E690F0A" w:rsidR="002C7458" w:rsidRPr="003470CA" w:rsidDel="001F4942" w:rsidRDefault="002C7458" w:rsidP="00FD1C50">
            <w:pPr>
              <w:pStyle w:val="TAL"/>
              <w:rPr>
                <w:del w:id="51" w:author="Anritsu" w:date="2022-10-28T14:28:00Z"/>
              </w:rPr>
            </w:pPr>
            <w:del w:id="52" w:author="Anritsu" w:date="2022-10-28T14:28:00Z">
              <w:r w:rsidRPr="003470CA" w:rsidDel="001F4942">
                <w:delText>PC3</w:delText>
              </w:r>
            </w:del>
          </w:p>
        </w:tc>
        <w:tc>
          <w:tcPr>
            <w:tcW w:w="1141" w:type="dxa"/>
            <w:vMerge w:val="restart"/>
            <w:tcBorders>
              <w:top w:val="single" w:sz="4" w:space="0" w:color="auto"/>
              <w:left w:val="single" w:sz="4" w:space="0" w:color="auto"/>
              <w:right w:val="single" w:sz="4" w:space="0" w:color="auto"/>
            </w:tcBorders>
          </w:tcPr>
          <w:p w14:paraId="34D60ADB" w14:textId="1D9BD36D" w:rsidR="002C7458" w:rsidRPr="003470CA" w:rsidDel="001F4942" w:rsidRDefault="002C7458" w:rsidP="00FD1C50">
            <w:pPr>
              <w:pStyle w:val="TAC"/>
              <w:rPr>
                <w:del w:id="53" w:author="Anritsu" w:date="2022-10-28T14:28:00Z"/>
              </w:rPr>
            </w:pPr>
            <w:del w:id="54" w:author="Anritsu" w:date="2022-10-28T14:28:00Z">
              <w:r w:rsidRPr="003470CA" w:rsidDel="001F4942">
                <w:delText>NC</w:delText>
              </w:r>
            </w:del>
          </w:p>
        </w:tc>
        <w:tc>
          <w:tcPr>
            <w:tcW w:w="1296" w:type="dxa"/>
            <w:tcBorders>
              <w:top w:val="single" w:sz="4" w:space="0" w:color="auto"/>
              <w:left w:val="single" w:sz="4" w:space="0" w:color="auto"/>
              <w:bottom w:val="single" w:sz="4" w:space="0" w:color="auto"/>
              <w:right w:val="single" w:sz="4" w:space="0" w:color="auto"/>
            </w:tcBorders>
          </w:tcPr>
          <w:p w14:paraId="126B5378" w14:textId="7E02B8B0" w:rsidR="002C7458" w:rsidRPr="003470CA" w:rsidDel="001F4942" w:rsidRDefault="002C7458" w:rsidP="00FD1C50">
            <w:pPr>
              <w:pStyle w:val="TAC"/>
              <w:rPr>
                <w:del w:id="55" w:author="Anritsu" w:date="2022-10-28T14:28:00Z"/>
              </w:rPr>
            </w:pPr>
            <w:del w:id="56"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3A6DE940" w14:textId="09B4992D" w:rsidR="002C7458" w:rsidRPr="003470CA" w:rsidDel="001F4942" w:rsidRDefault="002C7458" w:rsidP="00FD1C50">
            <w:pPr>
              <w:pStyle w:val="TAC"/>
              <w:rPr>
                <w:del w:id="57" w:author="Anritsu" w:date="2022-10-28T14:28:00Z"/>
              </w:rPr>
            </w:pPr>
            <w:del w:id="58"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259A211B" w14:textId="6D67CDF8" w:rsidR="002C7458" w:rsidRPr="003470CA" w:rsidDel="001F4942" w:rsidRDefault="002C7458" w:rsidP="00FD1C50">
            <w:pPr>
              <w:pStyle w:val="TAC"/>
              <w:rPr>
                <w:del w:id="59" w:author="Anritsu" w:date="2022-10-28T14:28:00Z"/>
              </w:rPr>
            </w:pPr>
            <w:del w:id="6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4F4CF05" w14:textId="6A552D21" w:rsidR="002C7458" w:rsidRPr="003470CA" w:rsidDel="001F4942" w:rsidRDefault="002C7458" w:rsidP="00FD1C50">
            <w:pPr>
              <w:pStyle w:val="TAC"/>
              <w:rPr>
                <w:del w:id="61" w:author="Anritsu" w:date="2022-10-28T14:28:00Z"/>
              </w:rPr>
            </w:pPr>
            <w:del w:id="6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EB6ADDC" w14:textId="0B8D54C3" w:rsidR="002C7458" w:rsidRPr="003470CA" w:rsidDel="001F4942" w:rsidRDefault="002C7458" w:rsidP="00FD1C50">
            <w:pPr>
              <w:pStyle w:val="TAC"/>
              <w:rPr>
                <w:del w:id="63" w:author="Anritsu" w:date="2022-10-28T14:28:00Z"/>
              </w:rPr>
            </w:pPr>
            <w:del w:id="64" w:author="Anritsu" w:date="2022-10-28T14:28:00Z">
              <w:r w:rsidRPr="003470CA" w:rsidDel="001F4942">
                <w:delText>1.30</w:delText>
              </w:r>
            </w:del>
          </w:p>
        </w:tc>
      </w:tr>
      <w:tr w:rsidR="00165C15" w:rsidRPr="003470CA" w:rsidDel="001F4942" w14:paraId="3E115BE6" w14:textId="77777777" w:rsidTr="00FD1C50">
        <w:trPr>
          <w:cantSplit/>
          <w:tblHeader/>
          <w:jc w:val="center"/>
          <w:del w:id="65" w:author="Anritsu" w:date="2022-10-28T14:28:00Z"/>
        </w:trPr>
        <w:tc>
          <w:tcPr>
            <w:tcW w:w="690" w:type="dxa"/>
            <w:vMerge/>
            <w:tcBorders>
              <w:left w:val="single" w:sz="4" w:space="0" w:color="auto"/>
              <w:right w:val="single" w:sz="4" w:space="0" w:color="auto"/>
            </w:tcBorders>
          </w:tcPr>
          <w:p w14:paraId="16BF43B8" w14:textId="4873384B" w:rsidR="002C7458" w:rsidRPr="003470CA" w:rsidDel="001F4942" w:rsidRDefault="002C7458" w:rsidP="00FD1C50">
            <w:pPr>
              <w:pStyle w:val="TAL"/>
              <w:rPr>
                <w:del w:id="66" w:author="Anritsu" w:date="2022-10-28T14:28:00Z"/>
              </w:rPr>
            </w:pPr>
          </w:p>
        </w:tc>
        <w:tc>
          <w:tcPr>
            <w:tcW w:w="897" w:type="dxa"/>
            <w:vMerge/>
            <w:tcBorders>
              <w:left w:val="single" w:sz="4" w:space="0" w:color="auto"/>
              <w:right w:val="single" w:sz="4" w:space="0" w:color="auto"/>
            </w:tcBorders>
            <w:vAlign w:val="center"/>
          </w:tcPr>
          <w:p w14:paraId="4295B78B" w14:textId="07437CA7" w:rsidR="002C7458" w:rsidRPr="003470CA" w:rsidDel="001F4942" w:rsidRDefault="002C7458" w:rsidP="00FD1C50">
            <w:pPr>
              <w:pStyle w:val="TAL"/>
              <w:rPr>
                <w:del w:id="67" w:author="Anritsu" w:date="2022-10-28T14:28:00Z"/>
              </w:rPr>
            </w:pPr>
          </w:p>
        </w:tc>
        <w:tc>
          <w:tcPr>
            <w:tcW w:w="1141" w:type="dxa"/>
            <w:vMerge/>
            <w:tcBorders>
              <w:left w:val="single" w:sz="4" w:space="0" w:color="auto"/>
              <w:right w:val="single" w:sz="4" w:space="0" w:color="auto"/>
            </w:tcBorders>
          </w:tcPr>
          <w:p w14:paraId="04AF3733" w14:textId="4311B942" w:rsidR="002C7458" w:rsidRPr="003470CA" w:rsidDel="001F4942" w:rsidRDefault="002C7458" w:rsidP="00FD1C50">
            <w:pPr>
              <w:pStyle w:val="TAC"/>
              <w:rPr>
                <w:del w:id="6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0E561FD" w14:textId="155E4BBC" w:rsidR="002C7458" w:rsidRPr="003470CA" w:rsidDel="001F4942" w:rsidRDefault="002C7458" w:rsidP="00FD1C50">
            <w:pPr>
              <w:pStyle w:val="TAC"/>
              <w:rPr>
                <w:del w:id="69" w:author="Anritsu" w:date="2022-10-28T14:28:00Z"/>
              </w:rPr>
            </w:pPr>
            <w:del w:id="70"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0AED052C" w14:textId="639F4270" w:rsidR="002C7458" w:rsidRPr="003470CA" w:rsidDel="001F4942" w:rsidRDefault="002C7458" w:rsidP="00FD1C50">
            <w:pPr>
              <w:pStyle w:val="TAC"/>
              <w:rPr>
                <w:del w:id="71" w:author="Anritsu" w:date="2022-10-28T14:28:00Z"/>
              </w:rPr>
            </w:pPr>
            <w:del w:id="72"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41EC2FCB" w14:textId="64D5574A" w:rsidR="002C7458" w:rsidRPr="003470CA" w:rsidDel="001F4942" w:rsidRDefault="002C7458" w:rsidP="00FD1C50">
            <w:pPr>
              <w:pStyle w:val="TAC"/>
              <w:rPr>
                <w:del w:id="73" w:author="Anritsu" w:date="2022-10-28T14:28:00Z"/>
              </w:rPr>
            </w:pPr>
            <w:del w:id="7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CF24B2D" w14:textId="1ADD1457" w:rsidR="002C7458" w:rsidRPr="003470CA" w:rsidDel="001F4942" w:rsidRDefault="002C7458" w:rsidP="00FD1C50">
            <w:pPr>
              <w:pStyle w:val="TAC"/>
              <w:rPr>
                <w:del w:id="75" w:author="Anritsu" w:date="2022-10-28T14:28:00Z"/>
              </w:rPr>
            </w:pPr>
            <w:del w:id="7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63ABB51" w14:textId="03C7322A" w:rsidR="002C7458" w:rsidRPr="003470CA" w:rsidDel="001F4942" w:rsidRDefault="002C7458" w:rsidP="00FD1C50">
            <w:pPr>
              <w:pStyle w:val="TAC"/>
              <w:rPr>
                <w:del w:id="77" w:author="Anritsu" w:date="2022-10-28T14:28:00Z"/>
              </w:rPr>
            </w:pPr>
            <w:del w:id="78" w:author="Anritsu" w:date="2022-10-28T14:28:00Z">
              <w:r w:rsidRPr="003470CA" w:rsidDel="001F4942">
                <w:delText>1.84</w:delText>
              </w:r>
            </w:del>
          </w:p>
        </w:tc>
      </w:tr>
      <w:tr w:rsidR="00165C15" w:rsidRPr="003470CA" w:rsidDel="001F4942" w14:paraId="4C31D279" w14:textId="77777777" w:rsidTr="00FD1C50">
        <w:trPr>
          <w:cantSplit/>
          <w:tblHeader/>
          <w:jc w:val="center"/>
          <w:del w:id="79" w:author="Anritsu" w:date="2022-10-28T14:28:00Z"/>
        </w:trPr>
        <w:tc>
          <w:tcPr>
            <w:tcW w:w="690" w:type="dxa"/>
            <w:vMerge/>
            <w:tcBorders>
              <w:left w:val="single" w:sz="4" w:space="0" w:color="auto"/>
              <w:right w:val="single" w:sz="4" w:space="0" w:color="auto"/>
            </w:tcBorders>
          </w:tcPr>
          <w:p w14:paraId="7964123B" w14:textId="15F15E8B" w:rsidR="002C7458" w:rsidRPr="003470CA" w:rsidDel="001F4942" w:rsidRDefault="002C7458" w:rsidP="00FD1C50">
            <w:pPr>
              <w:pStyle w:val="TAL"/>
              <w:rPr>
                <w:del w:id="80" w:author="Anritsu" w:date="2022-10-28T14:28:00Z"/>
              </w:rPr>
            </w:pPr>
          </w:p>
        </w:tc>
        <w:tc>
          <w:tcPr>
            <w:tcW w:w="897" w:type="dxa"/>
            <w:vMerge/>
            <w:tcBorders>
              <w:left w:val="single" w:sz="4" w:space="0" w:color="auto"/>
              <w:right w:val="single" w:sz="4" w:space="0" w:color="auto"/>
            </w:tcBorders>
            <w:vAlign w:val="center"/>
          </w:tcPr>
          <w:p w14:paraId="0F1C641D" w14:textId="67C4BD41" w:rsidR="002C7458" w:rsidRPr="003470CA" w:rsidDel="001F4942" w:rsidRDefault="002C7458" w:rsidP="00FD1C50">
            <w:pPr>
              <w:pStyle w:val="TAL"/>
              <w:rPr>
                <w:del w:id="81" w:author="Anritsu" w:date="2022-10-28T14:28:00Z"/>
              </w:rPr>
            </w:pPr>
          </w:p>
        </w:tc>
        <w:tc>
          <w:tcPr>
            <w:tcW w:w="1141" w:type="dxa"/>
            <w:vMerge/>
            <w:tcBorders>
              <w:left w:val="single" w:sz="4" w:space="0" w:color="auto"/>
              <w:right w:val="single" w:sz="4" w:space="0" w:color="auto"/>
            </w:tcBorders>
          </w:tcPr>
          <w:p w14:paraId="4F39579E" w14:textId="019D60C0" w:rsidR="002C7458" w:rsidRPr="003470CA" w:rsidDel="001F4942" w:rsidRDefault="002C7458" w:rsidP="00FD1C50">
            <w:pPr>
              <w:pStyle w:val="TAC"/>
              <w:rPr>
                <w:del w:id="8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E3333F" w14:textId="35FA12D4" w:rsidR="002C7458" w:rsidRPr="003470CA" w:rsidDel="001F4942" w:rsidRDefault="002C7458" w:rsidP="00FD1C50">
            <w:pPr>
              <w:pStyle w:val="TAC"/>
              <w:rPr>
                <w:del w:id="83" w:author="Anritsu" w:date="2022-10-28T14:28:00Z"/>
              </w:rPr>
            </w:pPr>
            <w:del w:id="84" w:author="Anritsu" w:date="2022-10-28T14:28:00Z">
              <w:r w:rsidRPr="003470CA" w:rsidDel="001F4942">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5831D279" w14:textId="09A86DA1" w:rsidR="002C7458" w:rsidRPr="003470CA" w:rsidDel="001F4942" w:rsidRDefault="002C7458" w:rsidP="00FD1C50">
            <w:pPr>
              <w:pStyle w:val="TAC"/>
              <w:rPr>
                <w:del w:id="85" w:author="Anritsu" w:date="2022-10-28T14:28:00Z"/>
              </w:rPr>
            </w:pPr>
            <w:del w:id="86"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0A645CF4" w14:textId="2E256237" w:rsidR="002C7458" w:rsidRPr="003470CA" w:rsidDel="001F4942" w:rsidRDefault="002C7458" w:rsidP="00FD1C50">
            <w:pPr>
              <w:pStyle w:val="TAC"/>
              <w:rPr>
                <w:del w:id="87" w:author="Anritsu" w:date="2022-10-28T14:28:00Z"/>
              </w:rPr>
            </w:pPr>
            <w:del w:id="8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74EACD2" w14:textId="05AE9A12" w:rsidR="002C7458" w:rsidRPr="003470CA" w:rsidDel="001F4942" w:rsidRDefault="002C7458" w:rsidP="00FD1C50">
            <w:pPr>
              <w:pStyle w:val="TAC"/>
              <w:rPr>
                <w:del w:id="89" w:author="Anritsu" w:date="2022-10-28T14:28:00Z"/>
              </w:rPr>
            </w:pPr>
            <w:del w:id="9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048C643" w14:textId="7A19FF93" w:rsidR="002C7458" w:rsidRPr="003470CA" w:rsidDel="001F4942" w:rsidRDefault="002C7458" w:rsidP="00FD1C50">
            <w:pPr>
              <w:pStyle w:val="TAC"/>
              <w:rPr>
                <w:del w:id="91" w:author="Anritsu" w:date="2022-10-28T14:28:00Z"/>
              </w:rPr>
            </w:pPr>
            <w:del w:id="92" w:author="Anritsu" w:date="2022-10-28T14:28:00Z">
              <w:r w:rsidRPr="003470CA" w:rsidDel="001F4942">
                <w:delText>1.5</w:delText>
              </w:r>
            </w:del>
          </w:p>
        </w:tc>
      </w:tr>
      <w:tr w:rsidR="00165C15" w:rsidRPr="003470CA" w:rsidDel="001F4942" w14:paraId="562E2CE8" w14:textId="77777777" w:rsidTr="00FD1C50">
        <w:trPr>
          <w:cantSplit/>
          <w:tblHeader/>
          <w:jc w:val="center"/>
          <w:del w:id="93" w:author="Anritsu" w:date="2022-10-28T14:28:00Z"/>
        </w:trPr>
        <w:tc>
          <w:tcPr>
            <w:tcW w:w="690" w:type="dxa"/>
            <w:vMerge/>
            <w:tcBorders>
              <w:left w:val="single" w:sz="4" w:space="0" w:color="auto"/>
              <w:right w:val="single" w:sz="4" w:space="0" w:color="auto"/>
            </w:tcBorders>
          </w:tcPr>
          <w:p w14:paraId="33EA5344" w14:textId="78662724" w:rsidR="002C7458" w:rsidRPr="003470CA" w:rsidDel="001F4942" w:rsidRDefault="002C7458" w:rsidP="00FD1C50">
            <w:pPr>
              <w:pStyle w:val="TAL"/>
              <w:rPr>
                <w:del w:id="94" w:author="Anritsu" w:date="2022-10-28T14:28:00Z"/>
              </w:rPr>
            </w:pPr>
          </w:p>
        </w:tc>
        <w:tc>
          <w:tcPr>
            <w:tcW w:w="897" w:type="dxa"/>
            <w:vMerge/>
            <w:tcBorders>
              <w:left w:val="single" w:sz="4" w:space="0" w:color="auto"/>
              <w:right w:val="single" w:sz="4" w:space="0" w:color="auto"/>
            </w:tcBorders>
            <w:vAlign w:val="center"/>
          </w:tcPr>
          <w:p w14:paraId="3F8924F4" w14:textId="01F890A9" w:rsidR="002C7458" w:rsidRPr="003470CA" w:rsidDel="001F4942" w:rsidRDefault="002C7458" w:rsidP="00FD1C50">
            <w:pPr>
              <w:pStyle w:val="TAL"/>
              <w:rPr>
                <w:del w:id="95" w:author="Anritsu" w:date="2022-10-28T14:28:00Z"/>
              </w:rPr>
            </w:pPr>
          </w:p>
        </w:tc>
        <w:tc>
          <w:tcPr>
            <w:tcW w:w="1141" w:type="dxa"/>
            <w:vMerge/>
            <w:tcBorders>
              <w:left w:val="single" w:sz="4" w:space="0" w:color="auto"/>
              <w:right w:val="single" w:sz="4" w:space="0" w:color="auto"/>
            </w:tcBorders>
          </w:tcPr>
          <w:p w14:paraId="0B5B88E6" w14:textId="37D24B2F" w:rsidR="002C7458" w:rsidRPr="003470CA" w:rsidDel="001F4942" w:rsidRDefault="002C7458" w:rsidP="00FD1C50">
            <w:pPr>
              <w:pStyle w:val="TAC"/>
              <w:rPr>
                <w:del w:id="9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19F9461" w14:textId="6C95F505" w:rsidR="002C7458" w:rsidRPr="003470CA" w:rsidDel="001F4942" w:rsidRDefault="002C7458" w:rsidP="00FD1C50">
            <w:pPr>
              <w:pStyle w:val="TAC"/>
              <w:rPr>
                <w:del w:id="97" w:author="Anritsu" w:date="2022-10-28T14:28:00Z"/>
              </w:rPr>
            </w:pPr>
            <w:del w:id="98" w:author="Anritsu" w:date="2022-10-28T14:28:00Z">
              <w:r w:rsidRPr="003470CA" w:rsidDel="001F4942">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20C293F" w14:textId="3BCEB2B4" w:rsidR="002C7458" w:rsidRPr="003470CA" w:rsidDel="001F4942" w:rsidRDefault="002C7458" w:rsidP="00FD1C50">
            <w:pPr>
              <w:pStyle w:val="TAC"/>
              <w:rPr>
                <w:del w:id="99" w:author="Anritsu" w:date="2022-10-28T14:28:00Z"/>
              </w:rPr>
            </w:pPr>
            <w:del w:id="100"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57975830" w14:textId="3C514C1A" w:rsidR="002C7458" w:rsidRPr="003470CA" w:rsidDel="001F4942" w:rsidRDefault="002C7458" w:rsidP="00FD1C50">
            <w:pPr>
              <w:pStyle w:val="TAC"/>
              <w:rPr>
                <w:del w:id="101" w:author="Anritsu" w:date="2022-10-28T14:28:00Z"/>
              </w:rPr>
            </w:pPr>
            <w:del w:id="10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41EFE7B" w14:textId="7F0DCCFE" w:rsidR="002C7458" w:rsidRPr="003470CA" w:rsidDel="001F4942" w:rsidRDefault="002C7458" w:rsidP="00FD1C50">
            <w:pPr>
              <w:pStyle w:val="TAC"/>
              <w:rPr>
                <w:del w:id="103" w:author="Anritsu" w:date="2022-10-28T14:28:00Z"/>
              </w:rPr>
            </w:pPr>
            <w:del w:id="10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41594BF" w14:textId="36F8B095" w:rsidR="002C7458" w:rsidRPr="003470CA" w:rsidDel="001F4942" w:rsidRDefault="002C7458" w:rsidP="00FD1C50">
            <w:pPr>
              <w:pStyle w:val="TAC"/>
              <w:rPr>
                <w:del w:id="105" w:author="Anritsu" w:date="2022-10-28T14:28:00Z"/>
              </w:rPr>
            </w:pPr>
            <w:del w:id="106" w:author="Anritsu" w:date="2022-10-28T14:28:00Z">
              <w:r w:rsidRPr="003470CA" w:rsidDel="001F4942">
                <w:delText>1.5</w:delText>
              </w:r>
            </w:del>
          </w:p>
        </w:tc>
      </w:tr>
      <w:tr w:rsidR="00165C15" w:rsidRPr="003470CA" w:rsidDel="001F4942" w14:paraId="6131ABBD" w14:textId="77777777" w:rsidTr="00FD1C50">
        <w:trPr>
          <w:cantSplit/>
          <w:tblHeader/>
          <w:jc w:val="center"/>
          <w:del w:id="107" w:author="Anritsu" w:date="2022-10-28T14:28:00Z"/>
        </w:trPr>
        <w:tc>
          <w:tcPr>
            <w:tcW w:w="690" w:type="dxa"/>
            <w:vMerge/>
            <w:tcBorders>
              <w:left w:val="single" w:sz="4" w:space="0" w:color="auto"/>
              <w:right w:val="single" w:sz="4" w:space="0" w:color="auto"/>
            </w:tcBorders>
          </w:tcPr>
          <w:p w14:paraId="39C8B703" w14:textId="414FB67C" w:rsidR="002C7458" w:rsidRPr="003470CA" w:rsidDel="001F4942" w:rsidRDefault="002C7458" w:rsidP="00FD1C50">
            <w:pPr>
              <w:pStyle w:val="TAL"/>
              <w:rPr>
                <w:del w:id="108" w:author="Anritsu" w:date="2022-10-28T14:28:00Z"/>
              </w:rPr>
            </w:pPr>
          </w:p>
        </w:tc>
        <w:tc>
          <w:tcPr>
            <w:tcW w:w="897" w:type="dxa"/>
            <w:vMerge/>
            <w:tcBorders>
              <w:left w:val="single" w:sz="4" w:space="0" w:color="auto"/>
              <w:right w:val="single" w:sz="4" w:space="0" w:color="auto"/>
            </w:tcBorders>
            <w:vAlign w:val="center"/>
          </w:tcPr>
          <w:p w14:paraId="6421B50C" w14:textId="2A1881A6" w:rsidR="002C7458" w:rsidRPr="003470CA" w:rsidDel="001F4942" w:rsidRDefault="002C7458" w:rsidP="00FD1C50">
            <w:pPr>
              <w:pStyle w:val="TAL"/>
              <w:rPr>
                <w:del w:id="109" w:author="Anritsu" w:date="2022-10-28T14:28:00Z"/>
              </w:rPr>
            </w:pPr>
          </w:p>
        </w:tc>
        <w:tc>
          <w:tcPr>
            <w:tcW w:w="1141" w:type="dxa"/>
            <w:vMerge/>
            <w:tcBorders>
              <w:left w:val="single" w:sz="4" w:space="0" w:color="auto"/>
              <w:right w:val="single" w:sz="4" w:space="0" w:color="auto"/>
            </w:tcBorders>
          </w:tcPr>
          <w:p w14:paraId="7C2B67B8" w14:textId="0932858A" w:rsidR="002C7458" w:rsidRPr="003470CA" w:rsidDel="001F4942" w:rsidRDefault="002C7458" w:rsidP="00FD1C50">
            <w:pPr>
              <w:pStyle w:val="TAC"/>
              <w:rPr>
                <w:del w:id="11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2837004C" w14:textId="2B1B559F" w:rsidR="002C7458" w:rsidRPr="003470CA" w:rsidDel="001F4942" w:rsidRDefault="002C7458" w:rsidP="00FD1C50">
            <w:pPr>
              <w:pStyle w:val="TAC"/>
              <w:rPr>
                <w:del w:id="111" w:author="Anritsu" w:date="2022-10-28T14:28:00Z"/>
              </w:rPr>
            </w:pPr>
            <w:del w:id="112" w:author="Anritsu" w:date="2022-10-28T14:28:00Z">
              <w:r w:rsidRPr="003470CA" w:rsidDel="001F4942">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113203A" w14:textId="56F1A2EE" w:rsidR="002C7458" w:rsidRPr="003470CA" w:rsidDel="001F4942" w:rsidRDefault="002C7458" w:rsidP="00FD1C50">
            <w:pPr>
              <w:pStyle w:val="TAC"/>
              <w:rPr>
                <w:del w:id="113" w:author="Anritsu" w:date="2022-10-28T14:28:00Z"/>
              </w:rPr>
            </w:pPr>
            <w:del w:id="114" w:author="Anritsu" w:date="2022-10-28T14:28:00Z">
              <w:r w:rsidRPr="003470CA" w:rsidDel="001F4942">
                <w:delText>1.4</w:delText>
              </w:r>
            </w:del>
          </w:p>
        </w:tc>
        <w:tc>
          <w:tcPr>
            <w:tcW w:w="1666" w:type="dxa"/>
            <w:tcBorders>
              <w:top w:val="single" w:sz="4" w:space="0" w:color="auto"/>
              <w:left w:val="single" w:sz="4" w:space="0" w:color="auto"/>
              <w:bottom w:val="single" w:sz="4" w:space="0" w:color="auto"/>
              <w:right w:val="single" w:sz="4" w:space="0" w:color="auto"/>
            </w:tcBorders>
          </w:tcPr>
          <w:p w14:paraId="35C828E3" w14:textId="395716F8" w:rsidR="002C7458" w:rsidRPr="003470CA" w:rsidDel="001F4942" w:rsidRDefault="002C7458" w:rsidP="00FD1C50">
            <w:pPr>
              <w:pStyle w:val="TAC"/>
              <w:rPr>
                <w:del w:id="115" w:author="Anritsu" w:date="2022-10-28T14:28:00Z"/>
              </w:rPr>
            </w:pPr>
            <w:del w:id="11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AD561CF" w14:textId="20C59E05" w:rsidR="002C7458" w:rsidRPr="003470CA" w:rsidDel="001F4942" w:rsidRDefault="002C7458" w:rsidP="00FD1C50">
            <w:pPr>
              <w:pStyle w:val="TAC"/>
              <w:rPr>
                <w:del w:id="117" w:author="Anritsu" w:date="2022-10-28T14:28:00Z"/>
              </w:rPr>
            </w:pPr>
            <w:del w:id="11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71617C4" w14:textId="72D00D6A" w:rsidR="002C7458" w:rsidRPr="003470CA" w:rsidDel="001F4942" w:rsidRDefault="002C7458" w:rsidP="00FD1C50">
            <w:pPr>
              <w:pStyle w:val="TAC"/>
              <w:rPr>
                <w:del w:id="119" w:author="Anritsu" w:date="2022-10-28T14:28:00Z"/>
              </w:rPr>
            </w:pPr>
            <w:del w:id="120" w:author="Anritsu" w:date="2022-10-28T14:28:00Z">
              <w:r w:rsidRPr="003470CA" w:rsidDel="001F4942">
                <w:delText>1.4</w:delText>
              </w:r>
            </w:del>
          </w:p>
        </w:tc>
      </w:tr>
      <w:tr w:rsidR="00165C15" w:rsidRPr="003470CA" w:rsidDel="001F4942" w14:paraId="2A3D93BC" w14:textId="77777777" w:rsidTr="00FD1C50">
        <w:trPr>
          <w:cantSplit/>
          <w:tblHeader/>
          <w:jc w:val="center"/>
          <w:del w:id="121" w:author="Anritsu" w:date="2022-10-28T14:28:00Z"/>
        </w:trPr>
        <w:tc>
          <w:tcPr>
            <w:tcW w:w="690" w:type="dxa"/>
            <w:vMerge/>
            <w:tcBorders>
              <w:left w:val="single" w:sz="4" w:space="0" w:color="auto"/>
              <w:right w:val="single" w:sz="4" w:space="0" w:color="auto"/>
            </w:tcBorders>
          </w:tcPr>
          <w:p w14:paraId="08AC5EF6" w14:textId="2C1A956C" w:rsidR="002C7458" w:rsidRPr="003470CA" w:rsidDel="001F4942" w:rsidRDefault="002C7458" w:rsidP="00FD1C50">
            <w:pPr>
              <w:pStyle w:val="TAL"/>
              <w:rPr>
                <w:del w:id="122" w:author="Anritsu" w:date="2022-10-28T14:28:00Z"/>
              </w:rPr>
            </w:pPr>
          </w:p>
        </w:tc>
        <w:tc>
          <w:tcPr>
            <w:tcW w:w="897" w:type="dxa"/>
            <w:vMerge/>
            <w:tcBorders>
              <w:left w:val="single" w:sz="4" w:space="0" w:color="auto"/>
              <w:right w:val="single" w:sz="4" w:space="0" w:color="auto"/>
            </w:tcBorders>
            <w:vAlign w:val="center"/>
          </w:tcPr>
          <w:p w14:paraId="57C3BC3D" w14:textId="12E32402" w:rsidR="002C7458" w:rsidRPr="003470CA" w:rsidDel="001F4942" w:rsidRDefault="002C7458" w:rsidP="00FD1C50">
            <w:pPr>
              <w:pStyle w:val="TAL"/>
              <w:rPr>
                <w:del w:id="123" w:author="Anritsu" w:date="2022-10-28T14:28:00Z"/>
              </w:rPr>
            </w:pPr>
          </w:p>
        </w:tc>
        <w:tc>
          <w:tcPr>
            <w:tcW w:w="1141" w:type="dxa"/>
            <w:vMerge/>
            <w:tcBorders>
              <w:left w:val="single" w:sz="4" w:space="0" w:color="auto"/>
              <w:right w:val="single" w:sz="4" w:space="0" w:color="auto"/>
            </w:tcBorders>
          </w:tcPr>
          <w:p w14:paraId="0B1944D5" w14:textId="2EE9170D" w:rsidR="002C7458" w:rsidRPr="003470CA" w:rsidDel="001F4942" w:rsidRDefault="002C7458" w:rsidP="00FD1C50">
            <w:pPr>
              <w:pStyle w:val="TAC"/>
              <w:rPr>
                <w:del w:id="12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3725C98" w14:textId="33FF858C" w:rsidR="002C7458" w:rsidRPr="003470CA" w:rsidDel="001F4942" w:rsidRDefault="002C7458" w:rsidP="00FD1C50">
            <w:pPr>
              <w:pStyle w:val="TAC"/>
              <w:rPr>
                <w:del w:id="125" w:author="Anritsu" w:date="2022-10-28T14:28:00Z"/>
              </w:rPr>
            </w:pPr>
            <w:del w:id="126" w:author="Anritsu" w:date="2022-10-28T14:28:00Z">
              <w:r w:rsidRPr="003470CA" w:rsidDel="001F4942">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35571C6B" w14:textId="301EB12D" w:rsidR="002C7458" w:rsidRPr="003470CA" w:rsidDel="001F4942" w:rsidRDefault="002C7458" w:rsidP="00FD1C50">
            <w:pPr>
              <w:pStyle w:val="TAC"/>
              <w:rPr>
                <w:del w:id="127" w:author="Anritsu" w:date="2022-10-28T14:28:00Z"/>
              </w:rPr>
            </w:pPr>
            <w:del w:id="128"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69EA0F9B" w14:textId="551BA710" w:rsidR="002C7458" w:rsidRPr="003470CA" w:rsidDel="001F4942" w:rsidRDefault="002C7458" w:rsidP="00FD1C50">
            <w:pPr>
              <w:pStyle w:val="TAC"/>
              <w:rPr>
                <w:del w:id="129" w:author="Anritsu" w:date="2022-10-28T14:28:00Z"/>
              </w:rPr>
            </w:pPr>
            <w:del w:id="13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365AC3C" w14:textId="0AD6C5A7" w:rsidR="002C7458" w:rsidRPr="003470CA" w:rsidDel="001F4942" w:rsidRDefault="002C7458" w:rsidP="00FD1C50">
            <w:pPr>
              <w:pStyle w:val="TAC"/>
              <w:rPr>
                <w:del w:id="131" w:author="Anritsu" w:date="2022-10-28T14:28:00Z"/>
              </w:rPr>
            </w:pPr>
            <w:del w:id="13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7E8D6E75" w14:textId="1D4F694F" w:rsidR="002C7458" w:rsidRPr="003470CA" w:rsidDel="001F4942" w:rsidRDefault="002C7458" w:rsidP="00FD1C50">
            <w:pPr>
              <w:pStyle w:val="TAC"/>
              <w:rPr>
                <w:del w:id="133" w:author="Anritsu" w:date="2022-10-28T14:28:00Z"/>
              </w:rPr>
            </w:pPr>
            <w:del w:id="134" w:author="Anritsu" w:date="2022-10-28T14:28:00Z">
              <w:r w:rsidRPr="003470CA" w:rsidDel="001F4942">
                <w:delText>2.3</w:delText>
              </w:r>
            </w:del>
          </w:p>
        </w:tc>
      </w:tr>
      <w:tr w:rsidR="00165C15" w:rsidRPr="003470CA" w:rsidDel="001F4942" w14:paraId="7D02E74C" w14:textId="77777777" w:rsidTr="00FD1C50">
        <w:trPr>
          <w:cantSplit/>
          <w:tblHeader/>
          <w:jc w:val="center"/>
          <w:del w:id="135" w:author="Anritsu" w:date="2022-10-28T14:28:00Z"/>
        </w:trPr>
        <w:tc>
          <w:tcPr>
            <w:tcW w:w="690" w:type="dxa"/>
            <w:vMerge/>
            <w:tcBorders>
              <w:left w:val="single" w:sz="4" w:space="0" w:color="auto"/>
              <w:right w:val="single" w:sz="4" w:space="0" w:color="auto"/>
            </w:tcBorders>
          </w:tcPr>
          <w:p w14:paraId="559FA3B6" w14:textId="1207A6A5" w:rsidR="002C7458" w:rsidRPr="003470CA" w:rsidDel="001F4942" w:rsidRDefault="002C7458" w:rsidP="00FD1C50">
            <w:pPr>
              <w:pStyle w:val="TAL"/>
              <w:rPr>
                <w:del w:id="136" w:author="Anritsu" w:date="2022-10-28T14:28:00Z"/>
              </w:rPr>
            </w:pPr>
          </w:p>
        </w:tc>
        <w:tc>
          <w:tcPr>
            <w:tcW w:w="897" w:type="dxa"/>
            <w:vMerge/>
            <w:tcBorders>
              <w:left w:val="single" w:sz="4" w:space="0" w:color="auto"/>
              <w:right w:val="single" w:sz="4" w:space="0" w:color="auto"/>
            </w:tcBorders>
            <w:vAlign w:val="center"/>
          </w:tcPr>
          <w:p w14:paraId="68585E5F" w14:textId="4A90BB44" w:rsidR="002C7458" w:rsidRPr="003470CA" w:rsidDel="001F4942" w:rsidRDefault="002C7458" w:rsidP="00FD1C50">
            <w:pPr>
              <w:pStyle w:val="TAL"/>
              <w:rPr>
                <w:del w:id="137" w:author="Anritsu" w:date="2022-10-28T14:28:00Z"/>
              </w:rPr>
            </w:pPr>
          </w:p>
        </w:tc>
        <w:tc>
          <w:tcPr>
            <w:tcW w:w="1141" w:type="dxa"/>
            <w:vMerge/>
            <w:tcBorders>
              <w:left w:val="single" w:sz="4" w:space="0" w:color="auto"/>
              <w:right w:val="single" w:sz="4" w:space="0" w:color="auto"/>
            </w:tcBorders>
          </w:tcPr>
          <w:p w14:paraId="212959E0" w14:textId="2D6D09CE" w:rsidR="002C7458" w:rsidRPr="003470CA" w:rsidDel="001F4942" w:rsidRDefault="002C7458" w:rsidP="00FD1C50">
            <w:pPr>
              <w:pStyle w:val="TAC"/>
              <w:rPr>
                <w:del w:id="13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A69A76A" w14:textId="5404DC49" w:rsidR="002C7458" w:rsidRPr="003470CA" w:rsidDel="001F4942" w:rsidRDefault="002C7458" w:rsidP="00FD1C50">
            <w:pPr>
              <w:pStyle w:val="TAC"/>
              <w:rPr>
                <w:del w:id="139" w:author="Anritsu" w:date="2022-10-28T14:28:00Z"/>
              </w:rPr>
            </w:pPr>
            <w:del w:id="140" w:author="Anritsu" w:date="2022-10-28T14:28:00Z">
              <w:r w:rsidRPr="003470CA" w:rsidDel="001F4942">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52485A75" w14:textId="2BE98540" w:rsidR="002C7458" w:rsidRPr="003470CA" w:rsidDel="001F4942" w:rsidRDefault="002C7458" w:rsidP="00FD1C50">
            <w:pPr>
              <w:pStyle w:val="TAC"/>
              <w:rPr>
                <w:del w:id="141" w:author="Anritsu" w:date="2022-10-28T14:28:00Z"/>
              </w:rPr>
            </w:pPr>
            <w:del w:id="142"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3CC32940" w14:textId="64063856" w:rsidR="002C7458" w:rsidRPr="003470CA" w:rsidDel="001F4942" w:rsidRDefault="002C7458" w:rsidP="00FD1C50">
            <w:pPr>
              <w:pStyle w:val="TAC"/>
              <w:rPr>
                <w:del w:id="143" w:author="Anritsu" w:date="2022-10-28T14:28:00Z"/>
              </w:rPr>
            </w:pPr>
            <w:del w:id="14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6124190" w14:textId="2F32C6F9" w:rsidR="002C7458" w:rsidRPr="003470CA" w:rsidDel="001F4942" w:rsidRDefault="002C7458" w:rsidP="00FD1C50">
            <w:pPr>
              <w:pStyle w:val="TAC"/>
              <w:rPr>
                <w:del w:id="145" w:author="Anritsu" w:date="2022-10-28T14:28:00Z"/>
              </w:rPr>
            </w:pPr>
            <w:del w:id="14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569E577" w14:textId="3143082F" w:rsidR="002C7458" w:rsidRPr="003470CA" w:rsidDel="001F4942" w:rsidRDefault="002C7458" w:rsidP="00FD1C50">
            <w:pPr>
              <w:pStyle w:val="TAC"/>
              <w:rPr>
                <w:del w:id="147" w:author="Anritsu" w:date="2022-10-28T14:28:00Z"/>
              </w:rPr>
            </w:pPr>
            <w:del w:id="148" w:author="Anritsu" w:date="2022-10-28T14:28:00Z">
              <w:r w:rsidRPr="003470CA" w:rsidDel="001F4942">
                <w:delText>2.3</w:delText>
              </w:r>
            </w:del>
          </w:p>
        </w:tc>
      </w:tr>
      <w:tr w:rsidR="00165C15" w:rsidRPr="003470CA" w:rsidDel="001F4942" w14:paraId="00429E6F" w14:textId="77777777" w:rsidTr="00FD1C50">
        <w:trPr>
          <w:cantSplit/>
          <w:tblHeader/>
          <w:jc w:val="center"/>
          <w:del w:id="149" w:author="Anritsu" w:date="2022-10-28T14:28:00Z"/>
        </w:trPr>
        <w:tc>
          <w:tcPr>
            <w:tcW w:w="690" w:type="dxa"/>
            <w:vMerge/>
            <w:tcBorders>
              <w:left w:val="single" w:sz="4" w:space="0" w:color="auto"/>
              <w:right w:val="single" w:sz="4" w:space="0" w:color="auto"/>
            </w:tcBorders>
          </w:tcPr>
          <w:p w14:paraId="69120A7D" w14:textId="03F3EAEA" w:rsidR="002C7458" w:rsidRPr="003470CA" w:rsidDel="001F4942" w:rsidRDefault="002C7458" w:rsidP="00FD1C50">
            <w:pPr>
              <w:pStyle w:val="TAL"/>
              <w:rPr>
                <w:del w:id="150" w:author="Anritsu" w:date="2022-10-28T14:28:00Z"/>
              </w:rPr>
            </w:pPr>
          </w:p>
        </w:tc>
        <w:tc>
          <w:tcPr>
            <w:tcW w:w="897" w:type="dxa"/>
            <w:vMerge/>
            <w:tcBorders>
              <w:left w:val="single" w:sz="4" w:space="0" w:color="auto"/>
              <w:right w:val="single" w:sz="4" w:space="0" w:color="auto"/>
            </w:tcBorders>
            <w:vAlign w:val="center"/>
          </w:tcPr>
          <w:p w14:paraId="7429555E" w14:textId="3F87BBFE" w:rsidR="002C7458" w:rsidRPr="003470CA" w:rsidDel="001F4942" w:rsidRDefault="002C7458" w:rsidP="00FD1C50">
            <w:pPr>
              <w:pStyle w:val="TAL"/>
              <w:rPr>
                <w:del w:id="151" w:author="Anritsu" w:date="2022-10-28T14:28:00Z"/>
              </w:rPr>
            </w:pPr>
          </w:p>
        </w:tc>
        <w:tc>
          <w:tcPr>
            <w:tcW w:w="1141" w:type="dxa"/>
            <w:vMerge/>
            <w:tcBorders>
              <w:left w:val="single" w:sz="4" w:space="0" w:color="auto"/>
              <w:right w:val="single" w:sz="4" w:space="0" w:color="auto"/>
            </w:tcBorders>
          </w:tcPr>
          <w:p w14:paraId="70BCEFEE" w14:textId="5543E6D3" w:rsidR="002C7458" w:rsidRPr="003470CA" w:rsidDel="001F4942" w:rsidRDefault="002C7458" w:rsidP="00FD1C50">
            <w:pPr>
              <w:pStyle w:val="TAC"/>
              <w:rPr>
                <w:del w:id="15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B4D762C" w14:textId="415D1FA3" w:rsidR="002C7458" w:rsidRPr="003470CA" w:rsidDel="001F4942" w:rsidRDefault="002C7458" w:rsidP="00FD1C50">
            <w:pPr>
              <w:pStyle w:val="TAC"/>
              <w:rPr>
                <w:del w:id="153" w:author="Anritsu" w:date="2022-10-28T14:28:00Z"/>
              </w:rPr>
            </w:pPr>
            <w:del w:id="154" w:author="Anritsu" w:date="2022-10-28T14:28:00Z">
              <w:r w:rsidRPr="003470CA" w:rsidDel="001F4942">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05BB4171" w14:textId="302D2EE7" w:rsidR="002C7458" w:rsidRPr="003470CA" w:rsidDel="001F4942" w:rsidRDefault="002C7458" w:rsidP="00FD1C50">
            <w:pPr>
              <w:pStyle w:val="TAC"/>
              <w:rPr>
                <w:del w:id="155" w:author="Anritsu" w:date="2022-10-28T14:28:00Z"/>
              </w:rPr>
            </w:pPr>
            <w:del w:id="156"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7BCA3C27" w14:textId="03C12859" w:rsidR="002C7458" w:rsidRPr="003470CA" w:rsidDel="001F4942" w:rsidRDefault="002C7458" w:rsidP="00FD1C50">
            <w:pPr>
              <w:pStyle w:val="TAC"/>
              <w:rPr>
                <w:del w:id="157" w:author="Anritsu" w:date="2022-10-28T14:28:00Z"/>
              </w:rPr>
            </w:pPr>
            <w:del w:id="15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872958A" w14:textId="35640CAB" w:rsidR="002C7458" w:rsidRPr="003470CA" w:rsidDel="001F4942" w:rsidRDefault="002C7458" w:rsidP="00FD1C50">
            <w:pPr>
              <w:pStyle w:val="TAC"/>
              <w:rPr>
                <w:del w:id="159" w:author="Anritsu" w:date="2022-10-28T14:28:00Z"/>
              </w:rPr>
            </w:pPr>
            <w:del w:id="16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7EDF7BDD" w14:textId="667A7EDA" w:rsidR="002C7458" w:rsidRPr="003470CA" w:rsidDel="001F4942" w:rsidRDefault="002C7458" w:rsidP="00FD1C50">
            <w:pPr>
              <w:pStyle w:val="TAC"/>
              <w:rPr>
                <w:del w:id="161" w:author="Anritsu" w:date="2022-10-28T14:28:00Z"/>
              </w:rPr>
            </w:pPr>
            <w:del w:id="162" w:author="Anritsu" w:date="2022-10-28T14:28:00Z">
              <w:r w:rsidRPr="003470CA" w:rsidDel="001F4942">
                <w:delText>1.6</w:delText>
              </w:r>
            </w:del>
          </w:p>
        </w:tc>
      </w:tr>
      <w:tr w:rsidR="00165C15" w:rsidRPr="003470CA" w:rsidDel="001F4942" w14:paraId="19CDD802" w14:textId="77777777" w:rsidTr="00FD1C50">
        <w:trPr>
          <w:cantSplit/>
          <w:tblHeader/>
          <w:jc w:val="center"/>
          <w:del w:id="163" w:author="Anritsu" w:date="2022-10-28T14:28:00Z"/>
        </w:trPr>
        <w:tc>
          <w:tcPr>
            <w:tcW w:w="690" w:type="dxa"/>
            <w:vMerge/>
            <w:tcBorders>
              <w:left w:val="single" w:sz="4" w:space="0" w:color="auto"/>
              <w:right w:val="single" w:sz="4" w:space="0" w:color="auto"/>
            </w:tcBorders>
          </w:tcPr>
          <w:p w14:paraId="30620B33" w14:textId="28903001" w:rsidR="002C7458" w:rsidRPr="003470CA" w:rsidDel="001F4942" w:rsidRDefault="002C7458" w:rsidP="00FD1C50">
            <w:pPr>
              <w:pStyle w:val="TAL"/>
              <w:rPr>
                <w:del w:id="164" w:author="Anritsu" w:date="2022-10-28T14:28:00Z"/>
              </w:rPr>
            </w:pPr>
          </w:p>
        </w:tc>
        <w:tc>
          <w:tcPr>
            <w:tcW w:w="897" w:type="dxa"/>
            <w:vMerge/>
            <w:tcBorders>
              <w:left w:val="single" w:sz="4" w:space="0" w:color="auto"/>
              <w:right w:val="single" w:sz="4" w:space="0" w:color="auto"/>
            </w:tcBorders>
            <w:vAlign w:val="center"/>
          </w:tcPr>
          <w:p w14:paraId="3C547666" w14:textId="3E8E6AF5" w:rsidR="002C7458" w:rsidRPr="003470CA" w:rsidDel="001F4942" w:rsidRDefault="002C7458" w:rsidP="00FD1C50">
            <w:pPr>
              <w:pStyle w:val="TAL"/>
              <w:rPr>
                <w:del w:id="165" w:author="Anritsu" w:date="2022-10-28T14:28:00Z"/>
              </w:rPr>
            </w:pPr>
          </w:p>
        </w:tc>
        <w:tc>
          <w:tcPr>
            <w:tcW w:w="1141" w:type="dxa"/>
            <w:vMerge/>
            <w:tcBorders>
              <w:left w:val="single" w:sz="4" w:space="0" w:color="auto"/>
              <w:right w:val="single" w:sz="4" w:space="0" w:color="auto"/>
            </w:tcBorders>
          </w:tcPr>
          <w:p w14:paraId="0F4EFCDA" w14:textId="78AA159D" w:rsidR="002C7458" w:rsidRPr="003470CA" w:rsidDel="001F4942" w:rsidRDefault="002C7458" w:rsidP="00FD1C50">
            <w:pPr>
              <w:pStyle w:val="TAC"/>
              <w:rPr>
                <w:del w:id="16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446E9D8" w14:textId="5A9C1E7F" w:rsidR="002C7458" w:rsidRPr="003470CA" w:rsidDel="001F4942" w:rsidRDefault="002C7458" w:rsidP="00FD1C50">
            <w:pPr>
              <w:pStyle w:val="TAC"/>
              <w:rPr>
                <w:del w:id="167" w:author="Anritsu" w:date="2022-10-28T14:28:00Z"/>
              </w:rPr>
            </w:pPr>
            <w:del w:id="168" w:author="Anritsu" w:date="2022-10-28T14:28:00Z">
              <w:r w:rsidRPr="003470CA" w:rsidDel="001F4942">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0F85FB95" w14:textId="7B482395" w:rsidR="002C7458" w:rsidRPr="003470CA" w:rsidDel="001F4942" w:rsidRDefault="002C7458" w:rsidP="00FD1C50">
            <w:pPr>
              <w:pStyle w:val="TAC"/>
              <w:rPr>
                <w:del w:id="169" w:author="Anritsu" w:date="2022-10-28T14:28:00Z"/>
              </w:rPr>
            </w:pPr>
            <w:del w:id="170"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22113D20" w14:textId="5E96FC6C" w:rsidR="002C7458" w:rsidRPr="003470CA" w:rsidDel="001F4942" w:rsidRDefault="002C7458" w:rsidP="00FD1C50">
            <w:pPr>
              <w:pStyle w:val="TAC"/>
              <w:rPr>
                <w:del w:id="171" w:author="Anritsu" w:date="2022-10-28T14:28:00Z"/>
              </w:rPr>
            </w:pPr>
            <w:del w:id="17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0A62BEBC" w14:textId="0680D4F2" w:rsidR="002C7458" w:rsidRPr="003470CA" w:rsidDel="001F4942" w:rsidRDefault="002C7458" w:rsidP="00FD1C50">
            <w:pPr>
              <w:pStyle w:val="TAC"/>
              <w:rPr>
                <w:del w:id="173" w:author="Anritsu" w:date="2022-10-28T14:28:00Z"/>
              </w:rPr>
            </w:pPr>
            <w:del w:id="17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93BD810" w14:textId="2550D075" w:rsidR="002C7458" w:rsidRPr="003470CA" w:rsidDel="001F4942" w:rsidRDefault="002C7458" w:rsidP="00FD1C50">
            <w:pPr>
              <w:pStyle w:val="TAC"/>
              <w:rPr>
                <w:del w:id="175" w:author="Anritsu" w:date="2022-10-28T14:28:00Z"/>
              </w:rPr>
            </w:pPr>
            <w:del w:id="176" w:author="Anritsu" w:date="2022-10-28T14:28:00Z">
              <w:r w:rsidRPr="003470CA" w:rsidDel="001F4942">
                <w:delText>1.6</w:delText>
              </w:r>
            </w:del>
          </w:p>
        </w:tc>
      </w:tr>
      <w:tr w:rsidR="00165C15" w:rsidRPr="003470CA" w:rsidDel="001F4942" w14:paraId="4A00CA11" w14:textId="77777777" w:rsidTr="00FD1C50">
        <w:trPr>
          <w:cantSplit/>
          <w:tblHeader/>
          <w:jc w:val="center"/>
          <w:del w:id="177" w:author="Anritsu" w:date="2022-10-28T14:28:00Z"/>
        </w:trPr>
        <w:tc>
          <w:tcPr>
            <w:tcW w:w="690" w:type="dxa"/>
            <w:vMerge/>
            <w:tcBorders>
              <w:left w:val="single" w:sz="4" w:space="0" w:color="auto"/>
              <w:right w:val="single" w:sz="4" w:space="0" w:color="auto"/>
            </w:tcBorders>
          </w:tcPr>
          <w:p w14:paraId="46E37158" w14:textId="1B37A839" w:rsidR="002C7458" w:rsidRPr="003470CA" w:rsidDel="001F4942" w:rsidRDefault="002C7458" w:rsidP="00FD1C50">
            <w:pPr>
              <w:pStyle w:val="TAL"/>
              <w:rPr>
                <w:del w:id="178" w:author="Anritsu" w:date="2022-10-28T14:28:00Z"/>
              </w:rPr>
            </w:pPr>
          </w:p>
        </w:tc>
        <w:tc>
          <w:tcPr>
            <w:tcW w:w="897" w:type="dxa"/>
            <w:vMerge/>
            <w:tcBorders>
              <w:left w:val="single" w:sz="4" w:space="0" w:color="auto"/>
              <w:right w:val="single" w:sz="4" w:space="0" w:color="auto"/>
            </w:tcBorders>
            <w:vAlign w:val="center"/>
          </w:tcPr>
          <w:p w14:paraId="1E80135D" w14:textId="413D6222" w:rsidR="002C7458" w:rsidRPr="003470CA" w:rsidDel="001F4942" w:rsidRDefault="002C7458" w:rsidP="00FD1C50">
            <w:pPr>
              <w:pStyle w:val="TAL"/>
              <w:rPr>
                <w:del w:id="179" w:author="Anritsu" w:date="2022-10-28T14:28:00Z"/>
              </w:rPr>
            </w:pPr>
          </w:p>
        </w:tc>
        <w:tc>
          <w:tcPr>
            <w:tcW w:w="1141" w:type="dxa"/>
            <w:vMerge/>
            <w:tcBorders>
              <w:left w:val="single" w:sz="4" w:space="0" w:color="auto"/>
              <w:right w:val="single" w:sz="4" w:space="0" w:color="auto"/>
            </w:tcBorders>
          </w:tcPr>
          <w:p w14:paraId="32739AD2" w14:textId="6AEA7A81" w:rsidR="002C7458" w:rsidRPr="003470CA" w:rsidDel="001F4942" w:rsidRDefault="002C7458" w:rsidP="00FD1C50">
            <w:pPr>
              <w:pStyle w:val="TAC"/>
              <w:rPr>
                <w:del w:id="18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807416F" w14:textId="56222E4C" w:rsidR="002C7458" w:rsidRPr="003470CA" w:rsidDel="001F4942" w:rsidRDefault="002C7458" w:rsidP="00FD1C50">
            <w:pPr>
              <w:pStyle w:val="TAC"/>
              <w:rPr>
                <w:del w:id="181" w:author="Anritsu" w:date="2022-10-28T14:28:00Z"/>
              </w:rPr>
            </w:pPr>
            <w:del w:id="182" w:author="Anritsu" w:date="2022-10-28T14:28:00Z">
              <w:r w:rsidRPr="003470CA" w:rsidDel="001F4942">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965FC50" w14:textId="3F1EC267" w:rsidR="002C7458" w:rsidRPr="003470CA" w:rsidDel="001F4942" w:rsidRDefault="002C7458" w:rsidP="00FD1C50">
            <w:pPr>
              <w:pStyle w:val="TAC"/>
              <w:rPr>
                <w:del w:id="183" w:author="Anritsu" w:date="2022-10-28T14:28:00Z"/>
              </w:rPr>
            </w:pPr>
            <w:del w:id="184"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088D83B9" w14:textId="263AF330" w:rsidR="002C7458" w:rsidRPr="003470CA" w:rsidDel="001F4942" w:rsidRDefault="002C7458" w:rsidP="00FD1C50">
            <w:pPr>
              <w:pStyle w:val="TAC"/>
              <w:rPr>
                <w:del w:id="185" w:author="Anritsu" w:date="2022-10-28T14:28:00Z"/>
              </w:rPr>
            </w:pPr>
            <w:del w:id="18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80310F2" w14:textId="41B13F77" w:rsidR="002C7458" w:rsidRPr="003470CA" w:rsidDel="001F4942" w:rsidRDefault="002C7458" w:rsidP="00FD1C50">
            <w:pPr>
              <w:pStyle w:val="TAC"/>
              <w:rPr>
                <w:del w:id="187" w:author="Anritsu" w:date="2022-10-28T14:28:00Z"/>
              </w:rPr>
            </w:pPr>
            <w:del w:id="18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8ADEB5A" w14:textId="73CB4EFC" w:rsidR="002C7458" w:rsidRPr="003470CA" w:rsidDel="001F4942" w:rsidRDefault="002C7458" w:rsidP="00FD1C50">
            <w:pPr>
              <w:pStyle w:val="TAC"/>
              <w:rPr>
                <w:del w:id="189" w:author="Anritsu" w:date="2022-10-28T14:28:00Z"/>
              </w:rPr>
            </w:pPr>
            <w:del w:id="190" w:author="Anritsu" w:date="2022-10-28T14:28:00Z">
              <w:r w:rsidRPr="003470CA" w:rsidDel="001F4942">
                <w:delText>1.5</w:delText>
              </w:r>
            </w:del>
          </w:p>
        </w:tc>
      </w:tr>
      <w:tr w:rsidR="00165C15" w:rsidRPr="003470CA" w:rsidDel="001F4942" w14:paraId="32B37207" w14:textId="77777777" w:rsidTr="00FD1C50">
        <w:trPr>
          <w:cantSplit/>
          <w:tblHeader/>
          <w:jc w:val="center"/>
          <w:del w:id="191" w:author="Anritsu" w:date="2022-10-28T14:28:00Z"/>
        </w:trPr>
        <w:tc>
          <w:tcPr>
            <w:tcW w:w="690" w:type="dxa"/>
            <w:vMerge/>
            <w:tcBorders>
              <w:left w:val="single" w:sz="4" w:space="0" w:color="auto"/>
              <w:right w:val="single" w:sz="4" w:space="0" w:color="auto"/>
            </w:tcBorders>
          </w:tcPr>
          <w:p w14:paraId="4E1D79E8" w14:textId="38A644D0" w:rsidR="002C7458" w:rsidRPr="003470CA" w:rsidDel="001F4942" w:rsidRDefault="002C7458" w:rsidP="00FD1C50">
            <w:pPr>
              <w:pStyle w:val="TAL"/>
              <w:rPr>
                <w:del w:id="192" w:author="Anritsu" w:date="2022-10-28T14:28:00Z"/>
              </w:rPr>
            </w:pPr>
          </w:p>
        </w:tc>
        <w:tc>
          <w:tcPr>
            <w:tcW w:w="897" w:type="dxa"/>
            <w:vMerge/>
            <w:tcBorders>
              <w:left w:val="single" w:sz="4" w:space="0" w:color="auto"/>
              <w:right w:val="single" w:sz="4" w:space="0" w:color="auto"/>
            </w:tcBorders>
            <w:vAlign w:val="center"/>
          </w:tcPr>
          <w:p w14:paraId="5BDAA1F4" w14:textId="5DAAA10C" w:rsidR="002C7458" w:rsidRPr="003470CA" w:rsidDel="001F4942" w:rsidRDefault="002C7458" w:rsidP="00FD1C50">
            <w:pPr>
              <w:pStyle w:val="TAL"/>
              <w:rPr>
                <w:del w:id="193" w:author="Anritsu" w:date="2022-10-28T14:28:00Z"/>
              </w:rPr>
            </w:pPr>
          </w:p>
        </w:tc>
        <w:tc>
          <w:tcPr>
            <w:tcW w:w="1141" w:type="dxa"/>
            <w:vMerge/>
            <w:tcBorders>
              <w:left w:val="single" w:sz="4" w:space="0" w:color="auto"/>
              <w:right w:val="single" w:sz="4" w:space="0" w:color="auto"/>
            </w:tcBorders>
          </w:tcPr>
          <w:p w14:paraId="6D840453" w14:textId="75F1401E" w:rsidR="002C7458" w:rsidRPr="003470CA" w:rsidDel="001F4942" w:rsidRDefault="002C7458" w:rsidP="00FD1C50">
            <w:pPr>
              <w:pStyle w:val="TAC"/>
              <w:rPr>
                <w:del w:id="19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CA6D990" w14:textId="7F5E80B6" w:rsidR="002C7458" w:rsidRPr="003470CA" w:rsidDel="001F4942" w:rsidRDefault="002C7458" w:rsidP="00FD1C50">
            <w:pPr>
              <w:pStyle w:val="TAC"/>
              <w:rPr>
                <w:del w:id="195" w:author="Anritsu" w:date="2022-10-28T14:28:00Z"/>
              </w:rPr>
            </w:pPr>
            <w:del w:id="196" w:author="Anritsu" w:date="2022-10-28T14:28:00Z">
              <w:r w:rsidRPr="003470CA" w:rsidDel="001F4942">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27F55B6E" w14:textId="35C04CEB" w:rsidR="002C7458" w:rsidRPr="003470CA" w:rsidDel="001F4942" w:rsidRDefault="002C7458" w:rsidP="00FD1C50">
            <w:pPr>
              <w:pStyle w:val="TAC"/>
              <w:rPr>
                <w:del w:id="197" w:author="Anritsu" w:date="2022-10-28T14:28:00Z"/>
              </w:rPr>
            </w:pPr>
            <w:del w:id="198"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0AC15704" w14:textId="7C4E77A0" w:rsidR="002C7458" w:rsidRPr="003470CA" w:rsidDel="001F4942" w:rsidRDefault="002C7458" w:rsidP="00FD1C50">
            <w:pPr>
              <w:pStyle w:val="TAC"/>
              <w:rPr>
                <w:del w:id="199" w:author="Anritsu" w:date="2022-10-28T14:28:00Z"/>
              </w:rPr>
            </w:pPr>
            <w:del w:id="20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633F5F1" w14:textId="43741C33" w:rsidR="002C7458" w:rsidRPr="003470CA" w:rsidDel="001F4942" w:rsidRDefault="002C7458" w:rsidP="00FD1C50">
            <w:pPr>
              <w:pStyle w:val="TAC"/>
              <w:rPr>
                <w:del w:id="201" w:author="Anritsu" w:date="2022-10-28T14:28:00Z"/>
              </w:rPr>
            </w:pPr>
            <w:del w:id="20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26EEEF4" w14:textId="0DD1D870" w:rsidR="002C7458" w:rsidRPr="003470CA" w:rsidDel="001F4942" w:rsidRDefault="002C7458" w:rsidP="00FD1C50">
            <w:pPr>
              <w:pStyle w:val="TAC"/>
              <w:rPr>
                <w:del w:id="203" w:author="Anritsu" w:date="2022-10-28T14:28:00Z"/>
              </w:rPr>
            </w:pPr>
            <w:del w:id="204" w:author="Anritsu" w:date="2022-10-28T14:28:00Z">
              <w:r w:rsidRPr="003470CA" w:rsidDel="001F4942">
                <w:delText>2.3</w:delText>
              </w:r>
            </w:del>
          </w:p>
        </w:tc>
      </w:tr>
      <w:tr w:rsidR="00165C15" w:rsidRPr="003470CA" w:rsidDel="001F4942" w14:paraId="472CFD99" w14:textId="77777777" w:rsidTr="00FD1C50">
        <w:trPr>
          <w:cantSplit/>
          <w:tblHeader/>
          <w:jc w:val="center"/>
          <w:del w:id="205" w:author="Anritsu" w:date="2022-10-28T14:28:00Z"/>
        </w:trPr>
        <w:tc>
          <w:tcPr>
            <w:tcW w:w="690" w:type="dxa"/>
            <w:vMerge/>
            <w:tcBorders>
              <w:left w:val="single" w:sz="4" w:space="0" w:color="auto"/>
              <w:right w:val="single" w:sz="4" w:space="0" w:color="auto"/>
            </w:tcBorders>
          </w:tcPr>
          <w:p w14:paraId="2C4B492B" w14:textId="44269886" w:rsidR="002C7458" w:rsidRPr="003470CA" w:rsidDel="001F4942" w:rsidRDefault="002C7458" w:rsidP="00FD1C50">
            <w:pPr>
              <w:pStyle w:val="TAL"/>
              <w:rPr>
                <w:del w:id="206" w:author="Anritsu" w:date="2022-10-28T14:28:00Z"/>
              </w:rPr>
            </w:pPr>
          </w:p>
        </w:tc>
        <w:tc>
          <w:tcPr>
            <w:tcW w:w="897" w:type="dxa"/>
            <w:vMerge/>
            <w:tcBorders>
              <w:left w:val="single" w:sz="4" w:space="0" w:color="auto"/>
              <w:right w:val="single" w:sz="4" w:space="0" w:color="auto"/>
            </w:tcBorders>
            <w:vAlign w:val="center"/>
          </w:tcPr>
          <w:p w14:paraId="5F42D302" w14:textId="17B626BF" w:rsidR="002C7458" w:rsidRPr="003470CA" w:rsidDel="001F4942" w:rsidRDefault="002C7458" w:rsidP="00FD1C50">
            <w:pPr>
              <w:pStyle w:val="TAL"/>
              <w:rPr>
                <w:del w:id="207" w:author="Anritsu" w:date="2022-10-28T14:28:00Z"/>
              </w:rPr>
            </w:pPr>
          </w:p>
        </w:tc>
        <w:tc>
          <w:tcPr>
            <w:tcW w:w="1141" w:type="dxa"/>
            <w:vMerge/>
            <w:tcBorders>
              <w:left w:val="single" w:sz="4" w:space="0" w:color="auto"/>
              <w:bottom w:val="single" w:sz="4" w:space="0" w:color="auto"/>
              <w:right w:val="single" w:sz="4" w:space="0" w:color="auto"/>
            </w:tcBorders>
          </w:tcPr>
          <w:p w14:paraId="21A5CC25" w14:textId="41F92D9A" w:rsidR="002C7458" w:rsidRPr="003470CA" w:rsidDel="001F4942" w:rsidRDefault="002C7458" w:rsidP="00FD1C50">
            <w:pPr>
              <w:pStyle w:val="TAC"/>
              <w:rPr>
                <w:del w:id="20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09567CD" w14:textId="2057D4CF" w:rsidR="002C7458" w:rsidRPr="003470CA" w:rsidDel="001F4942" w:rsidRDefault="002C7458" w:rsidP="00FD1C50">
            <w:pPr>
              <w:pStyle w:val="TAC"/>
              <w:rPr>
                <w:del w:id="209" w:author="Anritsu" w:date="2022-10-28T14:28:00Z"/>
              </w:rPr>
            </w:pPr>
            <w:del w:id="210" w:author="Anritsu" w:date="2022-10-28T14:28:00Z">
              <w:r w:rsidRPr="003470CA" w:rsidDel="001F4942">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EBC24CD" w14:textId="61E012DA" w:rsidR="002C7458" w:rsidRPr="003470CA" w:rsidDel="001F4942" w:rsidRDefault="002C7458" w:rsidP="00FD1C50">
            <w:pPr>
              <w:pStyle w:val="TAC"/>
              <w:rPr>
                <w:del w:id="211" w:author="Anritsu" w:date="2022-10-28T14:28:00Z"/>
              </w:rPr>
            </w:pPr>
            <w:del w:id="212"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02DC93BC" w14:textId="72736815" w:rsidR="002C7458" w:rsidRPr="003470CA" w:rsidDel="001F4942" w:rsidRDefault="002C7458" w:rsidP="00FD1C50">
            <w:pPr>
              <w:pStyle w:val="TAC"/>
              <w:rPr>
                <w:del w:id="213" w:author="Anritsu" w:date="2022-10-28T14:28:00Z"/>
              </w:rPr>
            </w:pPr>
            <w:del w:id="21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31C3CCE" w14:textId="7CFB60FC" w:rsidR="002C7458" w:rsidRPr="003470CA" w:rsidDel="001F4942" w:rsidRDefault="002C7458" w:rsidP="00FD1C50">
            <w:pPr>
              <w:pStyle w:val="TAC"/>
              <w:rPr>
                <w:del w:id="215" w:author="Anritsu" w:date="2022-10-28T14:28:00Z"/>
              </w:rPr>
            </w:pPr>
            <w:del w:id="21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D559CCE" w14:textId="5DE761C4" w:rsidR="002C7458" w:rsidRPr="003470CA" w:rsidDel="001F4942" w:rsidRDefault="002C7458" w:rsidP="00FD1C50">
            <w:pPr>
              <w:pStyle w:val="TAC"/>
              <w:rPr>
                <w:del w:id="217" w:author="Anritsu" w:date="2022-10-28T14:28:00Z"/>
              </w:rPr>
            </w:pPr>
            <w:del w:id="218" w:author="Anritsu" w:date="2022-10-28T14:28:00Z">
              <w:r w:rsidRPr="003470CA" w:rsidDel="001F4942">
                <w:delText>2.3</w:delText>
              </w:r>
            </w:del>
          </w:p>
        </w:tc>
      </w:tr>
      <w:tr w:rsidR="00165C15" w:rsidRPr="003470CA" w:rsidDel="001F4942" w14:paraId="2471B7CD" w14:textId="77777777" w:rsidTr="00FD1C50">
        <w:trPr>
          <w:cantSplit/>
          <w:tblHeader/>
          <w:jc w:val="center"/>
          <w:del w:id="219" w:author="Anritsu" w:date="2022-10-28T14:28:00Z"/>
        </w:trPr>
        <w:tc>
          <w:tcPr>
            <w:tcW w:w="690" w:type="dxa"/>
            <w:vMerge/>
            <w:tcBorders>
              <w:left w:val="single" w:sz="4" w:space="0" w:color="auto"/>
              <w:right w:val="single" w:sz="4" w:space="0" w:color="auto"/>
            </w:tcBorders>
          </w:tcPr>
          <w:p w14:paraId="47041ACC" w14:textId="2E424635" w:rsidR="002C7458" w:rsidRPr="003470CA" w:rsidDel="001F4942" w:rsidRDefault="002C7458" w:rsidP="00FD1C50">
            <w:pPr>
              <w:pStyle w:val="TAL"/>
              <w:rPr>
                <w:del w:id="220" w:author="Anritsu" w:date="2022-10-28T14:28:00Z"/>
              </w:rPr>
            </w:pPr>
          </w:p>
        </w:tc>
        <w:tc>
          <w:tcPr>
            <w:tcW w:w="897" w:type="dxa"/>
            <w:vMerge/>
            <w:tcBorders>
              <w:left w:val="single" w:sz="4" w:space="0" w:color="auto"/>
              <w:right w:val="single" w:sz="4" w:space="0" w:color="auto"/>
            </w:tcBorders>
            <w:vAlign w:val="center"/>
          </w:tcPr>
          <w:p w14:paraId="0384D8B5" w14:textId="3F8C2862" w:rsidR="002C7458" w:rsidRPr="003470CA" w:rsidDel="001F4942" w:rsidRDefault="002C7458" w:rsidP="00FD1C50">
            <w:pPr>
              <w:pStyle w:val="TAL"/>
              <w:rPr>
                <w:del w:id="221" w:author="Anritsu" w:date="2022-10-28T14:28:00Z"/>
              </w:rPr>
            </w:pPr>
          </w:p>
        </w:tc>
        <w:tc>
          <w:tcPr>
            <w:tcW w:w="1141" w:type="dxa"/>
            <w:vMerge w:val="restart"/>
            <w:tcBorders>
              <w:top w:val="single" w:sz="4" w:space="0" w:color="auto"/>
              <w:left w:val="single" w:sz="4" w:space="0" w:color="auto"/>
              <w:right w:val="single" w:sz="4" w:space="0" w:color="auto"/>
            </w:tcBorders>
          </w:tcPr>
          <w:p w14:paraId="1A7A4E01" w14:textId="42A5DB1A" w:rsidR="002C7458" w:rsidRPr="003470CA" w:rsidDel="001F4942" w:rsidRDefault="002C7458" w:rsidP="00FD1C50">
            <w:pPr>
              <w:pStyle w:val="TAC"/>
              <w:rPr>
                <w:del w:id="222" w:author="Anritsu" w:date="2022-10-28T14:28:00Z"/>
              </w:rPr>
            </w:pPr>
            <w:del w:id="223"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610F4352" w14:textId="15B1B7C0" w:rsidR="002C7458" w:rsidRPr="003470CA" w:rsidDel="001F4942" w:rsidRDefault="002C7458" w:rsidP="00FD1C50">
            <w:pPr>
              <w:pStyle w:val="TAC"/>
              <w:rPr>
                <w:del w:id="224" w:author="Anritsu" w:date="2022-10-28T14:28:00Z"/>
              </w:rPr>
            </w:pPr>
            <w:del w:id="225"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21967B28" w14:textId="67EB194A" w:rsidR="002C7458" w:rsidRPr="003470CA" w:rsidDel="001F4942" w:rsidRDefault="002C7458" w:rsidP="00FD1C50">
            <w:pPr>
              <w:pStyle w:val="TAC"/>
              <w:rPr>
                <w:del w:id="226" w:author="Anritsu" w:date="2022-10-28T14:28:00Z"/>
              </w:rPr>
            </w:pPr>
            <w:del w:id="227"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24FF6342" w14:textId="5537E5D2" w:rsidR="002C7458" w:rsidRPr="003470CA" w:rsidDel="001F4942" w:rsidRDefault="002C7458" w:rsidP="00FD1C50">
            <w:pPr>
              <w:pStyle w:val="TAC"/>
              <w:rPr>
                <w:del w:id="228" w:author="Anritsu" w:date="2022-10-28T14:28:00Z"/>
              </w:rPr>
            </w:pPr>
            <w:del w:id="229"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748F9784" w14:textId="16C9D4F9" w:rsidR="002C7458" w:rsidRPr="003470CA" w:rsidDel="001F4942" w:rsidRDefault="002C7458" w:rsidP="00FD1C50">
            <w:pPr>
              <w:pStyle w:val="TAC"/>
              <w:rPr>
                <w:del w:id="230" w:author="Anritsu" w:date="2022-10-28T14:28:00Z"/>
              </w:rPr>
            </w:pPr>
            <w:del w:id="231"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3B49A2A" w14:textId="7C4A5C2A" w:rsidR="002C7458" w:rsidRPr="003470CA" w:rsidDel="001F4942" w:rsidRDefault="002C7458" w:rsidP="00FD1C50">
            <w:pPr>
              <w:pStyle w:val="TAC"/>
              <w:rPr>
                <w:del w:id="232" w:author="Anritsu" w:date="2022-10-28T14:28:00Z"/>
              </w:rPr>
            </w:pPr>
            <w:del w:id="233" w:author="Anritsu" w:date="2022-10-28T14:28:00Z">
              <w:r w:rsidRPr="003470CA" w:rsidDel="001F4942">
                <w:delText>1.30</w:delText>
              </w:r>
            </w:del>
          </w:p>
        </w:tc>
      </w:tr>
      <w:tr w:rsidR="00165C15" w:rsidRPr="003470CA" w:rsidDel="001F4942" w14:paraId="22977ADC" w14:textId="77777777" w:rsidTr="00FD1C50">
        <w:trPr>
          <w:cantSplit/>
          <w:tblHeader/>
          <w:jc w:val="center"/>
          <w:del w:id="234" w:author="Anritsu" w:date="2022-10-28T14:28:00Z"/>
        </w:trPr>
        <w:tc>
          <w:tcPr>
            <w:tcW w:w="690" w:type="dxa"/>
            <w:vMerge/>
            <w:tcBorders>
              <w:left w:val="single" w:sz="4" w:space="0" w:color="auto"/>
              <w:right w:val="single" w:sz="4" w:space="0" w:color="auto"/>
            </w:tcBorders>
          </w:tcPr>
          <w:p w14:paraId="2CF66C46" w14:textId="6C3B1683" w:rsidR="002C7458" w:rsidRPr="003470CA" w:rsidDel="001F4942" w:rsidRDefault="002C7458" w:rsidP="00FD1C50">
            <w:pPr>
              <w:pStyle w:val="TAL"/>
              <w:rPr>
                <w:del w:id="235" w:author="Anritsu" w:date="2022-10-28T14:28:00Z"/>
              </w:rPr>
            </w:pPr>
          </w:p>
        </w:tc>
        <w:tc>
          <w:tcPr>
            <w:tcW w:w="897" w:type="dxa"/>
            <w:vMerge/>
            <w:tcBorders>
              <w:left w:val="single" w:sz="4" w:space="0" w:color="auto"/>
              <w:right w:val="single" w:sz="4" w:space="0" w:color="auto"/>
            </w:tcBorders>
            <w:vAlign w:val="center"/>
          </w:tcPr>
          <w:p w14:paraId="04A47CF2" w14:textId="31DB8D23" w:rsidR="002C7458" w:rsidRPr="003470CA" w:rsidDel="001F4942" w:rsidRDefault="002C7458" w:rsidP="00FD1C50">
            <w:pPr>
              <w:pStyle w:val="TAL"/>
              <w:rPr>
                <w:del w:id="236" w:author="Anritsu" w:date="2022-10-28T14:28:00Z"/>
              </w:rPr>
            </w:pPr>
          </w:p>
        </w:tc>
        <w:tc>
          <w:tcPr>
            <w:tcW w:w="1141" w:type="dxa"/>
            <w:vMerge/>
            <w:tcBorders>
              <w:left w:val="single" w:sz="4" w:space="0" w:color="auto"/>
              <w:right w:val="single" w:sz="4" w:space="0" w:color="auto"/>
            </w:tcBorders>
          </w:tcPr>
          <w:p w14:paraId="355A0D48" w14:textId="4EC240C5" w:rsidR="002C7458" w:rsidRPr="003470CA" w:rsidDel="001F4942" w:rsidRDefault="002C7458" w:rsidP="00FD1C50">
            <w:pPr>
              <w:pStyle w:val="TAC"/>
              <w:rPr>
                <w:del w:id="237"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ABC53ED" w14:textId="43F1C3DC" w:rsidR="002C7458" w:rsidRPr="003470CA" w:rsidDel="001F4942" w:rsidRDefault="002C7458" w:rsidP="00FD1C50">
            <w:pPr>
              <w:pStyle w:val="TAC"/>
              <w:rPr>
                <w:del w:id="238" w:author="Anritsu" w:date="2022-10-28T14:28:00Z"/>
              </w:rPr>
            </w:pPr>
            <w:del w:id="239"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05ECA3F6" w14:textId="17CC92FA" w:rsidR="002C7458" w:rsidRPr="003470CA" w:rsidDel="001F4942" w:rsidRDefault="002C7458" w:rsidP="00FD1C50">
            <w:pPr>
              <w:pStyle w:val="TAC"/>
              <w:rPr>
                <w:del w:id="240" w:author="Anritsu" w:date="2022-10-28T14:28:00Z"/>
              </w:rPr>
            </w:pPr>
            <w:del w:id="241"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625AC751" w14:textId="13AE3C84" w:rsidR="002C7458" w:rsidRPr="003470CA" w:rsidDel="001F4942" w:rsidRDefault="002C7458" w:rsidP="00FD1C50">
            <w:pPr>
              <w:pStyle w:val="TAC"/>
              <w:rPr>
                <w:del w:id="242" w:author="Anritsu" w:date="2022-10-28T14:28:00Z"/>
              </w:rPr>
            </w:pPr>
            <w:del w:id="243"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F9D5C0C" w14:textId="2624CC04" w:rsidR="002C7458" w:rsidRPr="003470CA" w:rsidDel="001F4942" w:rsidRDefault="002C7458" w:rsidP="00FD1C50">
            <w:pPr>
              <w:pStyle w:val="TAC"/>
              <w:rPr>
                <w:del w:id="244" w:author="Anritsu" w:date="2022-10-28T14:28:00Z"/>
              </w:rPr>
            </w:pPr>
            <w:del w:id="245"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2E1083B" w14:textId="3F22A6B4" w:rsidR="002C7458" w:rsidRPr="003470CA" w:rsidDel="001F4942" w:rsidRDefault="002C7458" w:rsidP="00FD1C50">
            <w:pPr>
              <w:pStyle w:val="TAC"/>
              <w:rPr>
                <w:del w:id="246" w:author="Anritsu" w:date="2022-10-28T14:28:00Z"/>
              </w:rPr>
            </w:pPr>
            <w:del w:id="247" w:author="Anritsu" w:date="2022-10-28T14:28:00Z">
              <w:r w:rsidRPr="003470CA" w:rsidDel="001F4942">
                <w:delText>1.84</w:delText>
              </w:r>
            </w:del>
          </w:p>
        </w:tc>
      </w:tr>
      <w:tr w:rsidR="00165C15" w:rsidRPr="003470CA" w:rsidDel="001F4942" w14:paraId="20626DF0" w14:textId="77777777" w:rsidTr="00FD1C50">
        <w:trPr>
          <w:cantSplit/>
          <w:tblHeader/>
          <w:jc w:val="center"/>
          <w:del w:id="248" w:author="Anritsu" w:date="2022-10-28T14:28:00Z"/>
        </w:trPr>
        <w:tc>
          <w:tcPr>
            <w:tcW w:w="690" w:type="dxa"/>
            <w:vMerge/>
            <w:tcBorders>
              <w:left w:val="single" w:sz="4" w:space="0" w:color="auto"/>
              <w:right w:val="single" w:sz="4" w:space="0" w:color="auto"/>
            </w:tcBorders>
          </w:tcPr>
          <w:p w14:paraId="6B737A75" w14:textId="626DE86E" w:rsidR="002C7458" w:rsidRPr="003470CA" w:rsidDel="001F4942" w:rsidRDefault="002C7458" w:rsidP="00FD1C50">
            <w:pPr>
              <w:pStyle w:val="TAL"/>
              <w:rPr>
                <w:del w:id="249" w:author="Anritsu" w:date="2022-10-28T14:28:00Z"/>
              </w:rPr>
            </w:pPr>
          </w:p>
        </w:tc>
        <w:tc>
          <w:tcPr>
            <w:tcW w:w="897" w:type="dxa"/>
            <w:vMerge/>
            <w:tcBorders>
              <w:left w:val="single" w:sz="4" w:space="0" w:color="auto"/>
              <w:bottom w:val="single" w:sz="4" w:space="0" w:color="auto"/>
              <w:right w:val="single" w:sz="4" w:space="0" w:color="auto"/>
            </w:tcBorders>
            <w:vAlign w:val="center"/>
          </w:tcPr>
          <w:p w14:paraId="482DC3A1" w14:textId="2D7AC12B" w:rsidR="002C7458" w:rsidRPr="003470CA" w:rsidDel="001F4942" w:rsidRDefault="002C7458" w:rsidP="00FD1C50">
            <w:pPr>
              <w:pStyle w:val="TAL"/>
              <w:rPr>
                <w:del w:id="250" w:author="Anritsu" w:date="2022-10-28T14:28:00Z"/>
              </w:rPr>
            </w:pPr>
          </w:p>
        </w:tc>
        <w:tc>
          <w:tcPr>
            <w:tcW w:w="1141" w:type="dxa"/>
            <w:vMerge/>
            <w:tcBorders>
              <w:left w:val="single" w:sz="4" w:space="0" w:color="auto"/>
              <w:bottom w:val="single" w:sz="4" w:space="0" w:color="auto"/>
              <w:right w:val="single" w:sz="4" w:space="0" w:color="auto"/>
            </w:tcBorders>
          </w:tcPr>
          <w:p w14:paraId="1EB6CB56" w14:textId="5951561A" w:rsidR="002C7458" w:rsidRPr="003470CA" w:rsidDel="001F4942" w:rsidRDefault="002C7458" w:rsidP="00FD1C50">
            <w:pPr>
              <w:pStyle w:val="TAC"/>
              <w:rPr>
                <w:del w:id="251"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A35F88" w14:textId="4585584F" w:rsidR="002C7458" w:rsidRPr="003470CA" w:rsidDel="001F4942" w:rsidRDefault="002C7458" w:rsidP="00FD1C50">
            <w:pPr>
              <w:pStyle w:val="TAC"/>
              <w:rPr>
                <w:del w:id="252" w:author="Anritsu" w:date="2022-10-28T14:28:00Z"/>
              </w:rPr>
            </w:pPr>
            <w:del w:id="253" w:author="Anritsu" w:date="2022-10-28T14:28:00Z">
              <w:r w:rsidRPr="003470CA" w:rsidDel="001F4942">
                <w:delText>SE</w:delText>
              </w:r>
            </w:del>
          </w:p>
        </w:tc>
        <w:tc>
          <w:tcPr>
            <w:tcW w:w="1188" w:type="dxa"/>
            <w:tcBorders>
              <w:top w:val="single" w:sz="4" w:space="0" w:color="auto"/>
              <w:left w:val="single" w:sz="4" w:space="0" w:color="auto"/>
              <w:bottom w:val="single" w:sz="4" w:space="0" w:color="auto"/>
              <w:right w:val="single" w:sz="4" w:space="0" w:color="auto"/>
            </w:tcBorders>
          </w:tcPr>
          <w:p w14:paraId="4794D493" w14:textId="2799B43B" w:rsidR="002C7458" w:rsidRPr="003470CA" w:rsidDel="001F4942" w:rsidRDefault="002C7458" w:rsidP="00FD1C50">
            <w:pPr>
              <w:pStyle w:val="TAC"/>
              <w:rPr>
                <w:del w:id="254" w:author="Anritsu" w:date="2022-10-28T14:28:00Z"/>
              </w:rPr>
            </w:pPr>
          </w:p>
        </w:tc>
        <w:tc>
          <w:tcPr>
            <w:tcW w:w="1666" w:type="dxa"/>
            <w:tcBorders>
              <w:top w:val="single" w:sz="4" w:space="0" w:color="auto"/>
              <w:left w:val="single" w:sz="4" w:space="0" w:color="auto"/>
              <w:bottom w:val="single" w:sz="4" w:space="0" w:color="auto"/>
              <w:right w:val="single" w:sz="4" w:space="0" w:color="auto"/>
            </w:tcBorders>
          </w:tcPr>
          <w:p w14:paraId="33ABE205" w14:textId="4EA3F3A1" w:rsidR="002C7458" w:rsidRPr="003470CA" w:rsidDel="001F4942" w:rsidRDefault="002C7458" w:rsidP="00FD1C50">
            <w:pPr>
              <w:pStyle w:val="TAC"/>
              <w:rPr>
                <w:del w:id="255" w:author="Anritsu" w:date="2022-10-28T14:28:00Z"/>
              </w:rPr>
            </w:pPr>
          </w:p>
        </w:tc>
        <w:tc>
          <w:tcPr>
            <w:tcW w:w="917" w:type="dxa"/>
            <w:tcBorders>
              <w:top w:val="single" w:sz="4" w:space="0" w:color="auto"/>
              <w:left w:val="single" w:sz="4" w:space="0" w:color="auto"/>
              <w:bottom w:val="single" w:sz="4" w:space="0" w:color="auto"/>
              <w:right w:val="single" w:sz="4" w:space="0" w:color="auto"/>
            </w:tcBorders>
          </w:tcPr>
          <w:p w14:paraId="640AB2C1" w14:textId="02C64A2C" w:rsidR="002C7458" w:rsidRPr="003470CA" w:rsidDel="001F4942" w:rsidRDefault="002C7458" w:rsidP="00FD1C50">
            <w:pPr>
              <w:pStyle w:val="TAC"/>
              <w:rPr>
                <w:del w:id="256" w:author="Anritsu" w:date="2022-10-28T14:28:00Z"/>
              </w:rPr>
            </w:pPr>
          </w:p>
        </w:tc>
        <w:tc>
          <w:tcPr>
            <w:tcW w:w="1178" w:type="dxa"/>
            <w:gridSpan w:val="2"/>
            <w:tcBorders>
              <w:top w:val="single" w:sz="4" w:space="0" w:color="auto"/>
              <w:left w:val="single" w:sz="4" w:space="0" w:color="auto"/>
              <w:bottom w:val="single" w:sz="4" w:space="0" w:color="auto"/>
              <w:right w:val="single" w:sz="4" w:space="0" w:color="auto"/>
            </w:tcBorders>
          </w:tcPr>
          <w:p w14:paraId="09788742" w14:textId="0C1835EE" w:rsidR="002C7458" w:rsidRPr="003470CA" w:rsidDel="001F4942" w:rsidRDefault="002C7458" w:rsidP="00FD1C50">
            <w:pPr>
              <w:pStyle w:val="TAC"/>
              <w:rPr>
                <w:del w:id="257" w:author="Anritsu" w:date="2022-10-28T14:28:00Z"/>
              </w:rPr>
            </w:pPr>
          </w:p>
        </w:tc>
      </w:tr>
      <w:tr w:rsidR="00165C15" w:rsidRPr="003470CA" w:rsidDel="001F4942" w14:paraId="024EED6C" w14:textId="77777777" w:rsidTr="00FD1C50">
        <w:trPr>
          <w:cantSplit/>
          <w:tblHeader/>
          <w:jc w:val="center"/>
          <w:del w:id="258" w:author="Anritsu" w:date="2022-10-28T14:28:00Z"/>
        </w:trPr>
        <w:tc>
          <w:tcPr>
            <w:tcW w:w="690" w:type="dxa"/>
            <w:vMerge/>
            <w:tcBorders>
              <w:left w:val="single" w:sz="4" w:space="0" w:color="auto"/>
              <w:right w:val="single" w:sz="4" w:space="0" w:color="auto"/>
            </w:tcBorders>
          </w:tcPr>
          <w:p w14:paraId="72A23B72" w14:textId="147F312A" w:rsidR="002C7458" w:rsidRPr="003470CA" w:rsidDel="001F4942" w:rsidRDefault="002C7458" w:rsidP="00FD1C50">
            <w:pPr>
              <w:pStyle w:val="TAL"/>
              <w:rPr>
                <w:del w:id="259" w:author="Anritsu" w:date="2022-10-28T14:28:00Z"/>
              </w:rPr>
            </w:pPr>
          </w:p>
        </w:tc>
        <w:tc>
          <w:tcPr>
            <w:tcW w:w="897" w:type="dxa"/>
            <w:vMerge w:val="restart"/>
            <w:tcBorders>
              <w:left w:val="single" w:sz="4" w:space="0" w:color="auto"/>
              <w:right w:val="single" w:sz="4" w:space="0" w:color="auto"/>
            </w:tcBorders>
            <w:vAlign w:val="center"/>
          </w:tcPr>
          <w:p w14:paraId="54CF7A6D" w14:textId="51C381E9" w:rsidR="002C7458" w:rsidRPr="003470CA" w:rsidDel="001F4942" w:rsidRDefault="002C7458" w:rsidP="00FD1C50">
            <w:pPr>
              <w:pStyle w:val="TAL"/>
              <w:rPr>
                <w:del w:id="260" w:author="Anritsu" w:date="2022-10-28T14:28:00Z"/>
              </w:rPr>
            </w:pPr>
            <w:del w:id="261" w:author="Anritsu" w:date="2022-10-28T14:28:00Z">
              <w:r w:rsidRPr="003470CA" w:rsidDel="001F4942">
                <w:delText>PC1</w:delText>
              </w:r>
            </w:del>
          </w:p>
        </w:tc>
        <w:tc>
          <w:tcPr>
            <w:tcW w:w="1141" w:type="dxa"/>
            <w:tcBorders>
              <w:left w:val="single" w:sz="4" w:space="0" w:color="auto"/>
              <w:bottom w:val="single" w:sz="4" w:space="0" w:color="auto"/>
              <w:right w:val="single" w:sz="4" w:space="0" w:color="auto"/>
            </w:tcBorders>
          </w:tcPr>
          <w:p w14:paraId="369884BC" w14:textId="545BAD2C" w:rsidR="002C7458" w:rsidRPr="003470CA" w:rsidDel="001F4942" w:rsidRDefault="002C7458" w:rsidP="00FD1C50">
            <w:pPr>
              <w:pStyle w:val="TAC"/>
              <w:rPr>
                <w:del w:id="26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428F1AC" w14:textId="526B6A2D" w:rsidR="002C7458" w:rsidRPr="003470CA" w:rsidDel="001F4942" w:rsidRDefault="002C7458" w:rsidP="00FD1C50">
            <w:pPr>
              <w:pStyle w:val="TAC"/>
              <w:rPr>
                <w:del w:id="263" w:author="Anritsu" w:date="2022-10-28T14:28:00Z"/>
              </w:rPr>
            </w:pPr>
            <w:del w:id="264"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01CC1101" w14:textId="749F467E" w:rsidR="002C7458" w:rsidRPr="003470CA" w:rsidDel="001F4942" w:rsidRDefault="002C7458" w:rsidP="00FD1C50">
            <w:pPr>
              <w:pStyle w:val="TAC"/>
              <w:rPr>
                <w:del w:id="265" w:author="Anritsu" w:date="2022-10-28T14:28:00Z"/>
              </w:rPr>
            </w:pPr>
            <w:del w:id="266"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0CB50BB6" w14:textId="120E8566" w:rsidR="002C7458" w:rsidRPr="003470CA" w:rsidDel="001F4942" w:rsidRDefault="002C7458" w:rsidP="00FD1C50">
            <w:pPr>
              <w:pStyle w:val="TAC"/>
              <w:rPr>
                <w:del w:id="267" w:author="Anritsu" w:date="2022-10-28T14:28:00Z"/>
              </w:rPr>
            </w:pPr>
            <w:del w:id="26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88F0F60" w14:textId="3E36B5F7" w:rsidR="002C7458" w:rsidRPr="003470CA" w:rsidDel="001F4942" w:rsidRDefault="002C7458" w:rsidP="00FD1C50">
            <w:pPr>
              <w:pStyle w:val="TAC"/>
              <w:rPr>
                <w:del w:id="269" w:author="Anritsu" w:date="2022-10-28T14:28:00Z"/>
              </w:rPr>
            </w:pPr>
            <w:del w:id="27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34DA092" w14:textId="287291EE" w:rsidR="002C7458" w:rsidRPr="003470CA" w:rsidDel="001F4942" w:rsidRDefault="002C7458" w:rsidP="00FD1C50">
            <w:pPr>
              <w:pStyle w:val="TAC"/>
              <w:rPr>
                <w:del w:id="271" w:author="Anritsu" w:date="2022-10-28T14:28:00Z"/>
              </w:rPr>
            </w:pPr>
            <w:del w:id="272" w:author="Anritsu" w:date="2022-10-28T14:28:00Z">
              <w:r w:rsidRPr="003470CA" w:rsidDel="001F4942">
                <w:delText>1.30</w:delText>
              </w:r>
            </w:del>
          </w:p>
        </w:tc>
      </w:tr>
      <w:tr w:rsidR="00165C15" w:rsidRPr="003470CA" w:rsidDel="001F4942" w14:paraId="6288CB5F" w14:textId="77777777" w:rsidTr="00FD1C50">
        <w:trPr>
          <w:cantSplit/>
          <w:tblHeader/>
          <w:jc w:val="center"/>
          <w:del w:id="273" w:author="Anritsu" w:date="2022-10-28T14:28:00Z"/>
        </w:trPr>
        <w:tc>
          <w:tcPr>
            <w:tcW w:w="690" w:type="dxa"/>
            <w:vMerge/>
            <w:tcBorders>
              <w:left w:val="single" w:sz="4" w:space="0" w:color="auto"/>
              <w:right w:val="single" w:sz="4" w:space="0" w:color="auto"/>
            </w:tcBorders>
          </w:tcPr>
          <w:p w14:paraId="23BE9F6E" w14:textId="34F24CEA" w:rsidR="002C7458" w:rsidRPr="003470CA" w:rsidDel="001F4942" w:rsidRDefault="002C7458" w:rsidP="00FD1C50">
            <w:pPr>
              <w:pStyle w:val="TAL"/>
              <w:rPr>
                <w:del w:id="274" w:author="Anritsu" w:date="2022-10-28T14:28:00Z"/>
              </w:rPr>
            </w:pPr>
          </w:p>
        </w:tc>
        <w:tc>
          <w:tcPr>
            <w:tcW w:w="897" w:type="dxa"/>
            <w:vMerge/>
            <w:tcBorders>
              <w:left w:val="single" w:sz="4" w:space="0" w:color="auto"/>
              <w:right w:val="single" w:sz="4" w:space="0" w:color="auto"/>
            </w:tcBorders>
            <w:vAlign w:val="center"/>
          </w:tcPr>
          <w:p w14:paraId="62F70C5C" w14:textId="4E7D74F0" w:rsidR="002C7458" w:rsidRPr="003470CA" w:rsidDel="001F4942" w:rsidRDefault="002C7458" w:rsidP="00FD1C50">
            <w:pPr>
              <w:pStyle w:val="TAL"/>
              <w:rPr>
                <w:del w:id="275" w:author="Anritsu" w:date="2022-10-28T14:28:00Z"/>
              </w:rPr>
            </w:pPr>
          </w:p>
        </w:tc>
        <w:tc>
          <w:tcPr>
            <w:tcW w:w="1141" w:type="dxa"/>
            <w:tcBorders>
              <w:left w:val="single" w:sz="4" w:space="0" w:color="auto"/>
              <w:bottom w:val="single" w:sz="4" w:space="0" w:color="auto"/>
              <w:right w:val="single" w:sz="4" w:space="0" w:color="auto"/>
            </w:tcBorders>
          </w:tcPr>
          <w:p w14:paraId="3AA2179D" w14:textId="3DFC036A" w:rsidR="002C7458" w:rsidRPr="003470CA" w:rsidDel="001F4942" w:rsidRDefault="002C7458" w:rsidP="00FD1C50">
            <w:pPr>
              <w:pStyle w:val="TAC"/>
              <w:rPr>
                <w:del w:id="27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770B4FA" w14:textId="2C968561" w:rsidR="002C7458" w:rsidRPr="003470CA" w:rsidDel="001F4942" w:rsidRDefault="002C7458" w:rsidP="00FD1C50">
            <w:pPr>
              <w:pStyle w:val="TAC"/>
              <w:rPr>
                <w:del w:id="277" w:author="Anritsu" w:date="2022-10-28T14:28:00Z"/>
              </w:rPr>
            </w:pPr>
            <w:del w:id="278" w:author="Anritsu" w:date="2022-10-28T14:28:00Z">
              <w:r w:rsidRPr="003470CA" w:rsidDel="001F4942">
                <w:delText>SEM</w:delText>
              </w:r>
            </w:del>
          </w:p>
        </w:tc>
        <w:tc>
          <w:tcPr>
            <w:tcW w:w="1188" w:type="dxa"/>
            <w:tcBorders>
              <w:top w:val="single" w:sz="4" w:space="0" w:color="auto"/>
              <w:left w:val="single" w:sz="4" w:space="0" w:color="auto"/>
              <w:bottom w:val="single" w:sz="4" w:space="0" w:color="auto"/>
              <w:right w:val="single" w:sz="4" w:space="0" w:color="auto"/>
            </w:tcBorders>
          </w:tcPr>
          <w:p w14:paraId="39DBDDF2" w14:textId="5F9EB142" w:rsidR="002C7458" w:rsidRPr="003470CA" w:rsidDel="001F4942" w:rsidRDefault="002C7458" w:rsidP="00FD1C50">
            <w:pPr>
              <w:pStyle w:val="TAC"/>
              <w:rPr>
                <w:del w:id="279" w:author="Anritsu" w:date="2022-10-28T14:28:00Z"/>
              </w:rPr>
            </w:pPr>
            <w:del w:id="280"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42DE61F5" w14:textId="20B6C396" w:rsidR="002C7458" w:rsidRPr="003470CA" w:rsidDel="001F4942" w:rsidRDefault="002C7458" w:rsidP="00FD1C50">
            <w:pPr>
              <w:pStyle w:val="TAC"/>
              <w:rPr>
                <w:del w:id="281" w:author="Anritsu" w:date="2022-10-28T14:28:00Z"/>
              </w:rPr>
            </w:pPr>
            <w:del w:id="28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860D40F" w14:textId="4E591F02" w:rsidR="002C7458" w:rsidRPr="003470CA" w:rsidDel="001F4942" w:rsidRDefault="002C7458" w:rsidP="00FD1C50">
            <w:pPr>
              <w:pStyle w:val="TAC"/>
              <w:rPr>
                <w:del w:id="283" w:author="Anritsu" w:date="2022-10-28T14:28:00Z"/>
              </w:rPr>
            </w:pPr>
            <w:del w:id="28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5B43E68" w14:textId="563B30E3" w:rsidR="002C7458" w:rsidRPr="003470CA" w:rsidDel="001F4942" w:rsidRDefault="002C7458" w:rsidP="00FD1C50">
            <w:pPr>
              <w:pStyle w:val="TAC"/>
              <w:rPr>
                <w:del w:id="285" w:author="Anritsu" w:date="2022-10-28T14:28:00Z"/>
              </w:rPr>
            </w:pPr>
            <w:del w:id="286" w:author="Anritsu" w:date="2022-10-28T14:28:00Z">
              <w:r w:rsidRPr="003470CA" w:rsidDel="001F4942">
                <w:delText>TBD</w:delText>
              </w:r>
            </w:del>
          </w:p>
        </w:tc>
      </w:tr>
      <w:tr w:rsidR="00165C15" w:rsidRPr="003470CA" w:rsidDel="001F4942" w14:paraId="48DBA457" w14:textId="77777777" w:rsidTr="00FD1C50">
        <w:trPr>
          <w:cantSplit/>
          <w:tblHeader/>
          <w:jc w:val="center"/>
          <w:del w:id="287" w:author="Anritsu" w:date="2022-10-28T14:28:00Z"/>
        </w:trPr>
        <w:tc>
          <w:tcPr>
            <w:tcW w:w="690" w:type="dxa"/>
            <w:vMerge/>
            <w:tcBorders>
              <w:left w:val="single" w:sz="4" w:space="0" w:color="auto"/>
              <w:right w:val="single" w:sz="4" w:space="0" w:color="auto"/>
            </w:tcBorders>
          </w:tcPr>
          <w:p w14:paraId="5BA801A6" w14:textId="27213654" w:rsidR="002C7458" w:rsidRPr="003470CA" w:rsidDel="001F4942" w:rsidRDefault="002C7458" w:rsidP="00FD1C50">
            <w:pPr>
              <w:pStyle w:val="TAL"/>
              <w:rPr>
                <w:del w:id="288" w:author="Anritsu" w:date="2022-10-28T14:28:00Z"/>
              </w:rPr>
            </w:pPr>
          </w:p>
        </w:tc>
        <w:tc>
          <w:tcPr>
            <w:tcW w:w="897" w:type="dxa"/>
            <w:vMerge/>
            <w:tcBorders>
              <w:left w:val="single" w:sz="4" w:space="0" w:color="auto"/>
              <w:right w:val="single" w:sz="4" w:space="0" w:color="auto"/>
            </w:tcBorders>
            <w:vAlign w:val="center"/>
          </w:tcPr>
          <w:p w14:paraId="575417AB" w14:textId="402DFEB2" w:rsidR="002C7458" w:rsidRPr="003470CA" w:rsidDel="001F4942" w:rsidRDefault="002C7458" w:rsidP="00FD1C50">
            <w:pPr>
              <w:pStyle w:val="TAL"/>
              <w:rPr>
                <w:del w:id="289" w:author="Anritsu" w:date="2022-10-28T14:28:00Z"/>
              </w:rPr>
            </w:pPr>
          </w:p>
        </w:tc>
        <w:tc>
          <w:tcPr>
            <w:tcW w:w="1141" w:type="dxa"/>
            <w:tcBorders>
              <w:left w:val="single" w:sz="4" w:space="0" w:color="auto"/>
              <w:bottom w:val="single" w:sz="4" w:space="0" w:color="auto"/>
              <w:right w:val="single" w:sz="4" w:space="0" w:color="auto"/>
            </w:tcBorders>
          </w:tcPr>
          <w:p w14:paraId="501CD735" w14:textId="3F90C5C3" w:rsidR="002C7458" w:rsidRPr="003470CA" w:rsidDel="001F4942" w:rsidRDefault="002C7458" w:rsidP="00FD1C50">
            <w:pPr>
              <w:pStyle w:val="TAC"/>
              <w:rPr>
                <w:del w:id="29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D78EF28" w14:textId="79FE20FF" w:rsidR="002C7458" w:rsidRPr="003470CA" w:rsidDel="001F4942" w:rsidRDefault="002C7458" w:rsidP="00FD1C50">
            <w:pPr>
              <w:pStyle w:val="TAC"/>
              <w:rPr>
                <w:del w:id="291" w:author="Anritsu" w:date="2022-10-28T14:28:00Z"/>
              </w:rPr>
            </w:pPr>
            <w:del w:id="292"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237BC8BF" w14:textId="5BE773F4" w:rsidR="002C7458" w:rsidRPr="003470CA" w:rsidDel="001F4942" w:rsidRDefault="002C7458" w:rsidP="00FD1C50">
            <w:pPr>
              <w:pStyle w:val="TAC"/>
              <w:rPr>
                <w:del w:id="293" w:author="Anritsu" w:date="2022-10-28T14:28:00Z"/>
              </w:rPr>
            </w:pPr>
            <w:del w:id="294"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5ED0FA90" w14:textId="296616BA" w:rsidR="002C7458" w:rsidRPr="003470CA" w:rsidDel="001F4942" w:rsidRDefault="002C7458" w:rsidP="00FD1C50">
            <w:pPr>
              <w:pStyle w:val="TAC"/>
              <w:rPr>
                <w:del w:id="295" w:author="Anritsu" w:date="2022-10-28T14:28:00Z"/>
              </w:rPr>
            </w:pPr>
            <w:del w:id="29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229427A" w14:textId="491A1E7D" w:rsidR="002C7458" w:rsidRPr="003470CA" w:rsidDel="001F4942" w:rsidRDefault="002C7458" w:rsidP="00FD1C50">
            <w:pPr>
              <w:pStyle w:val="TAC"/>
              <w:rPr>
                <w:del w:id="297" w:author="Anritsu" w:date="2022-10-28T14:28:00Z"/>
              </w:rPr>
            </w:pPr>
            <w:del w:id="29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3E805D4" w14:textId="32D9D481" w:rsidR="002C7458" w:rsidRPr="003470CA" w:rsidDel="001F4942" w:rsidRDefault="002C7458" w:rsidP="00FD1C50">
            <w:pPr>
              <w:pStyle w:val="TAC"/>
              <w:rPr>
                <w:del w:id="299" w:author="Anritsu" w:date="2022-10-28T14:28:00Z"/>
              </w:rPr>
            </w:pPr>
            <w:del w:id="300" w:author="Anritsu" w:date="2022-10-28T14:28:00Z">
              <w:r w:rsidRPr="003470CA" w:rsidDel="001F4942">
                <w:delText>[1.84]</w:delText>
              </w:r>
            </w:del>
          </w:p>
        </w:tc>
      </w:tr>
      <w:tr w:rsidR="00165C15" w:rsidRPr="003470CA" w:rsidDel="001F4942" w14:paraId="4E0BD56E" w14:textId="77777777" w:rsidTr="00FD1C50">
        <w:trPr>
          <w:cantSplit/>
          <w:tblHeader/>
          <w:jc w:val="center"/>
          <w:del w:id="301" w:author="Anritsu" w:date="2022-10-28T14:28:00Z"/>
        </w:trPr>
        <w:tc>
          <w:tcPr>
            <w:tcW w:w="690" w:type="dxa"/>
            <w:vMerge/>
            <w:tcBorders>
              <w:left w:val="single" w:sz="4" w:space="0" w:color="auto"/>
              <w:right w:val="single" w:sz="4" w:space="0" w:color="auto"/>
            </w:tcBorders>
          </w:tcPr>
          <w:p w14:paraId="057CAAA7" w14:textId="25A8670A" w:rsidR="002C7458" w:rsidRPr="003470CA" w:rsidDel="001F4942" w:rsidRDefault="002C7458" w:rsidP="00FD1C50">
            <w:pPr>
              <w:pStyle w:val="TAL"/>
              <w:rPr>
                <w:del w:id="302" w:author="Anritsu" w:date="2022-10-28T14:28:00Z"/>
              </w:rPr>
            </w:pPr>
          </w:p>
        </w:tc>
        <w:tc>
          <w:tcPr>
            <w:tcW w:w="897" w:type="dxa"/>
            <w:vMerge/>
            <w:tcBorders>
              <w:left w:val="single" w:sz="4" w:space="0" w:color="auto"/>
              <w:right w:val="single" w:sz="4" w:space="0" w:color="auto"/>
            </w:tcBorders>
            <w:vAlign w:val="center"/>
          </w:tcPr>
          <w:p w14:paraId="1AAB73FB" w14:textId="4885C166" w:rsidR="002C7458" w:rsidRPr="003470CA" w:rsidDel="001F4942" w:rsidRDefault="002C7458" w:rsidP="00FD1C50">
            <w:pPr>
              <w:pStyle w:val="TAL"/>
              <w:rPr>
                <w:del w:id="303" w:author="Anritsu" w:date="2022-10-28T14:28:00Z"/>
              </w:rPr>
            </w:pPr>
          </w:p>
        </w:tc>
        <w:tc>
          <w:tcPr>
            <w:tcW w:w="1141" w:type="dxa"/>
            <w:tcBorders>
              <w:left w:val="single" w:sz="4" w:space="0" w:color="auto"/>
              <w:bottom w:val="single" w:sz="4" w:space="0" w:color="auto"/>
              <w:right w:val="single" w:sz="4" w:space="0" w:color="auto"/>
            </w:tcBorders>
          </w:tcPr>
          <w:p w14:paraId="3E8D1736" w14:textId="4E594CEE" w:rsidR="002C7458" w:rsidRPr="003470CA" w:rsidDel="001F4942" w:rsidRDefault="002C7458" w:rsidP="00FD1C50">
            <w:pPr>
              <w:pStyle w:val="TAC"/>
              <w:rPr>
                <w:del w:id="30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5C040D8" w14:textId="56CAC1A6" w:rsidR="002C7458" w:rsidRPr="003470CA" w:rsidDel="001F4942" w:rsidRDefault="002C7458" w:rsidP="00FD1C50">
            <w:pPr>
              <w:pStyle w:val="TAC"/>
              <w:rPr>
                <w:del w:id="305" w:author="Anritsu" w:date="2022-10-28T14:28:00Z"/>
              </w:rPr>
            </w:pPr>
            <w:del w:id="306" w:author="Anritsu" w:date="2022-10-28T14:28:00Z">
              <w:r w:rsidRPr="003470CA" w:rsidDel="001F4942">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7B846A38" w14:textId="6858FDDC" w:rsidR="002C7458" w:rsidRPr="003470CA" w:rsidDel="001F4942" w:rsidRDefault="002C7458" w:rsidP="00FD1C50">
            <w:pPr>
              <w:pStyle w:val="TAC"/>
              <w:rPr>
                <w:del w:id="307" w:author="Anritsu" w:date="2022-10-28T14:28:00Z"/>
              </w:rPr>
            </w:pPr>
            <w:del w:id="308"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21EBD8B0" w14:textId="2C87F07C" w:rsidR="002C7458" w:rsidRPr="003470CA" w:rsidDel="001F4942" w:rsidRDefault="002C7458" w:rsidP="00FD1C50">
            <w:pPr>
              <w:pStyle w:val="TAC"/>
              <w:rPr>
                <w:del w:id="309" w:author="Anritsu" w:date="2022-10-28T14:28:00Z"/>
              </w:rPr>
            </w:pPr>
            <w:del w:id="31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FE4929B" w14:textId="02D65C45" w:rsidR="002C7458" w:rsidRPr="003470CA" w:rsidDel="001F4942" w:rsidRDefault="002C7458" w:rsidP="00FD1C50">
            <w:pPr>
              <w:pStyle w:val="TAC"/>
              <w:rPr>
                <w:del w:id="311" w:author="Anritsu" w:date="2022-10-28T14:28:00Z"/>
              </w:rPr>
            </w:pPr>
            <w:del w:id="31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ED926C4" w14:textId="7EC63DB3" w:rsidR="002C7458" w:rsidRPr="003470CA" w:rsidDel="001F4942" w:rsidRDefault="002C7458" w:rsidP="00FD1C50">
            <w:pPr>
              <w:pStyle w:val="TAC"/>
              <w:rPr>
                <w:del w:id="313" w:author="Anritsu" w:date="2022-10-28T14:28:00Z"/>
              </w:rPr>
            </w:pPr>
            <w:del w:id="314" w:author="Anritsu" w:date="2022-10-28T14:28:00Z">
              <w:r w:rsidRPr="003470CA" w:rsidDel="001F4942">
                <w:delText>TBD</w:delText>
              </w:r>
            </w:del>
          </w:p>
        </w:tc>
      </w:tr>
      <w:tr w:rsidR="00165C15" w:rsidRPr="003470CA" w:rsidDel="001F4942" w14:paraId="6F8D0465" w14:textId="77777777" w:rsidTr="00FD1C50">
        <w:trPr>
          <w:cantSplit/>
          <w:tblHeader/>
          <w:jc w:val="center"/>
          <w:del w:id="315" w:author="Anritsu" w:date="2022-10-28T14:28:00Z"/>
        </w:trPr>
        <w:tc>
          <w:tcPr>
            <w:tcW w:w="690" w:type="dxa"/>
            <w:vMerge/>
            <w:tcBorders>
              <w:left w:val="single" w:sz="4" w:space="0" w:color="auto"/>
              <w:right w:val="single" w:sz="4" w:space="0" w:color="auto"/>
            </w:tcBorders>
          </w:tcPr>
          <w:p w14:paraId="2F9097E1" w14:textId="4AD026B2" w:rsidR="002C7458" w:rsidRPr="003470CA" w:rsidDel="001F4942" w:rsidRDefault="002C7458" w:rsidP="00FD1C50">
            <w:pPr>
              <w:pStyle w:val="TAL"/>
              <w:rPr>
                <w:del w:id="316" w:author="Anritsu" w:date="2022-10-28T14:28:00Z"/>
              </w:rPr>
            </w:pPr>
          </w:p>
        </w:tc>
        <w:tc>
          <w:tcPr>
            <w:tcW w:w="897" w:type="dxa"/>
            <w:vMerge/>
            <w:tcBorders>
              <w:left w:val="single" w:sz="4" w:space="0" w:color="auto"/>
              <w:right w:val="single" w:sz="4" w:space="0" w:color="auto"/>
            </w:tcBorders>
            <w:vAlign w:val="center"/>
          </w:tcPr>
          <w:p w14:paraId="591F5D71" w14:textId="2E6959D3" w:rsidR="002C7458" w:rsidRPr="003470CA" w:rsidDel="001F4942" w:rsidRDefault="002C7458" w:rsidP="00FD1C50">
            <w:pPr>
              <w:pStyle w:val="TAL"/>
              <w:rPr>
                <w:del w:id="317" w:author="Anritsu" w:date="2022-10-28T14:28:00Z"/>
              </w:rPr>
            </w:pPr>
          </w:p>
        </w:tc>
        <w:tc>
          <w:tcPr>
            <w:tcW w:w="1141" w:type="dxa"/>
            <w:tcBorders>
              <w:left w:val="single" w:sz="4" w:space="0" w:color="auto"/>
              <w:bottom w:val="single" w:sz="4" w:space="0" w:color="auto"/>
              <w:right w:val="single" w:sz="4" w:space="0" w:color="auto"/>
            </w:tcBorders>
          </w:tcPr>
          <w:p w14:paraId="23509590" w14:textId="1AA7C15B" w:rsidR="002C7458" w:rsidRPr="003470CA" w:rsidDel="001F4942" w:rsidRDefault="002C7458" w:rsidP="00FD1C50">
            <w:pPr>
              <w:pStyle w:val="TAC"/>
              <w:rPr>
                <w:del w:id="31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868329" w14:textId="248DEE37" w:rsidR="002C7458" w:rsidRPr="003470CA" w:rsidDel="001F4942" w:rsidRDefault="002C7458" w:rsidP="00FD1C50">
            <w:pPr>
              <w:pStyle w:val="TAC"/>
              <w:rPr>
                <w:del w:id="319" w:author="Anritsu" w:date="2022-10-28T14:28:00Z"/>
              </w:rPr>
            </w:pPr>
            <w:del w:id="320" w:author="Anritsu" w:date="2022-10-28T14:28:00Z">
              <w:r w:rsidRPr="003470CA" w:rsidDel="001F4942">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462B187" w14:textId="1E8B63D0" w:rsidR="002C7458" w:rsidRPr="003470CA" w:rsidDel="001F4942" w:rsidRDefault="002C7458" w:rsidP="00FD1C50">
            <w:pPr>
              <w:pStyle w:val="TAC"/>
              <w:rPr>
                <w:del w:id="321" w:author="Anritsu" w:date="2022-10-28T14:28:00Z"/>
              </w:rPr>
            </w:pPr>
            <w:del w:id="322"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09418EFE" w14:textId="3F327D33" w:rsidR="002C7458" w:rsidRPr="003470CA" w:rsidDel="001F4942" w:rsidRDefault="002C7458" w:rsidP="00FD1C50">
            <w:pPr>
              <w:pStyle w:val="TAC"/>
              <w:rPr>
                <w:del w:id="323" w:author="Anritsu" w:date="2022-10-28T14:28:00Z"/>
              </w:rPr>
            </w:pPr>
            <w:del w:id="32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3175EFF" w14:textId="23E3162F" w:rsidR="002C7458" w:rsidRPr="003470CA" w:rsidDel="001F4942" w:rsidRDefault="002C7458" w:rsidP="00FD1C50">
            <w:pPr>
              <w:pStyle w:val="TAC"/>
              <w:rPr>
                <w:del w:id="325" w:author="Anritsu" w:date="2022-10-28T14:28:00Z"/>
              </w:rPr>
            </w:pPr>
            <w:del w:id="32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2A4235F" w14:textId="228A0B2B" w:rsidR="002C7458" w:rsidRPr="003470CA" w:rsidDel="001F4942" w:rsidRDefault="002C7458" w:rsidP="00FD1C50">
            <w:pPr>
              <w:pStyle w:val="TAC"/>
              <w:rPr>
                <w:del w:id="327" w:author="Anritsu" w:date="2022-10-28T14:28:00Z"/>
              </w:rPr>
            </w:pPr>
            <w:del w:id="328" w:author="Anritsu" w:date="2022-10-28T14:28:00Z">
              <w:r w:rsidRPr="003470CA" w:rsidDel="001F4942">
                <w:delText>TBD</w:delText>
              </w:r>
            </w:del>
          </w:p>
        </w:tc>
      </w:tr>
      <w:tr w:rsidR="00165C15" w:rsidRPr="003470CA" w:rsidDel="001F4942" w14:paraId="6CDC1F2C" w14:textId="77777777" w:rsidTr="00FD1C50">
        <w:trPr>
          <w:cantSplit/>
          <w:tblHeader/>
          <w:jc w:val="center"/>
          <w:del w:id="329" w:author="Anritsu" w:date="2022-10-28T14:28:00Z"/>
        </w:trPr>
        <w:tc>
          <w:tcPr>
            <w:tcW w:w="690" w:type="dxa"/>
            <w:vMerge/>
            <w:tcBorders>
              <w:left w:val="single" w:sz="4" w:space="0" w:color="auto"/>
              <w:right w:val="single" w:sz="4" w:space="0" w:color="auto"/>
            </w:tcBorders>
          </w:tcPr>
          <w:p w14:paraId="73DDEA8A" w14:textId="06216377" w:rsidR="002C7458" w:rsidRPr="003470CA" w:rsidDel="001F4942" w:rsidRDefault="002C7458" w:rsidP="00FD1C50">
            <w:pPr>
              <w:pStyle w:val="TAL"/>
              <w:rPr>
                <w:del w:id="330" w:author="Anritsu" w:date="2022-10-28T14:28:00Z"/>
              </w:rPr>
            </w:pPr>
          </w:p>
        </w:tc>
        <w:tc>
          <w:tcPr>
            <w:tcW w:w="897" w:type="dxa"/>
            <w:vMerge/>
            <w:tcBorders>
              <w:left w:val="single" w:sz="4" w:space="0" w:color="auto"/>
              <w:right w:val="single" w:sz="4" w:space="0" w:color="auto"/>
            </w:tcBorders>
            <w:vAlign w:val="center"/>
          </w:tcPr>
          <w:p w14:paraId="237BB848" w14:textId="49F17C69" w:rsidR="002C7458" w:rsidRPr="003470CA" w:rsidDel="001F4942" w:rsidRDefault="002C7458" w:rsidP="00FD1C50">
            <w:pPr>
              <w:pStyle w:val="TAL"/>
              <w:rPr>
                <w:del w:id="331" w:author="Anritsu" w:date="2022-10-28T14:28:00Z"/>
              </w:rPr>
            </w:pPr>
          </w:p>
        </w:tc>
        <w:tc>
          <w:tcPr>
            <w:tcW w:w="1141" w:type="dxa"/>
            <w:tcBorders>
              <w:left w:val="single" w:sz="4" w:space="0" w:color="auto"/>
              <w:bottom w:val="single" w:sz="4" w:space="0" w:color="auto"/>
              <w:right w:val="single" w:sz="4" w:space="0" w:color="auto"/>
            </w:tcBorders>
          </w:tcPr>
          <w:p w14:paraId="5C595747" w14:textId="503E9A1E" w:rsidR="002C7458" w:rsidRPr="003470CA" w:rsidDel="001F4942" w:rsidRDefault="002C7458" w:rsidP="00FD1C50">
            <w:pPr>
              <w:pStyle w:val="TAC"/>
              <w:rPr>
                <w:del w:id="33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A7636AD" w14:textId="20BB5937" w:rsidR="002C7458" w:rsidRPr="003470CA" w:rsidDel="001F4942" w:rsidRDefault="002C7458" w:rsidP="00FD1C50">
            <w:pPr>
              <w:pStyle w:val="TAC"/>
              <w:rPr>
                <w:del w:id="333" w:author="Anritsu" w:date="2022-10-28T14:28:00Z"/>
              </w:rPr>
            </w:pPr>
            <w:del w:id="334" w:author="Anritsu" w:date="2022-10-28T14:28:00Z">
              <w:r w:rsidRPr="003470CA" w:rsidDel="001F4942">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541C7CAA" w14:textId="7C2A9BAF" w:rsidR="002C7458" w:rsidRPr="003470CA" w:rsidDel="001F4942" w:rsidRDefault="002C7458" w:rsidP="00FD1C50">
            <w:pPr>
              <w:pStyle w:val="TAC"/>
              <w:rPr>
                <w:del w:id="335" w:author="Anritsu" w:date="2022-10-28T14:28:00Z"/>
              </w:rPr>
            </w:pPr>
            <w:del w:id="336"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63E75C39" w14:textId="61F6C9B6" w:rsidR="002C7458" w:rsidRPr="003470CA" w:rsidDel="001F4942" w:rsidRDefault="002C7458" w:rsidP="00FD1C50">
            <w:pPr>
              <w:pStyle w:val="TAC"/>
              <w:rPr>
                <w:del w:id="337" w:author="Anritsu" w:date="2022-10-28T14:28:00Z"/>
              </w:rPr>
            </w:pPr>
            <w:del w:id="33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DC9E813" w14:textId="02E36D08" w:rsidR="002C7458" w:rsidRPr="003470CA" w:rsidDel="001F4942" w:rsidRDefault="002C7458" w:rsidP="00FD1C50">
            <w:pPr>
              <w:pStyle w:val="TAC"/>
              <w:rPr>
                <w:del w:id="339" w:author="Anritsu" w:date="2022-10-28T14:28:00Z"/>
              </w:rPr>
            </w:pPr>
            <w:del w:id="34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5D8F3ED" w14:textId="7E4744EB" w:rsidR="002C7458" w:rsidRPr="003470CA" w:rsidDel="001F4942" w:rsidRDefault="002C7458" w:rsidP="00FD1C50">
            <w:pPr>
              <w:pStyle w:val="TAC"/>
              <w:rPr>
                <w:del w:id="341" w:author="Anritsu" w:date="2022-10-28T14:28:00Z"/>
              </w:rPr>
            </w:pPr>
            <w:del w:id="342" w:author="Anritsu" w:date="2022-10-28T14:28:00Z">
              <w:r w:rsidRPr="003470CA" w:rsidDel="001F4942">
                <w:delText>TBD</w:delText>
              </w:r>
            </w:del>
          </w:p>
        </w:tc>
      </w:tr>
      <w:tr w:rsidR="00165C15" w:rsidRPr="003470CA" w:rsidDel="001F4942" w14:paraId="7A02A5D4" w14:textId="77777777" w:rsidTr="00FD1C50">
        <w:trPr>
          <w:cantSplit/>
          <w:tblHeader/>
          <w:jc w:val="center"/>
          <w:del w:id="343" w:author="Anritsu" w:date="2022-10-28T14:28:00Z"/>
        </w:trPr>
        <w:tc>
          <w:tcPr>
            <w:tcW w:w="690" w:type="dxa"/>
            <w:vMerge/>
            <w:tcBorders>
              <w:left w:val="single" w:sz="4" w:space="0" w:color="auto"/>
              <w:right w:val="single" w:sz="4" w:space="0" w:color="auto"/>
            </w:tcBorders>
          </w:tcPr>
          <w:p w14:paraId="350A0E01" w14:textId="23B12FE0" w:rsidR="002C7458" w:rsidRPr="003470CA" w:rsidDel="001F4942" w:rsidRDefault="002C7458" w:rsidP="00FD1C50">
            <w:pPr>
              <w:pStyle w:val="TAL"/>
              <w:rPr>
                <w:del w:id="344" w:author="Anritsu" w:date="2022-10-28T14:28:00Z"/>
              </w:rPr>
            </w:pPr>
          </w:p>
        </w:tc>
        <w:tc>
          <w:tcPr>
            <w:tcW w:w="897" w:type="dxa"/>
            <w:vMerge/>
            <w:tcBorders>
              <w:left w:val="single" w:sz="4" w:space="0" w:color="auto"/>
              <w:right w:val="single" w:sz="4" w:space="0" w:color="auto"/>
            </w:tcBorders>
            <w:vAlign w:val="center"/>
          </w:tcPr>
          <w:p w14:paraId="5DC80F02" w14:textId="5F86632A" w:rsidR="002C7458" w:rsidRPr="003470CA" w:rsidDel="001F4942" w:rsidRDefault="002C7458" w:rsidP="00FD1C50">
            <w:pPr>
              <w:pStyle w:val="TAL"/>
              <w:rPr>
                <w:del w:id="345" w:author="Anritsu" w:date="2022-10-28T14:28:00Z"/>
              </w:rPr>
            </w:pPr>
          </w:p>
        </w:tc>
        <w:tc>
          <w:tcPr>
            <w:tcW w:w="1141" w:type="dxa"/>
            <w:tcBorders>
              <w:left w:val="single" w:sz="4" w:space="0" w:color="auto"/>
              <w:bottom w:val="single" w:sz="4" w:space="0" w:color="auto"/>
              <w:right w:val="single" w:sz="4" w:space="0" w:color="auto"/>
            </w:tcBorders>
          </w:tcPr>
          <w:p w14:paraId="5EF4A6FA" w14:textId="41972457" w:rsidR="002C7458" w:rsidRPr="003470CA" w:rsidDel="001F4942" w:rsidRDefault="002C7458" w:rsidP="00FD1C50">
            <w:pPr>
              <w:pStyle w:val="TAC"/>
              <w:rPr>
                <w:del w:id="34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AB6AA32" w14:textId="3B20917A" w:rsidR="002C7458" w:rsidRPr="003470CA" w:rsidDel="001F4942" w:rsidRDefault="002C7458" w:rsidP="00FD1C50">
            <w:pPr>
              <w:pStyle w:val="TAC"/>
              <w:rPr>
                <w:del w:id="347" w:author="Anritsu" w:date="2022-10-28T14:28:00Z"/>
              </w:rPr>
            </w:pPr>
            <w:del w:id="348" w:author="Anritsu" w:date="2022-10-28T14:28:00Z">
              <w:r w:rsidRPr="003470CA" w:rsidDel="001F4942">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7CAC3726" w14:textId="39BCD8B3" w:rsidR="002C7458" w:rsidRPr="003470CA" w:rsidDel="001F4942" w:rsidRDefault="002C7458" w:rsidP="00FD1C50">
            <w:pPr>
              <w:pStyle w:val="TAC"/>
              <w:rPr>
                <w:del w:id="349" w:author="Anritsu" w:date="2022-10-28T14:28:00Z"/>
              </w:rPr>
            </w:pPr>
            <w:del w:id="350"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75CC97B9" w14:textId="4253878C" w:rsidR="002C7458" w:rsidRPr="003470CA" w:rsidDel="001F4942" w:rsidRDefault="002C7458" w:rsidP="00FD1C50">
            <w:pPr>
              <w:pStyle w:val="TAC"/>
              <w:rPr>
                <w:del w:id="351" w:author="Anritsu" w:date="2022-10-28T14:28:00Z"/>
              </w:rPr>
            </w:pPr>
            <w:del w:id="35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4E59C34" w14:textId="74B0961C" w:rsidR="002C7458" w:rsidRPr="003470CA" w:rsidDel="001F4942" w:rsidRDefault="002C7458" w:rsidP="00FD1C50">
            <w:pPr>
              <w:pStyle w:val="TAC"/>
              <w:rPr>
                <w:del w:id="353" w:author="Anritsu" w:date="2022-10-28T14:28:00Z"/>
              </w:rPr>
            </w:pPr>
            <w:del w:id="35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7A64471" w14:textId="61980DBF" w:rsidR="002C7458" w:rsidRPr="003470CA" w:rsidDel="001F4942" w:rsidRDefault="002C7458" w:rsidP="00FD1C50">
            <w:pPr>
              <w:pStyle w:val="TAC"/>
              <w:rPr>
                <w:del w:id="355" w:author="Anritsu" w:date="2022-10-28T14:28:00Z"/>
              </w:rPr>
            </w:pPr>
            <w:del w:id="356" w:author="Anritsu" w:date="2022-10-28T14:28:00Z">
              <w:r w:rsidRPr="003470CA" w:rsidDel="001F4942">
                <w:delText>TBD</w:delText>
              </w:r>
            </w:del>
          </w:p>
        </w:tc>
      </w:tr>
      <w:tr w:rsidR="00165C15" w:rsidRPr="003470CA" w:rsidDel="001F4942" w14:paraId="4DBDEA42" w14:textId="77777777" w:rsidTr="00FD1C50">
        <w:trPr>
          <w:cantSplit/>
          <w:tblHeader/>
          <w:jc w:val="center"/>
          <w:del w:id="357" w:author="Anritsu" w:date="2022-10-28T14:28:00Z"/>
        </w:trPr>
        <w:tc>
          <w:tcPr>
            <w:tcW w:w="690" w:type="dxa"/>
            <w:vMerge/>
            <w:tcBorders>
              <w:left w:val="single" w:sz="4" w:space="0" w:color="auto"/>
              <w:right w:val="single" w:sz="4" w:space="0" w:color="auto"/>
            </w:tcBorders>
          </w:tcPr>
          <w:p w14:paraId="0E6D28A2" w14:textId="37FD76E3" w:rsidR="002C7458" w:rsidRPr="003470CA" w:rsidDel="001F4942" w:rsidRDefault="002C7458" w:rsidP="00FD1C50">
            <w:pPr>
              <w:pStyle w:val="TAL"/>
              <w:rPr>
                <w:del w:id="358" w:author="Anritsu" w:date="2022-10-28T14:28:00Z"/>
              </w:rPr>
            </w:pPr>
          </w:p>
        </w:tc>
        <w:tc>
          <w:tcPr>
            <w:tcW w:w="897" w:type="dxa"/>
            <w:vMerge/>
            <w:tcBorders>
              <w:left w:val="single" w:sz="4" w:space="0" w:color="auto"/>
              <w:right w:val="single" w:sz="4" w:space="0" w:color="auto"/>
            </w:tcBorders>
            <w:vAlign w:val="center"/>
          </w:tcPr>
          <w:p w14:paraId="0CBC8601" w14:textId="11C6B5F0" w:rsidR="002C7458" w:rsidRPr="003470CA" w:rsidDel="001F4942" w:rsidRDefault="002C7458" w:rsidP="00FD1C50">
            <w:pPr>
              <w:pStyle w:val="TAL"/>
              <w:rPr>
                <w:del w:id="359" w:author="Anritsu" w:date="2022-10-28T14:28:00Z"/>
              </w:rPr>
            </w:pPr>
          </w:p>
        </w:tc>
        <w:tc>
          <w:tcPr>
            <w:tcW w:w="1141" w:type="dxa"/>
            <w:tcBorders>
              <w:left w:val="single" w:sz="4" w:space="0" w:color="auto"/>
              <w:bottom w:val="single" w:sz="4" w:space="0" w:color="auto"/>
              <w:right w:val="single" w:sz="4" w:space="0" w:color="auto"/>
            </w:tcBorders>
          </w:tcPr>
          <w:p w14:paraId="376D875A" w14:textId="0F3E7901" w:rsidR="002C7458" w:rsidRPr="003470CA" w:rsidDel="001F4942" w:rsidRDefault="002C7458" w:rsidP="00FD1C50">
            <w:pPr>
              <w:pStyle w:val="TAC"/>
              <w:rPr>
                <w:del w:id="36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FEE659D" w14:textId="361F37E4" w:rsidR="002C7458" w:rsidRPr="003470CA" w:rsidDel="001F4942" w:rsidRDefault="002C7458" w:rsidP="00FD1C50">
            <w:pPr>
              <w:pStyle w:val="TAC"/>
              <w:rPr>
                <w:del w:id="361" w:author="Anritsu" w:date="2022-10-28T14:28:00Z"/>
              </w:rPr>
            </w:pPr>
            <w:del w:id="362" w:author="Anritsu" w:date="2022-10-28T14:28:00Z">
              <w:r w:rsidRPr="003470CA" w:rsidDel="001F4942">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77BD3F5A" w14:textId="05B15A2C" w:rsidR="002C7458" w:rsidRPr="003470CA" w:rsidDel="001F4942" w:rsidRDefault="002C7458" w:rsidP="00FD1C50">
            <w:pPr>
              <w:pStyle w:val="TAC"/>
              <w:rPr>
                <w:del w:id="363" w:author="Anritsu" w:date="2022-10-28T14:28:00Z"/>
              </w:rPr>
            </w:pPr>
            <w:del w:id="364"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323461B2" w14:textId="5C254757" w:rsidR="002C7458" w:rsidRPr="003470CA" w:rsidDel="001F4942" w:rsidRDefault="002C7458" w:rsidP="00FD1C50">
            <w:pPr>
              <w:pStyle w:val="TAC"/>
              <w:rPr>
                <w:del w:id="365" w:author="Anritsu" w:date="2022-10-28T14:28:00Z"/>
              </w:rPr>
            </w:pPr>
            <w:del w:id="36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E94C933" w14:textId="23D89239" w:rsidR="002C7458" w:rsidRPr="003470CA" w:rsidDel="001F4942" w:rsidRDefault="002C7458" w:rsidP="00FD1C50">
            <w:pPr>
              <w:pStyle w:val="TAC"/>
              <w:rPr>
                <w:del w:id="367" w:author="Anritsu" w:date="2022-10-28T14:28:00Z"/>
              </w:rPr>
            </w:pPr>
            <w:del w:id="36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CF773B5" w14:textId="156004DD" w:rsidR="002C7458" w:rsidRPr="003470CA" w:rsidDel="001F4942" w:rsidRDefault="002C7458" w:rsidP="00FD1C50">
            <w:pPr>
              <w:pStyle w:val="TAC"/>
              <w:rPr>
                <w:del w:id="369" w:author="Anritsu" w:date="2022-10-28T14:28:00Z"/>
              </w:rPr>
            </w:pPr>
            <w:del w:id="370" w:author="Anritsu" w:date="2022-10-28T14:28:00Z">
              <w:r w:rsidRPr="003470CA" w:rsidDel="001F4942">
                <w:delText>TBD</w:delText>
              </w:r>
            </w:del>
          </w:p>
        </w:tc>
      </w:tr>
      <w:tr w:rsidR="00165C15" w:rsidRPr="003470CA" w:rsidDel="001F4942" w14:paraId="617949C8" w14:textId="77777777" w:rsidTr="00FD1C50">
        <w:trPr>
          <w:cantSplit/>
          <w:tblHeader/>
          <w:jc w:val="center"/>
          <w:del w:id="371" w:author="Anritsu" w:date="2022-10-28T14:28:00Z"/>
        </w:trPr>
        <w:tc>
          <w:tcPr>
            <w:tcW w:w="690" w:type="dxa"/>
            <w:vMerge/>
            <w:tcBorders>
              <w:left w:val="single" w:sz="4" w:space="0" w:color="auto"/>
              <w:right w:val="single" w:sz="4" w:space="0" w:color="auto"/>
            </w:tcBorders>
          </w:tcPr>
          <w:p w14:paraId="51CCA487" w14:textId="6EB920AF" w:rsidR="002C7458" w:rsidRPr="003470CA" w:rsidDel="001F4942" w:rsidRDefault="002C7458" w:rsidP="00FD1C50">
            <w:pPr>
              <w:pStyle w:val="TAL"/>
              <w:rPr>
                <w:del w:id="372" w:author="Anritsu" w:date="2022-10-28T14:28:00Z"/>
              </w:rPr>
            </w:pPr>
          </w:p>
        </w:tc>
        <w:tc>
          <w:tcPr>
            <w:tcW w:w="897" w:type="dxa"/>
            <w:vMerge/>
            <w:tcBorders>
              <w:left w:val="single" w:sz="4" w:space="0" w:color="auto"/>
              <w:right w:val="single" w:sz="4" w:space="0" w:color="auto"/>
            </w:tcBorders>
            <w:vAlign w:val="center"/>
          </w:tcPr>
          <w:p w14:paraId="32D0C20F" w14:textId="4F27BE5A" w:rsidR="002C7458" w:rsidRPr="003470CA" w:rsidDel="001F4942" w:rsidRDefault="002C7458" w:rsidP="00FD1C50">
            <w:pPr>
              <w:pStyle w:val="TAL"/>
              <w:rPr>
                <w:del w:id="373" w:author="Anritsu" w:date="2022-10-28T14:28:00Z"/>
              </w:rPr>
            </w:pPr>
          </w:p>
        </w:tc>
        <w:tc>
          <w:tcPr>
            <w:tcW w:w="1141" w:type="dxa"/>
            <w:tcBorders>
              <w:left w:val="single" w:sz="4" w:space="0" w:color="auto"/>
              <w:bottom w:val="single" w:sz="4" w:space="0" w:color="auto"/>
              <w:right w:val="single" w:sz="4" w:space="0" w:color="auto"/>
            </w:tcBorders>
          </w:tcPr>
          <w:p w14:paraId="0DB18C53" w14:textId="42BE6860" w:rsidR="002C7458" w:rsidRPr="003470CA" w:rsidDel="001F4942" w:rsidRDefault="002C7458" w:rsidP="00FD1C50">
            <w:pPr>
              <w:pStyle w:val="TAC"/>
              <w:rPr>
                <w:del w:id="37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F60FB94" w14:textId="0E48B42B" w:rsidR="002C7458" w:rsidRPr="003470CA" w:rsidDel="001F4942" w:rsidRDefault="002C7458" w:rsidP="00FD1C50">
            <w:pPr>
              <w:pStyle w:val="TAC"/>
              <w:rPr>
                <w:del w:id="375" w:author="Anritsu" w:date="2022-10-28T14:28:00Z"/>
              </w:rPr>
            </w:pPr>
            <w:del w:id="376" w:author="Anritsu" w:date="2022-10-28T14:28:00Z">
              <w:r w:rsidRPr="003470CA" w:rsidDel="001F4942">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76A05C24" w14:textId="79DDE5D8" w:rsidR="002C7458" w:rsidRPr="003470CA" w:rsidDel="001F4942" w:rsidRDefault="002C7458" w:rsidP="00FD1C50">
            <w:pPr>
              <w:pStyle w:val="TAC"/>
              <w:rPr>
                <w:del w:id="377" w:author="Anritsu" w:date="2022-10-28T14:28:00Z"/>
              </w:rPr>
            </w:pPr>
            <w:del w:id="378"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00FBC931" w14:textId="1194FA08" w:rsidR="002C7458" w:rsidRPr="003470CA" w:rsidDel="001F4942" w:rsidRDefault="002C7458" w:rsidP="00FD1C50">
            <w:pPr>
              <w:pStyle w:val="TAC"/>
              <w:rPr>
                <w:del w:id="379" w:author="Anritsu" w:date="2022-10-28T14:28:00Z"/>
              </w:rPr>
            </w:pPr>
            <w:del w:id="38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66216DF" w14:textId="51CD62A4" w:rsidR="002C7458" w:rsidRPr="003470CA" w:rsidDel="001F4942" w:rsidRDefault="002C7458" w:rsidP="00FD1C50">
            <w:pPr>
              <w:pStyle w:val="TAC"/>
              <w:rPr>
                <w:del w:id="381" w:author="Anritsu" w:date="2022-10-28T14:28:00Z"/>
              </w:rPr>
            </w:pPr>
            <w:del w:id="38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C143A17" w14:textId="00963901" w:rsidR="002C7458" w:rsidRPr="003470CA" w:rsidDel="001F4942" w:rsidRDefault="002C7458" w:rsidP="00FD1C50">
            <w:pPr>
              <w:pStyle w:val="TAC"/>
              <w:rPr>
                <w:del w:id="383" w:author="Anritsu" w:date="2022-10-28T14:28:00Z"/>
              </w:rPr>
            </w:pPr>
            <w:del w:id="384" w:author="Anritsu" w:date="2022-10-28T14:28:00Z">
              <w:r w:rsidRPr="003470CA" w:rsidDel="001F4942">
                <w:delText>1.6</w:delText>
              </w:r>
            </w:del>
          </w:p>
        </w:tc>
      </w:tr>
      <w:tr w:rsidR="00165C15" w:rsidRPr="003470CA" w:rsidDel="001F4942" w14:paraId="20DA897F" w14:textId="77777777" w:rsidTr="00FD1C50">
        <w:trPr>
          <w:cantSplit/>
          <w:tblHeader/>
          <w:jc w:val="center"/>
          <w:del w:id="385" w:author="Anritsu" w:date="2022-10-28T14:28:00Z"/>
        </w:trPr>
        <w:tc>
          <w:tcPr>
            <w:tcW w:w="690" w:type="dxa"/>
            <w:vMerge/>
            <w:tcBorders>
              <w:left w:val="single" w:sz="4" w:space="0" w:color="auto"/>
              <w:right w:val="single" w:sz="4" w:space="0" w:color="auto"/>
            </w:tcBorders>
          </w:tcPr>
          <w:p w14:paraId="0547630C" w14:textId="399A5C5C" w:rsidR="002C7458" w:rsidRPr="003470CA" w:rsidDel="001F4942" w:rsidRDefault="002C7458" w:rsidP="00FD1C50">
            <w:pPr>
              <w:pStyle w:val="TAL"/>
              <w:rPr>
                <w:del w:id="386" w:author="Anritsu" w:date="2022-10-28T14:28:00Z"/>
              </w:rPr>
            </w:pPr>
          </w:p>
        </w:tc>
        <w:tc>
          <w:tcPr>
            <w:tcW w:w="897" w:type="dxa"/>
            <w:vMerge/>
            <w:tcBorders>
              <w:left w:val="single" w:sz="4" w:space="0" w:color="auto"/>
              <w:right w:val="single" w:sz="4" w:space="0" w:color="auto"/>
            </w:tcBorders>
            <w:vAlign w:val="center"/>
          </w:tcPr>
          <w:p w14:paraId="1EAF7B7C" w14:textId="71D61058" w:rsidR="002C7458" w:rsidRPr="003470CA" w:rsidDel="001F4942" w:rsidRDefault="002C7458" w:rsidP="00FD1C50">
            <w:pPr>
              <w:pStyle w:val="TAL"/>
              <w:rPr>
                <w:del w:id="387" w:author="Anritsu" w:date="2022-10-28T14:28:00Z"/>
              </w:rPr>
            </w:pPr>
          </w:p>
        </w:tc>
        <w:tc>
          <w:tcPr>
            <w:tcW w:w="1141" w:type="dxa"/>
            <w:tcBorders>
              <w:left w:val="single" w:sz="4" w:space="0" w:color="auto"/>
              <w:bottom w:val="single" w:sz="4" w:space="0" w:color="auto"/>
              <w:right w:val="single" w:sz="4" w:space="0" w:color="auto"/>
            </w:tcBorders>
          </w:tcPr>
          <w:p w14:paraId="4D20F965" w14:textId="3C3DFD19" w:rsidR="002C7458" w:rsidRPr="003470CA" w:rsidDel="001F4942" w:rsidRDefault="002C7458" w:rsidP="00FD1C50">
            <w:pPr>
              <w:pStyle w:val="TAC"/>
              <w:rPr>
                <w:del w:id="38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050C7E1F" w14:textId="7D1D97ED" w:rsidR="002C7458" w:rsidRPr="003470CA" w:rsidDel="001F4942" w:rsidRDefault="002C7458" w:rsidP="00FD1C50">
            <w:pPr>
              <w:pStyle w:val="TAC"/>
              <w:rPr>
                <w:del w:id="389" w:author="Anritsu" w:date="2022-10-28T14:28:00Z"/>
              </w:rPr>
            </w:pPr>
            <w:del w:id="390" w:author="Anritsu" w:date="2022-10-28T14:28:00Z">
              <w:r w:rsidRPr="003470CA" w:rsidDel="001F4942">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4B4F2A5A" w14:textId="69AB6550" w:rsidR="002C7458" w:rsidRPr="003470CA" w:rsidDel="001F4942" w:rsidRDefault="002C7458" w:rsidP="00FD1C50">
            <w:pPr>
              <w:pStyle w:val="TAC"/>
              <w:rPr>
                <w:del w:id="391" w:author="Anritsu" w:date="2022-10-28T14:28:00Z"/>
              </w:rPr>
            </w:pPr>
            <w:del w:id="392"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3718964A" w14:textId="7FBD7358" w:rsidR="002C7458" w:rsidRPr="003470CA" w:rsidDel="001F4942" w:rsidRDefault="002C7458" w:rsidP="00FD1C50">
            <w:pPr>
              <w:pStyle w:val="TAC"/>
              <w:rPr>
                <w:del w:id="393" w:author="Anritsu" w:date="2022-10-28T14:28:00Z"/>
              </w:rPr>
            </w:pPr>
            <w:del w:id="39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54A5552" w14:textId="4D3AA648" w:rsidR="002C7458" w:rsidRPr="003470CA" w:rsidDel="001F4942" w:rsidRDefault="002C7458" w:rsidP="00FD1C50">
            <w:pPr>
              <w:pStyle w:val="TAC"/>
              <w:rPr>
                <w:del w:id="395" w:author="Anritsu" w:date="2022-10-28T14:28:00Z"/>
              </w:rPr>
            </w:pPr>
            <w:del w:id="39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FB80CB8" w14:textId="413916EB" w:rsidR="002C7458" w:rsidRPr="003470CA" w:rsidDel="001F4942" w:rsidRDefault="002C7458" w:rsidP="00FD1C50">
            <w:pPr>
              <w:pStyle w:val="TAC"/>
              <w:rPr>
                <w:del w:id="397" w:author="Anritsu" w:date="2022-10-28T14:28:00Z"/>
              </w:rPr>
            </w:pPr>
            <w:del w:id="398" w:author="Anritsu" w:date="2022-10-28T14:28:00Z">
              <w:r w:rsidRPr="003470CA" w:rsidDel="001F4942">
                <w:delText>1.6</w:delText>
              </w:r>
            </w:del>
          </w:p>
        </w:tc>
      </w:tr>
      <w:tr w:rsidR="00165C15" w:rsidRPr="003470CA" w:rsidDel="001F4942" w14:paraId="1AA8857F" w14:textId="77777777" w:rsidTr="00FD1C50">
        <w:trPr>
          <w:cantSplit/>
          <w:tblHeader/>
          <w:jc w:val="center"/>
          <w:del w:id="399" w:author="Anritsu" w:date="2022-10-28T14:28:00Z"/>
        </w:trPr>
        <w:tc>
          <w:tcPr>
            <w:tcW w:w="690" w:type="dxa"/>
            <w:vMerge/>
            <w:tcBorders>
              <w:left w:val="single" w:sz="4" w:space="0" w:color="auto"/>
              <w:right w:val="single" w:sz="4" w:space="0" w:color="auto"/>
            </w:tcBorders>
          </w:tcPr>
          <w:p w14:paraId="678EB879" w14:textId="61A8CD3B" w:rsidR="002C7458" w:rsidRPr="003470CA" w:rsidDel="001F4942" w:rsidRDefault="002C7458" w:rsidP="00FD1C50">
            <w:pPr>
              <w:pStyle w:val="TAL"/>
              <w:rPr>
                <w:del w:id="400" w:author="Anritsu" w:date="2022-10-28T14:28:00Z"/>
              </w:rPr>
            </w:pPr>
          </w:p>
        </w:tc>
        <w:tc>
          <w:tcPr>
            <w:tcW w:w="897" w:type="dxa"/>
            <w:vMerge/>
            <w:tcBorders>
              <w:left w:val="single" w:sz="4" w:space="0" w:color="auto"/>
              <w:right w:val="single" w:sz="4" w:space="0" w:color="auto"/>
            </w:tcBorders>
            <w:vAlign w:val="center"/>
          </w:tcPr>
          <w:p w14:paraId="6947F0A4" w14:textId="23D62C99" w:rsidR="002C7458" w:rsidRPr="003470CA" w:rsidDel="001F4942" w:rsidRDefault="002C7458" w:rsidP="00FD1C50">
            <w:pPr>
              <w:pStyle w:val="TAL"/>
              <w:rPr>
                <w:del w:id="401" w:author="Anritsu" w:date="2022-10-28T14:28:00Z"/>
              </w:rPr>
            </w:pPr>
          </w:p>
        </w:tc>
        <w:tc>
          <w:tcPr>
            <w:tcW w:w="1141" w:type="dxa"/>
            <w:tcBorders>
              <w:left w:val="single" w:sz="4" w:space="0" w:color="auto"/>
              <w:bottom w:val="single" w:sz="4" w:space="0" w:color="auto"/>
              <w:right w:val="single" w:sz="4" w:space="0" w:color="auto"/>
            </w:tcBorders>
          </w:tcPr>
          <w:p w14:paraId="07E7B8FF" w14:textId="6A79AD17" w:rsidR="002C7458" w:rsidRPr="003470CA" w:rsidDel="001F4942" w:rsidRDefault="002C7458" w:rsidP="00FD1C50">
            <w:pPr>
              <w:pStyle w:val="TAC"/>
              <w:rPr>
                <w:del w:id="40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FB0B3F3" w14:textId="60527540" w:rsidR="002C7458" w:rsidRPr="003470CA" w:rsidDel="001F4942" w:rsidRDefault="002C7458" w:rsidP="00FD1C50">
            <w:pPr>
              <w:pStyle w:val="TAC"/>
              <w:rPr>
                <w:del w:id="403" w:author="Anritsu" w:date="2022-10-28T14:28:00Z"/>
              </w:rPr>
            </w:pPr>
            <w:del w:id="404" w:author="Anritsu" w:date="2022-10-28T14:28:00Z">
              <w:r w:rsidRPr="003470CA" w:rsidDel="001F4942">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18F45CA7" w14:textId="17A299E9" w:rsidR="002C7458" w:rsidRPr="003470CA" w:rsidDel="001F4942" w:rsidRDefault="002C7458" w:rsidP="00FD1C50">
            <w:pPr>
              <w:pStyle w:val="TAC"/>
              <w:rPr>
                <w:del w:id="405" w:author="Anritsu" w:date="2022-10-28T14:28:00Z"/>
              </w:rPr>
            </w:pPr>
            <w:del w:id="406"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7193314E" w14:textId="51732FC3" w:rsidR="002C7458" w:rsidRPr="003470CA" w:rsidDel="001F4942" w:rsidRDefault="002C7458" w:rsidP="00FD1C50">
            <w:pPr>
              <w:pStyle w:val="TAC"/>
              <w:rPr>
                <w:del w:id="407" w:author="Anritsu" w:date="2022-10-28T14:28:00Z"/>
              </w:rPr>
            </w:pPr>
            <w:del w:id="40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6D777D8" w14:textId="49EA4B98" w:rsidR="002C7458" w:rsidRPr="003470CA" w:rsidDel="001F4942" w:rsidRDefault="002C7458" w:rsidP="00FD1C50">
            <w:pPr>
              <w:pStyle w:val="TAC"/>
              <w:rPr>
                <w:del w:id="409" w:author="Anritsu" w:date="2022-10-28T14:28:00Z"/>
              </w:rPr>
            </w:pPr>
            <w:del w:id="41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31D72B6" w14:textId="376E5A4E" w:rsidR="002C7458" w:rsidRPr="003470CA" w:rsidDel="001F4942" w:rsidRDefault="002C7458" w:rsidP="00FD1C50">
            <w:pPr>
              <w:pStyle w:val="TAC"/>
              <w:rPr>
                <w:del w:id="411" w:author="Anritsu" w:date="2022-10-28T14:28:00Z"/>
              </w:rPr>
            </w:pPr>
            <w:del w:id="412" w:author="Anritsu" w:date="2022-10-28T14:28:00Z">
              <w:r w:rsidRPr="003470CA" w:rsidDel="001F4942">
                <w:delText>1.5</w:delText>
              </w:r>
            </w:del>
          </w:p>
        </w:tc>
      </w:tr>
      <w:tr w:rsidR="00165C15" w:rsidRPr="003470CA" w:rsidDel="001F4942" w14:paraId="28F1B236" w14:textId="77777777" w:rsidTr="00FD1C50">
        <w:trPr>
          <w:cantSplit/>
          <w:tblHeader/>
          <w:jc w:val="center"/>
          <w:del w:id="413" w:author="Anritsu" w:date="2022-10-28T14:28:00Z"/>
        </w:trPr>
        <w:tc>
          <w:tcPr>
            <w:tcW w:w="690" w:type="dxa"/>
            <w:vMerge/>
            <w:tcBorders>
              <w:left w:val="single" w:sz="4" w:space="0" w:color="auto"/>
              <w:right w:val="single" w:sz="4" w:space="0" w:color="auto"/>
            </w:tcBorders>
          </w:tcPr>
          <w:p w14:paraId="26D319C8" w14:textId="395A157F" w:rsidR="002C7458" w:rsidRPr="003470CA" w:rsidDel="001F4942" w:rsidRDefault="002C7458" w:rsidP="00FD1C50">
            <w:pPr>
              <w:pStyle w:val="TAL"/>
              <w:rPr>
                <w:del w:id="414" w:author="Anritsu" w:date="2022-10-28T14:28:00Z"/>
              </w:rPr>
            </w:pPr>
          </w:p>
        </w:tc>
        <w:tc>
          <w:tcPr>
            <w:tcW w:w="897" w:type="dxa"/>
            <w:vMerge/>
            <w:tcBorders>
              <w:left w:val="single" w:sz="4" w:space="0" w:color="auto"/>
              <w:right w:val="single" w:sz="4" w:space="0" w:color="auto"/>
            </w:tcBorders>
            <w:vAlign w:val="center"/>
          </w:tcPr>
          <w:p w14:paraId="0B90C987" w14:textId="4FF788BF" w:rsidR="002C7458" w:rsidRPr="003470CA" w:rsidDel="001F4942" w:rsidRDefault="002C7458" w:rsidP="00FD1C50">
            <w:pPr>
              <w:pStyle w:val="TAL"/>
              <w:rPr>
                <w:del w:id="415" w:author="Anritsu" w:date="2022-10-28T14:28:00Z"/>
              </w:rPr>
            </w:pPr>
          </w:p>
        </w:tc>
        <w:tc>
          <w:tcPr>
            <w:tcW w:w="1141" w:type="dxa"/>
            <w:tcBorders>
              <w:left w:val="single" w:sz="4" w:space="0" w:color="auto"/>
              <w:bottom w:val="single" w:sz="4" w:space="0" w:color="auto"/>
              <w:right w:val="single" w:sz="4" w:space="0" w:color="auto"/>
            </w:tcBorders>
          </w:tcPr>
          <w:p w14:paraId="4C8FF88A" w14:textId="6645D888" w:rsidR="002C7458" w:rsidRPr="003470CA" w:rsidDel="001F4942" w:rsidRDefault="002C7458" w:rsidP="00FD1C50">
            <w:pPr>
              <w:pStyle w:val="TAC"/>
              <w:rPr>
                <w:del w:id="41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A3E9E53" w14:textId="6E583A18" w:rsidR="002C7458" w:rsidRPr="003470CA" w:rsidDel="001F4942" w:rsidRDefault="002C7458" w:rsidP="00FD1C50">
            <w:pPr>
              <w:pStyle w:val="TAC"/>
              <w:rPr>
                <w:del w:id="417" w:author="Anritsu" w:date="2022-10-28T14:28:00Z"/>
              </w:rPr>
            </w:pPr>
            <w:del w:id="418" w:author="Anritsu" w:date="2022-10-28T14:28:00Z">
              <w:r w:rsidRPr="003470CA" w:rsidDel="001F4942">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5F4CA7F9" w14:textId="705DEE3E" w:rsidR="002C7458" w:rsidRPr="003470CA" w:rsidDel="001F4942" w:rsidRDefault="002C7458" w:rsidP="00FD1C50">
            <w:pPr>
              <w:pStyle w:val="TAC"/>
              <w:rPr>
                <w:del w:id="419" w:author="Anritsu" w:date="2022-10-28T14:28:00Z"/>
              </w:rPr>
            </w:pPr>
            <w:del w:id="420"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1AD4E2C9" w14:textId="65601524" w:rsidR="002C7458" w:rsidRPr="003470CA" w:rsidDel="001F4942" w:rsidRDefault="002C7458" w:rsidP="00FD1C50">
            <w:pPr>
              <w:pStyle w:val="TAC"/>
              <w:rPr>
                <w:del w:id="421" w:author="Anritsu" w:date="2022-10-28T14:28:00Z"/>
              </w:rPr>
            </w:pPr>
            <w:del w:id="42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740CFF00" w14:textId="5BA50D22" w:rsidR="002C7458" w:rsidRPr="003470CA" w:rsidDel="001F4942" w:rsidRDefault="002C7458" w:rsidP="00FD1C50">
            <w:pPr>
              <w:pStyle w:val="TAC"/>
              <w:rPr>
                <w:del w:id="423" w:author="Anritsu" w:date="2022-10-28T14:28:00Z"/>
              </w:rPr>
            </w:pPr>
            <w:del w:id="42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19F95DE" w14:textId="1E8413A7" w:rsidR="002C7458" w:rsidRPr="003470CA" w:rsidDel="001F4942" w:rsidRDefault="002C7458" w:rsidP="00FD1C50">
            <w:pPr>
              <w:pStyle w:val="TAC"/>
              <w:rPr>
                <w:del w:id="425" w:author="Anritsu" w:date="2022-10-28T14:28:00Z"/>
              </w:rPr>
            </w:pPr>
            <w:del w:id="426" w:author="Anritsu" w:date="2022-10-28T14:28:00Z">
              <w:r w:rsidRPr="003470CA" w:rsidDel="001F4942">
                <w:delText>2.3</w:delText>
              </w:r>
            </w:del>
          </w:p>
        </w:tc>
      </w:tr>
      <w:tr w:rsidR="00165C15" w:rsidRPr="003470CA" w:rsidDel="001F4942" w14:paraId="5B6F7133" w14:textId="77777777" w:rsidTr="00FD1C50">
        <w:trPr>
          <w:cantSplit/>
          <w:tblHeader/>
          <w:jc w:val="center"/>
          <w:del w:id="427" w:author="Anritsu" w:date="2022-10-28T14:28:00Z"/>
        </w:trPr>
        <w:tc>
          <w:tcPr>
            <w:tcW w:w="690" w:type="dxa"/>
            <w:vMerge/>
            <w:tcBorders>
              <w:left w:val="single" w:sz="4" w:space="0" w:color="auto"/>
              <w:right w:val="single" w:sz="4" w:space="0" w:color="auto"/>
            </w:tcBorders>
          </w:tcPr>
          <w:p w14:paraId="42825409" w14:textId="3A194C34" w:rsidR="002C7458" w:rsidRPr="003470CA" w:rsidDel="001F4942" w:rsidRDefault="002C7458" w:rsidP="00FD1C50">
            <w:pPr>
              <w:pStyle w:val="TAL"/>
              <w:rPr>
                <w:del w:id="428" w:author="Anritsu" w:date="2022-10-28T14:28:00Z"/>
              </w:rPr>
            </w:pPr>
          </w:p>
        </w:tc>
        <w:tc>
          <w:tcPr>
            <w:tcW w:w="897" w:type="dxa"/>
            <w:vMerge/>
            <w:tcBorders>
              <w:left w:val="single" w:sz="4" w:space="0" w:color="auto"/>
              <w:right w:val="single" w:sz="4" w:space="0" w:color="auto"/>
            </w:tcBorders>
            <w:vAlign w:val="center"/>
          </w:tcPr>
          <w:p w14:paraId="1CDEB16B" w14:textId="778D3B1B" w:rsidR="002C7458" w:rsidRPr="003470CA" w:rsidDel="001F4942" w:rsidRDefault="002C7458" w:rsidP="00FD1C50">
            <w:pPr>
              <w:pStyle w:val="TAL"/>
              <w:rPr>
                <w:del w:id="429" w:author="Anritsu" w:date="2022-10-28T14:28:00Z"/>
              </w:rPr>
            </w:pPr>
          </w:p>
        </w:tc>
        <w:tc>
          <w:tcPr>
            <w:tcW w:w="1141" w:type="dxa"/>
            <w:tcBorders>
              <w:left w:val="single" w:sz="4" w:space="0" w:color="auto"/>
              <w:bottom w:val="single" w:sz="4" w:space="0" w:color="auto"/>
              <w:right w:val="single" w:sz="4" w:space="0" w:color="auto"/>
            </w:tcBorders>
          </w:tcPr>
          <w:p w14:paraId="264908AD" w14:textId="0021814F" w:rsidR="002C7458" w:rsidRPr="003470CA" w:rsidDel="001F4942" w:rsidRDefault="002C7458" w:rsidP="00FD1C50">
            <w:pPr>
              <w:pStyle w:val="TAC"/>
              <w:rPr>
                <w:del w:id="43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ADE8E2B" w14:textId="2D49F7EB" w:rsidR="002C7458" w:rsidRPr="003470CA" w:rsidDel="001F4942" w:rsidRDefault="002C7458" w:rsidP="00FD1C50">
            <w:pPr>
              <w:pStyle w:val="TAC"/>
              <w:rPr>
                <w:del w:id="431" w:author="Anritsu" w:date="2022-10-28T14:28:00Z"/>
              </w:rPr>
            </w:pPr>
            <w:del w:id="432" w:author="Anritsu" w:date="2022-10-28T14:28:00Z">
              <w:r w:rsidRPr="003470CA" w:rsidDel="001F4942">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700DFBD" w14:textId="1042D385" w:rsidR="002C7458" w:rsidRPr="003470CA" w:rsidDel="001F4942" w:rsidRDefault="002C7458" w:rsidP="00FD1C50">
            <w:pPr>
              <w:pStyle w:val="TAC"/>
              <w:rPr>
                <w:del w:id="433" w:author="Anritsu" w:date="2022-10-28T14:28:00Z"/>
              </w:rPr>
            </w:pPr>
            <w:del w:id="434"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67942083" w14:textId="540AF25A" w:rsidR="002C7458" w:rsidRPr="003470CA" w:rsidDel="001F4942" w:rsidRDefault="002C7458" w:rsidP="00FD1C50">
            <w:pPr>
              <w:pStyle w:val="TAC"/>
              <w:rPr>
                <w:del w:id="435" w:author="Anritsu" w:date="2022-10-28T14:28:00Z"/>
              </w:rPr>
            </w:pPr>
            <w:del w:id="43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8B02D0A" w14:textId="7A31AB07" w:rsidR="002C7458" w:rsidRPr="003470CA" w:rsidDel="001F4942" w:rsidRDefault="002C7458" w:rsidP="00FD1C50">
            <w:pPr>
              <w:pStyle w:val="TAC"/>
              <w:rPr>
                <w:del w:id="437" w:author="Anritsu" w:date="2022-10-28T14:28:00Z"/>
              </w:rPr>
            </w:pPr>
            <w:del w:id="43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9BC9E3D" w14:textId="33F9EAC7" w:rsidR="002C7458" w:rsidRPr="003470CA" w:rsidDel="001F4942" w:rsidRDefault="002C7458" w:rsidP="00FD1C50">
            <w:pPr>
              <w:pStyle w:val="TAC"/>
              <w:rPr>
                <w:del w:id="439" w:author="Anritsu" w:date="2022-10-28T14:28:00Z"/>
              </w:rPr>
            </w:pPr>
            <w:del w:id="440" w:author="Anritsu" w:date="2022-10-28T14:28:00Z">
              <w:r w:rsidRPr="003470CA" w:rsidDel="001F4942">
                <w:delText>2.3</w:delText>
              </w:r>
            </w:del>
          </w:p>
        </w:tc>
      </w:tr>
      <w:tr w:rsidR="00165C15" w:rsidRPr="003470CA" w:rsidDel="001F4942" w14:paraId="5862F4F7" w14:textId="77777777" w:rsidTr="00FD1C50">
        <w:trPr>
          <w:cantSplit/>
          <w:tblHeader/>
          <w:jc w:val="center"/>
          <w:del w:id="441" w:author="Anritsu" w:date="2022-10-28T14:28:00Z"/>
        </w:trPr>
        <w:tc>
          <w:tcPr>
            <w:tcW w:w="690" w:type="dxa"/>
            <w:vMerge/>
            <w:tcBorders>
              <w:left w:val="single" w:sz="4" w:space="0" w:color="auto"/>
              <w:right w:val="single" w:sz="4" w:space="0" w:color="auto"/>
            </w:tcBorders>
          </w:tcPr>
          <w:p w14:paraId="51C35466" w14:textId="320D2E74" w:rsidR="002C7458" w:rsidRPr="003470CA" w:rsidDel="001F4942" w:rsidRDefault="002C7458" w:rsidP="00FD1C50">
            <w:pPr>
              <w:pStyle w:val="TAL"/>
              <w:rPr>
                <w:del w:id="442" w:author="Anritsu" w:date="2022-10-28T14:28:00Z"/>
              </w:rPr>
            </w:pPr>
          </w:p>
        </w:tc>
        <w:tc>
          <w:tcPr>
            <w:tcW w:w="897" w:type="dxa"/>
            <w:vMerge/>
            <w:tcBorders>
              <w:left w:val="single" w:sz="4" w:space="0" w:color="auto"/>
              <w:right w:val="single" w:sz="4" w:space="0" w:color="auto"/>
            </w:tcBorders>
            <w:vAlign w:val="center"/>
          </w:tcPr>
          <w:p w14:paraId="4D89A937" w14:textId="3EBBE0D2" w:rsidR="002C7458" w:rsidRPr="003470CA" w:rsidDel="001F4942" w:rsidRDefault="002C7458" w:rsidP="00FD1C50">
            <w:pPr>
              <w:pStyle w:val="TAL"/>
              <w:rPr>
                <w:del w:id="443" w:author="Anritsu" w:date="2022-10-28T14:28:00Z"/>
              </w:rPr>
            </w:pPr>
          </w:p>
        </w:tc>
        <w:tc>
          <w:tcPr>
            <w:tcW w:w="1141" w:type="dxa"/>
            <w:vMerge w:val="restart"/>
            <w:tcBorders>
              <w:left w:val="single" w:sz="4" w:space="0" w:color="auto"/>
              <w:right w:val="single" w:sz="4" w:space="0" w:color="auto"/>
            </w:tcBorders>
          </w:tcPr>
          <w:p w14:paraId="352D8CDB" w14:textId="255420FD" w:rsidR="002C7458" w:rsidRPr="003470CA" w:rsidDel="001F4942" w:rsidRDefault="002C7458" w:rsidP="00FD1C50">
            <w:pPr>
              <w:pStyle w:val="TAC"/>
              <w:rPr>
                <w:del w:id="444" w:author="Anritsu" w:date="2022-10-28T14:28:00Z"/>
              </w:rPr>
            </w:pPr>
            <w:del w:id="445"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2F817A49" w14:textId="4D20321E" w:rsidR="002C7458" w:rsidRPr="003470CA" w:rsidDel="001F4942" w:rsidRDefault="002C7458" w:rsidP="00FD1C50">
            <w:pPr>
              <w:pStyle w:val="TAC"/>
              <w:rPr>
                <w:del w:id="446" w:author="Anritsu" w:date="2022-10-28T14:28:00Z"/>
              </w:rPr>
            </w:pPr>
            <w:del w:id="447"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153D1C5D" w14:textId="22A0B664" w:rsidR="002C7458" w:rsidRPr="003470CA" w:rsidDel="001F4942" w:rsidRDefault="002C7458" w:rsidP="00FD1C50">
            <w:pPr>
              <w:pStyle w:val="TAC"/>
              <w:rPr>
                <w:del w:id="448" w:author="Anritsu" w:date="2022-10-28T14:28:00Z"/>
              </w:rPr>
            </w:pPr>
            <w:del w:id="449"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6475C718" w14:textId="30932B94" w:rsidR="002C7458" w:rsidRPr="003470CA" w:rsidDel="001F4942" w:rsidRDefault="002C7458" w:rsidP="00FD1C50">
            <w:pPr>
              <w:pStyle w:val="TAC"/>
              <w:rPr>
                <w:del w:id="450" w:author="Anritsu" w:date="2022-10-28T14:28:00Z"/>
              </w:rPr>
            </w:pPr>
            <w:del w:id="451"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563BD1C" w14:textId="07842D62" w:rsidR="002C7458" w:rsidRPr="003470CA" w:rsidDel="001F4942" w:rsidRDefault="002C7458" w:rsidP="00FD1C50">
            <w:pPr>
              <w:pStyle w:val="TAC"/>
              <w:rPr>
                <w:del w:id="452" w:author="Anritsu" w:date="2022-10-28T14:28:00Z"/>
              </w:rPr>
            </w:pPr>
            <w:del w:id="453"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E5AA966" w14:textId="144A9637" w:rsidR="002C7458" w:rsidRPr="003470CA" w:rsidDel="001F4942" w:rsidRDefault="002C7458" w:rsidP="00FD1C50">
            <w:pPr>
              <w:pStyle w:val="TAC"/>
              <w:rPr>
                <w:del w:id="454" w:author="Anritsu" w:date="2022-10-28T14:28:00Z"/>
              </w:rPr>
            </w:pPr>
            <w:del w:id="455" w:author="Anritsu" w:date="2022-10-28T14:28:00Z">
              <w:r w:rsidRPr="003470CA" w:rsidDel="001F4942">
                <w:delText>[1.30]</w:delText>
              </w:r>
            </w:del>
          </w:p>
        </w:tc>
      </w:tr>
      <w:tr w:rsidR="00165C15" w:rsidRPr="003470CA" w:rsidDel="001F4942" w14:paraId="36096A15" w14:textId="77777777" w:rsidTr="00FD1C50">
        <w:trPr>
          <w:cantSplit/>
          <w:tblHeader/>
          <w:jc w:val="center"/>
          <w:del w:id="456" w:author="Anritsu" w:date="2022-10-28T14:28:00Z"/>
        </w:trPr>
        <w:tc>
          <w:tcPr>
            <w:tcW w:w="690" w:type="dxa"/>
            <w:vMerge/>
            <w:tcBorders>
              <w:left w:val="single" w:sz="4" w:space="0" w:color="auto"/>
              <w:right w:val="single" w:sz="4" w:space="0" w:color="auto"/>
            </w:tcBorders>
          </w:tcPr>
          <w:p w14:paraId="0A4AC62E" w14:textId="79239246" w:rsidR="002C7458" w:rsidRPr="003470CA" w:rsidDel="001F4942" w:rsidRDefault="002C7458" w:rsidP="00FD1C50">
            <w:pPr>
              <w:pStyle w:val="TAL"/>
              <w:rPr>
                <w:del w:id="457" w:author="Anritsu" w:date="2022-10-28T14:28:00Z"/>
              </w:rPr>
            </w:pPr>
          </w:p>
        </w:tc>
        <w:tc>
          <w:tcPr>
            <w:tcW w:w="897" w:type="dxa"/>
            <w:vMerge/>
            <w:tcBorders>
              <w:left w:val="single" w:sz="4" w:space="0" w:color="auto"/>
              <w:right w:val="single" w:sz="4" w:space="0" w:color="auto"/>
            </w:tcBorders>
            <w:vAlign w:val="center"/>
          </w:tcPr>
          <w:p w14:paraId="71A18D3A" w14:textId="64AF79FE" w:rsidR="002C7458" w:rsidRPr="003470CA" w:rsidDel="001F4942" w:rsidRDefault="002C7458" w:rsidP="00FD1C50">
            <w:pPr>
              <w:pStyle w:val="TAL"/>
              <w:rPr>
                <w:del w:id="458" w:author="Anritsu" w:date="2022-10-28T14:28:00Z"/>
              </w:rPr>
            </w:pPr>
          </w:p>
        </w:tc>
        <w:tc>
          <w:tcPr>
            <w:tcW w:w="1141" w:type="dxa"/>
            <w:vMerge/>
            <w:tcBorders>
              <w:left w:val="single" w:sz="4" w:space="0" w:color="auto"/>
              <w:right w:val="single" w:sz="4" w:space="0" w:color="auto"/>
            </w:tcBorders>
          </w:tcPr>
          <w:p w14:paraId="5DB3E4F4" w14:textId="3AE7FB23" w:rsidR="002C7458" w:rsidRPr="003470CA" w:rsidDel="001F4942" w:rsidRDefault="002C7458" w:rsidP="00FD1C50">
            <w:pPr>
              <w:pStyle w:val="TAC"/>
              <w:rPr>
                <w:del w:id="459"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9633A48" w14:textId="681CD6C0" w:rsidR="002C7458" w:rsidRPr="003470CA" w:rsidDel="001F4942" w:rsidRDefault="002C7458" w:rsidP="00FD1C50">
            <w:pPr>
              <w:pStyle w:val="TAC"/>
              <w:rPr>
                <w:del w:id="460" w:author="Anritsu" w:date="2022-10-28T14:28:00Z"/>
              </w:rPr>
            </w:pPr>
            <w:del w:id="461" w:author="Anritsu" w:date="2022-10-28T14:28:00Z">
              <w:r w:rsidRPr="003470CA" w:rsidDel="001F4942">
                <w:delText>SEM</w:delText>
              </w:r>
            </w:del>
          </w:p>
        </w:tc>
        <w:tc>
          <w:tcPr>
            <w:tcW w:w="1188" w:type="dxa"/>
            <w:tcBorders>
              <w:top w:val="single" w:sz="4" w:space="0" w:color="auto"/>
              <w:left w:val="single" w:sz="4" w:space="0" w:color="auto"/>
              <w:bottom w:val="single" w:sz="4" w:space="0" w:color="auto"/>
              <w:right w:val="single" w:sz="4" w:space="0" w:color="auto"/>
            </w:tcBorders>
          </w:tcPr>
          <w:p w14:paraId="4EBFCD99" w14:textId="5B83A43F" w:rsidR="002C7458" w:rsidRPr="003470CA" w:rsidDel="001F4942" w:rsidRDefault="002C7458" w:rsidP="00FD1C50">
            <w:pPr>
              <w:pStyle w:val="TAC"/>
              <w:rPr>
                <w:del w:id="462" w:author="Anritsu" w:date="2022-10-28T14:28:00Z"/>
              </w:rPr>
            </w:pPr>
            <w:del w:id="463"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2F3F4092" w14:textId="2B6D6C0D" w:rsidR="002C7458" w:rsidRPr="003470CA" w:rsidDel="001F4942" w:rsidRDefault="002C7458" w:rsidP="00FD1C50">
            <w:pPr>
              <w:pStyle w:val="TAC"/>
              <w:rPr>
                <w:del w:id="464" w:author="Anritsu" w:date="2022-10-28T14:28:00Z"/>
              </w:rPr>
            </w:pPr>
            <w:del w:id="465"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89D00A6" w14:textId="125188F6" w:rsidR="002C7458" w:rsidRPr="003470CA" w:rsidDel="001F4942" w:rsidRDefault="002C7458" w:rsidP="00FD1C50">
            <w:pPr>
              <w:pStyle w:val="TAC"/>
              <w:rPr>
                <w:del w:id="466" w:author="Anritsu" w:date="2022-10-28T14:28:00Z"/>
              </w:rPr>
            </w:pPr>
            <w:del w:id="467"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A2EB174" w14:textId="62D209F3" w:rsidR="002C7458" w:rsidRPr="003470CA" w:rsidDel="001F4942" w:rsidRDefault="002C7458" w:rsidP="00FD1C50">
            <w:pPr>
              <w:pStyle w:val="TAC"/>
              <w:rPr>
                <w:del w:id="468" w:author="Anritsu" w:date="2022-10-28T14:28:00Z"/>
              </w:rPr>
            </w:pPr>
            <w:del w:id="469" w:author="Anritsu" w:date="2022-10-28T14:28:00Z">
              <w:r w:rsidRPr="003470CA" w:rsidDel="001F4942">
                <w:delText>TBD</w:delText>
              </w:r>
            </w:del>
          </w:p>
        </w:tc>
      </w:tr>
      <w:tr w:rsidR="00165C15" w:rsidRPr="003470CA" w:rsidDel="001F4942" w14:paraId="0E6FCF91" w14:textId="77777777" w:rsidTr="00FD1C50">
        <w:trPr>
          <w:cantSplit/>
          <w:tblHeader/>
          <w:jc w:val="center"/>
          <w:del w:id="470" w:author="Anritsu" w:date="2022-10-28T14:28:00Z"/>
        </w:trPr>
        <w:tc>
          <w:tcPr>
            <w:tcW w:w="690" w:type="dxa"/>
            <w:vMerge/>
            <w:tcBorders>
              <w:left w:val="single" w:sz="4" w:space="0" w:color="auto"/>
              <w:right w:val="single" w:sz="4" w:space="0" w:color="auto"/>
            </w:tcBorders>
          </w:tcPr>
          <w:p w14:paraId="16A5099C" w14:textId="2D7174FB" w:rsidR="002C7458" w:rsidRPr="003470CA" w:rsidDel="001F4942" w:rsidRDefault="002C7458" w:rsidP="00FD1C50">
            <w:pPr>
              <w:pStyle w:val="TAL"/>
              <w:rPr>
                <w:del w:id="471" w:author="Anritsu" w:date="2022-10-28T14:28:00Z"/>
              </w:rPr>
            </w:pPr>
          </w:p>
        </w:tc>
        <w:tc>
          <w:tcPr>
            <w:tcW w:w="897" w:type="dxa"/>
            <w:vMerge/>
            <w:tcBorders>
              <w:left w:val="single" w:sz="4" w:space="0" w:color="auto"/>
              <w:right w:val="single" w:sz="4" w:space="0" w:color="auto"/>
            </w:tcBorders>
            <w:vAlign w:val="center"/>
          </w:tcPr>
          <w:p w14:paraId="546E6ECD" w14:textId="74A197DF" w:rsidR="002C7458" w:rsidRPr="003470CA" w:rsidDel="001F4942" w:rsidRDefault="002C7458" w:rsidP="00FD1C50">
            <w:pPr>
              <w:pStyle w:val="TAL"/>
              <w:rPr>
                <w:del w:id="472" w:author="Anritsu" w:date="2022-10-28T14:28:00Z"/>
              </w:rPr>
            </w:pPr>
          </w:p>
        </w:tc>
        <w:tc>
          <w:tcPr>
            <w:tcW w:w="1141" w:type="dxa"/>
            <w:vMerge/>
            <w:tcBorders>
              <w:left w:val="single" w:sz="4" w:space="0" w:color="auto"/>
              <w:right w:val="single" w:sz="4" w:space="0" w:color="auto"/>
            </w:tcBorders>
          </w:tcPr>
          <w:p w14:paraId="2B9D931A" w14:textId="764C4C48" w:rsidR="002C7458" w:rsidRPr="003470CA" w:rsidDel="001F4942" w:rsidRDefault="002C7458" w:rsidP="00FD1C50">
            <w:pPr>
              <w:pStyle w:val="TAC"/>
              <w:rPr>
                <w:del w:id="473"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721241C" w14:textId="61DECA46" w:rsidR="002C7458" w:rsidRPr="003470CA" w:rsidDel="001F4942" w:rsidRDefault="002C7458" w:rsidP="00FD1C50">
            <w:pPr>
              <w:pStyle w:val="TAC"/>
              <w:rPr>
                <w:del w:id="474" w:author="Anritsu" w:date="2022-10-28T14:28:00Z"/>
              </w:rPr>
            </w:pPr>
            <w:del w:id="475"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2D7333F1" w14:textId="76645160" w:rsidR="002C7458" w:rsidRPr="003470CA" w:rsidDel="001F4942" w:rsidRDefault="002C7458" w:rsidP="00FD1C50">
            <w:pPr>
              <w:pStyle w:val="TAC"/>
              <w:rPr>
                <w:del w:id="476" w:author="Anritsu" w:date="2022-10-28T14:28:00Z"/>
              </w:rPr>
            </w:pPr>
            <w:del w:id="477"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379C825D" w14:textId="7917377E" w:rsidR="002C7458" w:rsidRPr="003470CA" w:rsidDel="001F4942" w:rsidRDefault="002C7458" w:rsidP="00FD1C50">
            <w:pPr>
              <w:pStyle w:val="TAC"/>
              <w:rPr>
                <w:del w:id="478" w:author="Anritsu" w:date="2022-10-28T14:28:00Z"/>
              </w:rPr>
            </w:pPr>
            <w:del w:id="479"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0A41ED26" w14:textId="71D9D654" w:rsidR="002C7458" w:rsidRPr="003470CA" w:rsidDel="001F4942" w:rsidRDefault="002C7458" w:rsidP="00FD1C50">
            <w:pPr>
              <w:pStyle w:val="TAC"/>
              <w:rPr>
                <w:del w:id="480" w:author="Anritsu" w:date="2022-10-28T14:28:00Z"/>
              </w:rPr>
            </w:pPr>
            <w:del w:id="481"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E338999" w14:textId="20320F01" w:rsidR="002C7458" w:rsidRPr="003470CA" w:rsidDel="001F4942" w:rsidRDefault="002C7458" w:rsidP="00FD1C50">
            <w:pPr>
              <w:pStyle w:val="TAC"/>
              <w:rPr>
                <w:del w:id="482" w:author="Anritsu" w:date="2022-10-28T14:28:00Z"/>
              </w:rPr>
            </w:pPr>
            <w:del w:id="483" w:author="Anritsu" w:date="2022-10-28T14:28:00Z">
              <w:r w:rsidRPr="003470CA" w:rsidDel="001F4942">
                <w:delText>[1.84]</w:delText>
              </w:r>
            </w:del>
          </w:p>
        </w:tc>
      </w:tr>
      <w:tr w:rsidR="00165C15" w:rsidRPr="003470CA" w:rsidDel="001F4942" w14:paraId="685B80F9" w14:textId="77777777" w:rsidTr="00FD1C50">
        <w:trPr>
          <w:cantSplit/>
          <w:tblHeader/>
          <w:jc w:val="center"/>
          <w:del w:id="484" w:author="Anritsu" w:date="2022-10-28T14:28:00Z"/>
        </w:trPr>
        <w:tc>
          <w:tcPr>
            <w:tcW w:w="690" w:type="dxa"/>
            <w:vMerge/>
            <w:tcBorders>
              <w:left w:val="single" w:sz="4" w:space="0" w:color="auto"/>
              <w:bottom w:val="single" w:sz="4" w:space="0" w:color="auto"/>
              <w:right w:val="single" w:sz="4" w:space="0" w:color="auto"/>
            </w:tcBorders>
          </w:tcPr>
          <w:p w14:paraId="3BBE50E5" w14:textId="47F81D0A" w:rsidR="002C7458" w:rsidRPr="003470CA" w:rsidDel="001F4942" w:rsidRDefault="002C7458" w:rsidP="00FD1C50">
            <w:pPr>
              <w:pStyle w:val="TAL"/>
              <w:rPr>
                <w:del w:id="485" w:author="Anritsu" w:date="2022-10-28T14:28:00Z"/>
              </w:rPr>
            </w:pPr>
          </w:p>
        </w:tc>
        <w:tc>
          <w:tcPr>
            <w:tcW w:w="897" w:type="dxa"/>
            <w:vMerge/>
            <w:tcBorders>
              <w:left w:val="single" w:sz="4" w:space="0" w:color="auto"/>
              <w:bottom w:val="single" w:sz="4" w:space="0" w:color="auto"/>
              <w:right w:val="single" w:sz="4" w:space="0" w:color="auto"/>
            </w:tcBorders>
            <w:vAlign w:val="center"/>
          </w:tcPr>
          <w:p w14:paraId="0F3241A1" w14:textId="147EE83F" w:rsidR="002C7458" w:rsidRPr="003470CA" w:rsidDel="001F4942" w:rsidRDefault="002C7458" w:rsidP="00FD1C50">
            <w:pPr>
              <w:pStyle w:val="TAL"/>
              <w:rPr>
                <w:del w:id="486" w:author="Anritsu" w:date="2022-10-28T14:28:00Z"/>
              </w:rPr>
            </w:pPr>
          </w:p>
        </w:tc>
        <w:tc>
          <w:tcPr>
            <w:tcW w:w="1141" w:type="dxa"/>
            <w:vMerge/>
            <w:tcBorders>
              <w:left w:val="single" w:sz="4" w:space="0" w:color="auto"/>
              <w:bottom w:val="single" w:sz="4" w:space="0" w:color="auto"/>
              <w:right w:val="single" w:sz="4" w:space="0" w:color="auto"/>
            </w:tcBorders>
          </w:tcPr>
          <w:p w14:paraId="160C6833" w14:textId="63A063AB" w:rsidR="002C7458" w:rsidRPr="003470CA" w:rsidDel="001F4942" w:rsidRDefault="002C7458" w:rsidP="00FD1C50">
            <w:pPr>
              <w:pStyle w:val="TAC"/>
              <w:rPr>
                <w:del w:id="487"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5063488" w14:textId="31454F94" w:rsidR="002C7458" w:rsidRPr="003470CA" w:rsidDel="001F4942" w:rsidRDefault="002C7458" w:rsidP="00FD1C50">
            <w:pPr>
              <w:pStyle w:val="TAC"/>
              <w:rPr>
                <w:del w:id="488" w:author="Anritsu" w:date="2022-10-28T14:28:00Z"/>
              </w:rPr>
            </w:pPr>
            <w:del w:id="489" w:author="Anritsu" w:date="2022-10-28T14:28:00Z">
              <w:r w:rsidRPr="003470CA" w:rsidDel="001F4942">
                <w:delText>SE</w:delText>
              </w:r>
            </w:del>
          </w:p>
        </w:tc>
        <w:tc>
          <w:tcPr>
            <w:tcW w:w="1188" w:type="dxa"/>
            <w:tcBorders>
              <w:top w:val="single" w:sz="4" w:space="0" w:color="auto"/>
              <w:left w:val="single" w:sz="4" w:space="0" w:color="auto"/>
              <w:bottom w:val="single" w:sz="4" w:space="0" w:color="auto"/>
              <w:right w:val="single" w:sz="4" w:space="0" w:color="auto"/>
            </w:tcBorders>
          </w:tcPr>
          <w:p w14:paraId="0A1A349A" w14:textId="4B0AA9E5" w:rsidR="002C7458" w:rsidRPr="003470CA" w:rsidDel="001F4942" w:rsidRDefault="002C7458" w:rsidP="00FD1C50">
            <w:pPr>
              <w:pStyle w:val="TAC"/>
              <w:rPr>
                <w:del w:id="490" w:author="Anritsu" w:date="2022-10-28T14:28:00Z"/>
              </w:rPr>
            </w:pPr>
          </w:p>
        </w:tc>
        <w:tc>
          <w:tcPr>
            <w:tcW w:w="1666" w:type="dxa"/>
            <w:tcBorders>
              <w:top w:val="single" w:sz="4" w:space="0" w:color="auto"/>
              <w:left w:val="single" w:sz="4" w:space="0" w:color="auto"/>
              <w:bottom w:val="single" w:sz="4" w:space="0" w:color="auto"/>
              <w:right w:val="single" w:sz="4" w:space="0" w:color="auto"/>
            </w:tcBorders>
          </w:tcPr>
          <w:p w14:paraId="2A60C0B4" w14:textId="73249AD1" w:rsidR="002C7458" w:rsidRPr="003470CA" w:rsidDel="001F4942" w:rsidRDefault="002C7458" w:rsidP="00FD1C50">
            <w:pPr>
              <w:pStyle w:val="TAC"/>
              <w:rPr>
                <w:del w:id="491" w:author="Anritsu" w:date="2022-10-28T14:28:00Z"/>
              </w:rPr>
            </w:pPr>
          </w:p>
        </w:tc>
        <w:tc>
          <w:tcPr>
            <w:tcW w:w="917" w:type="dxa"/>
            <w:tcBorders>
              <w:top w:val="single" w:sz="4" w:space="0" w:color="auto"/>
              <w:left w:val="single" w:sz="4" w:space="0" w:color="auto"/>
              <w:bottom w:val="single" w:sz="4" w:space="0" w:color="auto"/>
              <w:right w:val="single" w:sz="4" w:space="0" w:color="auto"/>
            </w:tcBorders>
          </w:tcPr>
          <w:p w14:paraId="5CCD7B2D" w14:textId="5E5441F4" w:rsidR="002C7458" w:rsidRPr="003470CA" w:rsidDel="001F4942" w:rsidRDefault="002C7458" w:rsidP="00FD1C50">
            <w:pPr>
              <w:pStyle w:val="TAC"/>
              <w:rPr>
                <w:del w:id="492" w:author="Anritsu" w:date="2022-10-28T14:28:00Z"/>
              </w:rPr>
            </w:pPr>
          </w:p>
        </w:tc>
        <w:tc>
          <w:tcPr>
            <w:tcW w:w="1178" w:type="dxa"/>
            <w:gridSpan w:val="2"/>
            <w:tcBorders>
              <w:top w:val="single" w:sz="4" w:space="0" w:color="auto"/>
              <w:left w:val="single" w:sz="4" w:space="0" w:color="auto"/>
              <w:bottom w:val="single" w:sz="4" w:space="0" w:color="auto"/>
              <w:right w:val="single" w:sz="4" w:space="0" w:color="auto"/>
            </w:tcBorders>
          </w:tcPr>
          <w:p w14:paraId="51FB599E" w14:textId="61731B8F" w:rsidR="002C7458" w:rsidRPr="003470CA" w:rsidDel="001F4942" w:rsidRDefault="002C7458" w:rsidP="00FD1C50">
            <w:pPr>
              <w:pStyle w:val="TAC"/>
              <w:rPr>
                <w:del w:id="493" w:author="Anritsu" w:date="2022-10-28T14:28:00Z"/>
              </w:rPr>
            </w:pPr>
          </w:p>
        </w:tc>
      </w:tr>
      <w:tr w:rsidR="00165C15" w:rsidRPr="003470CA" w:rsidDel="001F4942" w14:paraId="509A54B6" w14:textId="77777777" w:rsidTr="00FD1C50">
        <w:trPr>
          <w:cantSplit/>
          <w:tblHeader/>
          <w:jc w:val="center"/>
          <w:del w:id="494" w:author="Anritsu" w:date="2022-10-28T14:28:00Z"/>
        </w:trPr>
        <w:tc>
          <w:tcPr>
            <w:tcW w:w="8973" w:type="dxa"/>
            <w:gridSpan w:val="9"/>
            <w:tcBorders>
              <w:left w:val="single" w:sz="4" w:space="0" w:color="auto"/>
              <w:bottom w:val="single" w:sz="4" w:space="0" w:color="auto"/>
              <w:right w:val="single" w:sz="4" w:space="0" w:color="auto"/>
            </w:tcBorders>
          </w:tcPr>
          <w:p w14:paraId="3C27A2AA" w14:textId="7D896F57" w:rsidR="002C7458" w:rsidRPr="003470CA" w:rsidDel="001F4942" w:rsidRDefault="002C7458" w:rsidP="00FD1C50">
            <w:pPr>
              <w:pStyle w:val="TAH"/>
              <w:rPr>
                <w:del w:id="495" w:author="Anritsu" w:date="2022-10-28T14:28:00Z"/>
              </w:rPr>
            </w:pPr>
            <w:del w:id="496" w:author="Anritsu" w:date="2022-10-28T14:28:00Z">
              <w:r w:rsidRPr="003470CA" w:rsidDel="001F4942">
                <w:delText>Stage 1: Calibration measurement</w:delText>
              </w:r>
            </w:del>
          </w:p>
        </w:tc>
      </w:tr>
      <w:tr w:rsidR="00165C15" w:rsidRPr="003470CA" w:rsidDel="001F4942" w14:paraId="5012F325" w14:textId="77777777" w:rsidTr="00FD1C50">
        <w:trPr>
          <w:cantSplit/>
          <w:tblHeader/>
          <w:jc w:val="center"/>
          <w:del w:id="497" w:author="Anritsu" w:date="2022-10-28T14:28:00Z"/>
        </w:trPr>
        <w:tc>
          <w:tcPr>
            <w:tcW w:w="690" w:type="dxa"/>
            <w:vMerge w:val="restart"/>
            <w:tcBorders>
              <w:left w:val="single" w:sz="4" w:space="0" w:color="auto"/>
              <w:right w:val="single" w:sz="4" w:space="0" w:color="auto"/>
            </w:tcBorders>
          </w:tcPr>
          <w:p w14:paraId="04ACB1AA" w14:textId="66C5BC85" w:rsidR="002C7458" w:rsidRPr="003470CA" w:rsidDel="001F4942" w:rsidRDefault="002C7458" w:rsidP="00FD1C50">
            <w:pPr>
              <w:pStyle w:val="TAL"/>
              <w:rPr>
                <w:del w:id="498" w:author="Anritsu" w:date="2022-10-28T14:28:00Z"/>
              </w:rPr>
            </w:pPr>
            <w:del w:id="499" w:author="Anritsu" w:date="2022-10-28T14:28:00Z">
              <w:r w:rsidRPr="003470CA" w:rsidDel="001F4942">
                <w:delText>&lt;= 30cm</w:delText>
              </w:r>
            </w:del>
          </w:p>
        </w:tc>
        <w:tc>
          <w:tcPr>
            <w:tcW w:w="897" w:type="dxa"/>
            <w:vMerge w:val="restart"/>
            <w:tcBorders>
              <w:top w:val="single" w:sz="4" w:space="0" w:color="auto"/>
              <w:left w:val="single" w:sz="4" w:space="0" w:color="auto"/>
              <w:right w:val="single" w:sz="4" w:space="0" w:color="auto"/>
            </w:tcBorders>
            <w:vAlign w:val="center"/>
          </w:tcPr>
          <w:p w14:paraId="7028676D" w14:textId="490222CD" w:rsidR="002C7458" w:rsidRPr="003470CA" w:rsidDel="001F4942" w:rsidRDefault="002C7458" w:rsidP="00FD1C50">
            <w:pPr>
              <w:pStyle w:val="TAL"/>
              <w:rPr>
                <w:del w:id="500" w:author="Anritsu" w:date="2022-10-28T14:28:00Z"/>
              </w:rPr>
            </w:pPr>
            <w:del w:id="501" w:author="Anritsu" w:date="2022-10-28T14:28:00Z">
              <w:r w:rsidRPr="003470CA" w:rsidDel="001F4942">
                <w:delText>PC1, PC3</w:delText>
              </w:r>
            </w:del>
          </w:p>
        </w:tc>
        <w:tc>
          <w:tcPr>
            <w:tcW w:w="1141" w:type="dxa"/>
            <w:tcBorders>
              <w:top w:val="single" w:sz="4" w:space="0" w:color="auto"/>
              <w:left w:val="single" w:sz="4" w:space="0" w:color="auto"/>
              <w:right w:val="single" w:sz="4" w:space="0" w:color="auto"/>
            </w:tcBorders>
          </w:tcPr>
          <w:p w14:paraId="5914A1EE" w14:textId="351A8DD7" w:rsidR="002C7458" w:rsidRPr="003470CA" w:rsidDel="001F4942" w:rsidRDefault="002C7458" w:rsidP="00FD1C50">
            <w:pPr>
              <w:pStyle w:val="TAC"/>
              <w:rPr>
                <w:del w:id="502" w:author="Anritsu" w:date="2022-10-28T14:28:00Z"/>
              </w:rPr>
            </w:pPr>
            <w:del w:id="503" w:author="Anritsu" w:date="2022-10-28T14:28:00Z">
              <w:r w:rsidRPr="003470CA" w:rsidDel="001F4942">
                <w:delText>NC</w:delText>
              </w:r>
            </w:del>
          </w:p>
        </w:tc>
        <w:tc>
          <w:tcPr>
            <w:tcW w:w="1296" w:type="dxa"/>
            <w:tcBorders>
              <w:top w:val="single" w:sz="4" w:space="0" w:color="auto"/>
              <w:left w:val="single" w:sz="4" w:space="0" w:color="auto"/>
              <w:bottom w:val="single" w:sz="4" w:space="0" w:color="auto"/>
              <w:right w:val="single" w:sz="4" w:space="0" w:color="auto"/>
            </w:tcBorders>
          </w:tcPr>
          <w:p w14:paraId="0794FF81" w14:textId="278F940A" w:rsidR="002C7458" w:rsidRPr="003470CA" w:rsidDel="001F4942" w:rsidRDefault="002C7458" w:rsidP="00FD1C50">
            <w:pPr>
              <w:pStyle w:val="TAC"/>
              <w:rPr>
                <w:del w:id="504" w:author="Anritsu" w:date="2022-10-28T14:28:00Z"/>
              </w:rPr>
            </w:pPr>
            <w:del w:id="505" w:author="Anritsu" w:date="2022-10-28T14:28:00Z">
              <w:r w:rsidRPr="003470CA" w:rsidDel="001F4942">
                <w:delText>All</w:delText>
              </w:r>
            </w:del>
          </w:p>
        </w:tc>
        <w:tc>
          <w:tcPr>
            <w:tcW w:w="1188" w:type="dxa"/>
            <w:tcBorders>
              <w:top w:val="single" w:sz="4" w:space="0" w:color="auto"/>
              <w:left w:val="single" w:sz="4" w:space="0" w:color="auto"/>
              <w:bottom w:val="single" w:sz="4" w:space="0" w:color="auto"/>
              <w:right w:val="single" w:sz="4" w:space="0" w:color="auto"/>
            </w:tcBorders>
          </w:tcPr>
          <w:p w14:paraId="7A1ABBBF" w14:textId="0A5CD5B9" w:rsidR="002C7458" w:rsidRPr="003470CA" w:rsidDel="001F4942" w:rsidRDefault="002C7458" w:rsidP="00FD1C50">
            <w:pPr>
              <w:pStyle w:val="TAC"/>
              <w:rPr>
                <w:del w:id="506" w:author="Anritsu" w:date="2022-10-28T14:28:00Z"/>
              </w:rPr>
            </w:pPr>
            <w:del w:id="507" w:author="Anritsu" w:date="2022-10-28T14:28:00Z">
              <w:r w:rsidRPr="003470CA" w:rsidDel="001F4942">
                <w:delText>0.00</w:delText>
              </w:r>
            </w:del>
          </w:p>
        </w:tc>
        <w:tc>
          <w:tcPr>
            <w:tcW w:w="1666" w:type="dxa"/>
            <w:tcBorders>
              <w:top w:val="single" w:sz="4" w:space="0" w:color="auto"/>
              <w:left w:val="single" w:sz="4" w:space="0" w:color="auto"/>
              <w:bottom w:val="single" w:sz="4" w:space="0" w:color="auto"/>
              <w:right w:val="single" w:sz="4" w:space="0" w:color="auto"/>
            </w:tcBorders>
          </w:tcPr>
          <w:p w14:paraId="6EA17DF4" w14:textId="0F058FA1" w:rsidR="002C7458" w:rsidRPr="003470CA" w:rsidDel="001F4942" w:rsidRDefault="002C7458" w:rsidP="00FD1C50">
            <w:pPr>
              <w:pStyle w:val="TAC"/>
              <w:rPr>
                <w:del w:id="508" w:author="Anritsu" w:date="2022-10-28T14:28:00Z"/>
              </w:rPr>
            </w:pPr>
            <w:del w:id="509" w:author="Anritsu" w:date="2022-10-28T14:28:00Z">
              <w:r w:rsidRPr="003470CA" w:rsidDel="001F4942">
                <w:delText>U-shaped</w:delText>
              </w:r>
            </w:del>
          </w:p>
        </w:tc>
        <w:tc>
          <w:tcPr>
            <w:tcW w:w="917" w:type="dxa"/>
            <w:tcBorders>
              <w:top w:val="single" w:sz="4" w:space="0" w:color="auto"/>
              <w:left w:val="single" w:sz="4" w:space="0" w:color="auto"/>
              <w:bottom w:val="single" w:sz="4" w:space="0" w:color="auto"/>
              <w:right w:val="single" w:sz="4" w:space="0" w:color="auto"/>
            </w:tcBorders>
          </w:tcPr>
          <w:p w14:paraId="4469E550" w14:textId="085E662E" w:rsidR="002C7458" w:rsidRPr="003470CA" w:rsidDel="001F4942" w:rsidRDefault="002C7458" w:rsidP="00FD1C50">
            <w:pPr>
              <w:pStyle w:val="TAC"/>
              <w:rPr>
                <w:del w:id="510" w:author="Anritsu" w:date="2022-10-28T14:28:00Z"/>
              </w:rPr>
            </w:pPr>
            <w:del w:id="511" w:author="Anritsu" w:date="2022-10-28T14:28:00Z">
              <w:r w:rsidRPr="003470CA" w:rsidDel="001F4942">
                <w:delText>1.41</w:delText>
              </w:r>
            </w:del>
          </w:p>
        </w:tc>
        <w:tc>
          <w:tcPr>
            <w:tcW w:w="1178" w:type="dxa"/>
            <w:gridSpan w:val="2"/>
            <w:tcBorders>
              <w:top w:val="single" w:sz="4" w:space="0" w:color="auto"/>
              <w:left w:val="single" w:sz="4" w:space="0" w:color="auto"/>
              <w:bottom w:val="single" w:sz="4" w:space="0" w:color="auto"/>
              <w:right w:val="single" w:sz="4" w:space="0" w:color="auto"/>
            </w:tcBorders>
          </w:tcPr>
          <w:p w14:paraId="2D8F08A7" w14:textId="3584E440" w:rsidR="002C7458" w:rsidRPr="003470CA" w:rsidDel="001F4942" w:rsidRDefault="002C7458" w:rsidP="00FD1C50">
            <w:pPr>
              <w:pStyle w:val="TAC"/>
              <w:rPr>
                <w:del w:id="512" w:author="Anritsu" w:date="2022-10-28T14:28:00Z"/>
              </w:rPr>
            </w:pPr>
            <w:del w:id="513" w:author="Anritsu" w:date="2022-10-28T14:28:00Z">
              <w:r w:rsidRPr="003470CA" w:rsidDel="001F4942">
                <w:delText>0.00</w:delText>
              </w:r>
            </w:del>
          </w:p>
        </w:tc>
      </w:tr>
      <w:tr w:rsidR="00165C15" w:rsidRPr="003470CA" w:rsidDel="001F4942" w14:paraId="4729D936" w14:textId="77777777" w:rsidTr="00FD1C50">
        <w:trPr>
          <w:cantSplit/>
          <w:tblHeader/>
          <w:jc w:val="center"/>
          <w:del w:id="514" w:author="Anritsu" w:date="2022-10-28T14:28:00Z"/>
        </w:trPr>
        <w:tc>
          <w:tcPr>
            <w:tcW w:w="690" w:type="dxa"/>
            <w:vMerge/>
            <w:tcBorders>
              <w:left w:val="single" w:sz="4" w:space="0" w:color="auto"/>
              <w:right w:val="single" w:sz="4" w:space="0" w:color="auto"/>
            </w:tcBorders>
          </w:tcPr>
          <w:p w14:paraId="6B106F26" w14:textId="04019C88" w:rsidR="002C7458" w:rsidRPr="003470CA" w:rsidDel="001F4942" w:rsidRDefault="002C7458" w:rsidP="00FD1C50">
            <w:pPr>
              <w:pStyle w:val="TAL"/>
              <w:rPr>
                <w:del w:id="515" w:author="Anritsu" w:date="2022-10-28T14:28:00Z"/>
              </w:rPr>
            </w:pPr>
          </w:p>
        </w:tc>
        <w:tc>
          <w:tcPr>
            <w:tcW w:w="897" w:type="dxa"/>
            <w:vMerge/>
            <w:tcBorders>
              <w:left w:val="single" w:sz="4" w:space="0" w:color="auto"/>
              <w:right w:val="single" w:sz="4" w:space="0" w:color="auto"/>
            </w:tcBorders>
            <w:vAlign w:val="center"/>
          </w:tcPr>
          <w:p w14:paraId="7084FD23" w14:textId="4CDEC946" w:rsidR="002C7458" w:rsidRPr="003470CA" w:rsidDel="001F4942" w:rsidRDefault="002C7458" w:rsidP="00FD1C50">
            <w:pPr>
              <w:pStyle w:val="TAL"/>
              <w:rPr>
                <w:del w:id="516" w:author="Anritsu" w:date="2022-10-28T14:28:00Z"/>
              </w:rPr>
            </w:pPr>
          </w:p>
        </w:tc>
        <w:tc>
          <w:tcPr>
            <w:tcW w:w="1141" w:type="dxa"/>
            <w:tcBorders>
              <w:top w:val="single" w:sz="4" w:space="0" w:color="auto"/>
              <w:left w:val="single" w:sz="4" w:space="0" w:color="auto"/>
              <w:right w:val="single" w:sz="4" w:space="0" w:color="auto"/>
            </w:tcBorders>
          </w:tcPr>
          <w:p w14:paraId="38F01D21" w14:textId="368D2C13" w:rsidR="002C7458" w:rsidRPr="003470CA" w:rsidDel="001F4942" w:rsidRDefault="002C7458" w:rsidP="00FD1C50">
            <w:pPr>
              <w:pStyle w:val="TAC"/>
              <w:rPr>
                <w:del w:id="517" w:author="Anritsu" w:date="2022-10-28T14:28:00Z"/>
              </w:rPr>
            </w:pPr>
            <w:del w:id="518"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6E9A46BD" w14:textId="2568EE89" w:rsidR="002C7458" w:rsidRPr="003470CA" w:rsidDel="001F4942" w:rsidRDefault="002C7458" w:rsidP="00FD1C50">
            <w:pPr>
              <w:pStyle w:val="TAC"/>
              <w:rPr>
                <w:del w:id="519" w:author="Anritsu" w:date="2022-10-28T14:28:00Z"/>
              </w:rPr>
            </w:pPr>
            <w:del w:id="520" w:author="Anritsu" w:date="2022-10-28T14:28:00Z">
              <w:r w:rsidRPr="003470CA" w:rsidDel="001F4942">
                <w:delText>All</w:delText>
              </w:r>
            </w:del>
          </w:p>
        </w:tc>
        <w:tc>
          <w:tcPr>
            <w:tcW w:w="1188" w:type="dxa"/>
            <w:tcBorders>
              <w:top w:val="single" w:sz="4" w:space="0" w:color="auto"/>
              <w:left w:val="single" w:sz="4" w:space="0" w:color="auto"/>
              <w:bottom w:val="single" w:sz="4" w:space="0" w:color="auto"/>
              <w:right w:val="single" w:sz="4" w:space="0" w:color="auto"/>
            </w:tcBorders>
          </w:tcPr>
          <w:p w14:paraId="2F98B301" w14:textId="50C98F9D" w:rsidR="002C7458" w:rsidRPr="003470CA" w:rsidDel="001F4942" w:rsidRDefault="002C7458" w:rsidP="00FD1C50">
            <w:pPr>
              <w:pStyle w:val="TAC"/>
              <w:rPr>
                <w:del w:id="521" w:author="Anritsu" w:date="2022-10-28T14:28:00Z"/>
              </w:rPr>
            </w:pPr>
            <w:del w:id="522" w:author="Anritsu" w:date="2022-10-28T14:28:00Z">
              <w:r w:rsidRPr="003470CA" w:rsidDel="001F4942">
                <w:delText>0.00</w:delText>
              </w:r>
            </w:del>
          </w:p>
        </w:tc>
        <w:tc>
          <w:tcPr>
            <w:tcW w:w="1666" w:type="dxa"/>
            <w:tcBorders>
              <w:top w:val="single" w:sz="4" w:space="0" w:color="auto"/>
              <w:left w:val="single" w:sz="4" w:space="0" w:color="auto"/>
              <w:bottom w:val="single" w:sz="4" w:space="0" w:color="auto"/>
              <w:right w:val="single" w:sz="4" w:space="0" w:color="auto"/>
            </w:tcBorders>
          </w:tcPr>
          <w:p w14:paraId="1017E809" w14:textId="4E174BEA" w:rsidR="002C7458" w:rsidRPr="003470CA" w:rsidDel="001F4942" w:rsidRDefault="002C7458" w:rsidP="00FD1C50">
            <w:pPr>
              <w:pStyle w:val="TAC"/>
              <w:rPr>
                <w:del w:id="523" w:author="Anritsu" w:date="2022-10-28T14:28:00Z"/>
              </w:rPr>
            </w:pPr>
            <w:del w:id="524" w:author="Anritsu" w:date="2022-10-28T14:28:00Z">
              <w:r w:rsidRPr="003470CA" w:rsidDel="001F4942">
                <w:delText>U-shaped</w:delText>
              </w:r>
            </w:del>
          </w:p>
        </w:tc>
        <w:tc>
          <w:tcPr>
            <w:tcW w:w="917" w:type="dxa"/>
            <w:tcBorders>
              <w:top w:val="single" w:sz="4" w:space="0" w:color="auto"/>
              <w:left w:val="single" w:sz="4" w:space="0" w:color="auto"/>
              <w:bottom w:val="single" w:sz="4" w:space="0" w:color="auto"/>
              <w:right w:val="single" w:sz="4" w:space="0" w:color="auto"/>
            </w:tcBorders>
          </w:tcPr>
          <w:p w14:paraId="002D5D5E" w14:textId="0FBDDE39" w:rsidR="002C7458" w:rsidRPr="003470CA" w:rsidDel="001F4942" w:rsidRDefault="002C7458" w:rsidP="00FD1C50">
            <w:pPr>
              <w:pStyle w:val="TAC"/>
              <w:rPr>
                <w:del w:id="525" w:author="Anritsu" w:date="2022-10-28T14:28:00Z"/>
              </w:rPr>
            </w:pPr>
            <w:del w:id="526" w:author="Anritsu" w:date="2022-10-28T14:28:00Z">
              <w:r w:rsidRPr="003470CA" w:rsidDel="001F4942">
                <w:delText>1.41</w:delText>
              </w:r>
            </w:del>
          </w:p>
        </w:tc>
        <w:tc>
          <w:tcPr>
            <w:tcW w:w="1178" w:type="dxa"/>
            <w:gridSpan w:val="2"/>
            <w:tcBorders>
              <w:top w:val="single" w:sz="4" w:space="0" w:color="auto"/>
              <w:left w:val="single" w:sz="4" w:space="0" w:color="auto"/>
              <w:bottom w:val="single" w:sz="4" w:space="0" w:color="auto"/>
              <w:right w:val="single" w:sz="4" w:space="0" w:color="auto"/>
            </w:tcBorders>
          </w:tcPr>
          <w:p w14:paraId="6763862F" w14:textId="4562E073" w:rsidR="002C7458" w:rsidRPr="003470CA" w:rsidDel="001F4942" w:rsidRDefault="002C7458" w:rsidP="00FD1C50">
            <w:pPr>
              <w:pStyle w:val="TAC"/>
              <w:rPr>
                <w:del w:id="527" w:author="Anritsu" w:date="2022-10-28T14:28:00Z"/>
              </w:rPr>
            </w:pPr>
            <w:del w:id="528" w:author="Anritsu" w:date="2022-10-28T14:28:00Z">
              <w:r w:rsidRPr="003470CA" w:rsidDel="001F4942">
                <w:delText>0.00</w:delText>
              </w:r>
            </w:del>
          </w:p>
        </w:tc>
      </w:tr>
      <w:tr w:rsidR="00165C15" w:rsidRPr="003470CA" w14:paraId="6AFC2F00" w14:textId="77777777" w:rsidTr="00FD1C50">
        <w:trPr>
          <w:gridAfter w:val="1"/>
          <w:wAfter w:w="113" w:type="dxa"/>
          <w:cantSplit/>
          <w:tblHeader/>
          <w:jc w:val="center"/>
          <w:ins w:id="529" w:author="Anritsu" w:date="2022-10-28T14:23:00Z"/>
        </w:trPr>
        <w:tc>
          <w:tcPr>
            <w:tcW w:w="690" w:type="dxa"/>
            <w:tcBorders>
              <w:top w:val="single" w:sz="4" w:space="0" w:color="auto"/>
              <w:left w:val="single" w:sz="4" w:space="0" w:color="auto"/>
              <w:bottom w:val="single" w:sz="4" w:space="0" w:color="auto"/>
              <w:right w:val="single" w:sz="4" w:space="0" w:color="auto"/>
            </w:tcBorders>
          </w:tcPr>
          <w:p w14:paraId="11BB6B8F" w14:textId="77777777" w:rsidR="001F4942" w:rsidRPr="003470CA" w:rsidRDefault="001F4942" w:rsidP="00FD1C50">
            <w:pPr>
              <w:pStyle w:val="TAH"/>
              <w:rPr>
                <w:ins w:id="530" w:author="Anritsu" w:date="2022-10-28T14:23:00Z"/>
              </w:rPr>
            </w:pPr>
            <w:ins w:id="531" w:author="Anritsu" w:date="2022-10-28T14:23:00Z">
              <w:r w:rsidRPr="003470CA">
                <w:t>QZ size</w:t>
              </w:r>
            </w:ins>
          </w:p>
        </w:tc>
        <w:tc>
          <w:tcPr>
            <w:tcW w:w="897" w:type="dxa"/>
            <w:tcBorders>
              <w:top w:val="single" w:sz="4" w:space="0" w:color="auto"/>
              <w:left w:val="single" w:sz="4" w:space="0" w:color="auto"/>
              <w:bottom w:val="single" w:sz="4" w:space="0" w:color="auto"/>
              <w:right w:val="single" w:sz="4" w:space="0" w:color="auto"/>
            </w:tcBorders>
            <w:hideMark/>
          </w:tcPr>
          <w:p w14:paraId="5E1A06B8" w14:textId="77777777" w:rsidR="001F4942" w:rsidRPr="003470CA" w:rsidRDefault="001F4942" w:rsidP="00FD1C50">
            <w:pPr>
              <w:pStyle w:val="TAH"/>
              <w:rPr>
                <w:ins w:id="532" w:author="Anritsu" w:date="2022-10-28T14:23:00Z"/>
              </w:rPr>
            </w:pPr>
            <w:ins w:id="533" w:author="Anritsu" w:date="2022-10-28T14:23:00Z">
              <w:r w:rsidRPr="003470CA">
                <w:t>Power class</w:t>
              </w:r>
            </w:ins>
          </w:p>
        </w:tc>
        <w:tc>
          <w:tcPr>
            <w:tcW w:w="1141" w:type="dxa"/>
            <w:tcBorders>
              <w:top w:val="single" w:sz="4" w:space="0" w:color="auto"/>
              <w:left w:val="single" w:sz="4" w:space="0" w:color="auto"/>
              <w:bottom w:val="single" w:sz="4" w:space="0" w:color="auto"/>
              <w:right w:val="single" w:sz="4" w:space="0" w:color="auto"/>
            </w:tcBorders>
          </w:tcPr>
          <w:p w14:paraId="27809C68" w14:textId="77777777" w:rsidR="001F4942" w:rsidRPr="003470CA" w:rsidRDefault="001F4942" w:rsidP="00FD1C50">
            <w:pPr>
              <w:pStyle w:val="TAH"/>
              <w:rPr>
                <w:ins w:id="534" w:author="Anritsu" w:date="2022-10-28T14:23:00Z"/>
              </w:rPr>
            </w:pPr>
            <w:ins w:id="535" w:author="Anritsu" w:date="2022-10-28T14:23:00Z">
              <w:r w:rsidRPr="003470CA">
                <w:t>Condition</w:t>
              </w:r>
            </w:ins>
          </w:p>
        </w:tc>
        <w:tc>
          <w:tcPr>
            <w:tcW w:w="1296" w:type="dxa"/>
            <w:tcBorders>
              <w:top w:val="single" w:sz="4" w:space="0" w:color="auto"/>
              <w:left w:val="single" w:sz="4" w:space="0" w:color="auto"/>
              <w:bottom w:val="single" w:sz="4" w:space="0" w:color="auto"/>
              <w:right w:val="single" w:sz="4" w:space="0" w:color="auto"/>
            </w:tcBorders>
          </w:tcPr>
          <w:p w14:paraId="0BFD1A46" w14:textId="77777777" w:rsidR="001F4942" w:rsidRPr="003470CA" w:rsidRDefault="001F4942" w:rsidP="00FD1C50">
            <w:pPr>
              <w:pStyle w:val="TAH"/>
              <w:rPr>
                <w:ins w:id="536" w:author="Anritsu" w:date="2022-10-28T14:23:00Z"/>
              </w:rPr>
            </w:pPr>
            <w:ins w:id="537" w:author="Anritsu" w:date="2022-10-28T14:23:00Z">
              <w:r w:rsidRPr="003470CA">
                <w:t>Test case</w:t>
              </w:r>
            </w:ins>
          </w:p>
        </w:tc>
        <w:tc>
          <w:tcPr>
            <w:tcW w:w="1188" w:type="dxa"/>
            <w:tcBorders>
              <w:top w:val="single" w:sz="4" w:space="0" w:color="auto"/>
              <w:left w:val="single" w:sz="4" w:space="0" w:color="auto"/>
              <w:bottom w:val="single" w:sz="4" w:space="0" w:color="auto"/>
              <w:right w:val="single" w:sz="4" w:space="0" w:color="auto"/>
            </w:tcBorders>
            <w:hideMark/>
          </w:tcPr>
          <w:p w14:paraId="07E5B6C4" w14:textId="77777777" w:rsidR="001F4942" w:rsidRPr="003470CA" w:rsidRDefault="001F4942" w:rsidP="00FD1C50">
            <w:pPr>
              <w:pStyle w:val="TAH"/>
              <w:rPr>
                <w:ins w:id="538" w:author="Anritsu" w:date="2022-10-28T14:23:00Z"/>
              </w:rPr>
            </w:pPr>
            <w:ins w:id="539" w:author="Anritsu" w:date="2022-10-28T14:23:00Z">
              <w:r w:rsidRPr="003470CA">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2A12DAF" w14:textId="77777777" w:rsidR="001F4942" w:rsidRPr="003470CA" w:rsidRDefault="001F4942" w:rsidP="00FD1C50">
            <w:pPr>
              <w:pStyle w:val="TAH"/>
              <w:rPr>
                <w:ins w:id="540" w:author="Anritsu" w:date="2022-10-28T14:23:00Z"/>
              </w:rPr>
            </w:pPr>
            <w:ins w:id="541" w:author="Anritsu" w:date="2022-10-28T14:23:00Z">
              <w:r w:rsidRPr="003470CA">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C625A0E" w14:textId="77777777" w:rsidR="001F4942" w:rsidRPr="003470CA" w:rsidRDefault="001F4942" w:rsidP="00FD1C50">
            <w:pPr>
              <w:pStyle w:val="TAH"/>
              <w:rPr>
                <w:ins w:id="542" w:author="Anritsu" w:date="2022-10-28T14:23:00Z"/>
              </w:rPr>
            </w:pPr>
            <w:ins w:id="543" w:author="Anritsu" w:date="2022-10-28T14:23:00Z">
              <w:r w:rsidRPr="003470CA">
                <w:t>Divisor</w:t>
              </w:r>
            </w:ins>
          </w:p>
        </w:tc>
        <w:tc>
          <w:tcPr>
            <w:tcW w:w="1178" w:type="dxa"/>
            <w:tcBorders>
              <w:top w:val="single" w:sz="4" w:space="0" w:color="auto"/>
              <w:left w:val="single" w:sz="4" w:space="0" w:color="auto"/>
              <w:bottom w:val="single" w:sz="4" w:space="0" w:color="auto"/>
              <w:right w:val="single" w:sz="4" w:space="0" w:color="auto"/>
            </w:tcBorders>
            <w:hideMark/>
          </w:tcPr>
          <w:p w14:paraId="7425AFDD" w14:textId="77777777" w:rsidR="001F4942" w:rsidRPr="003470CA" w:rsidRDefault="001F4942" w:rsidP="00FD1C50">
            <w:pPr>
              <w:pStyle w:val="TAH"/>
              <w:rPr>
                <w:ins w:id="544" w:author="Anritsu" w:date="2022-10-28T14:23:00Z"/>
              </w:rPr>
            </w:pPr>
            <w:ins w:id="545" w:author="Anritsu" w:date="2022-10-28T14:23:00Z">
              <w:r w:rsidRPr="003470CA">
                <w:t>Standard uncertainty (σ) [dB]</w:t>
              </w:r>
            </w:ins>
          </w:p>
        </w:tc>
      </w:tr>
      <w:tr w:rsidR="00165C15" w:rsidRPr="003470CA" w14:paraId="157AEA09" w14:textId="77777777" w:rsidTr="00FD1C50">
        <w:trPr>
          <w:gridAfter w:val="1"/>
          <w:wAfter w:w="113" w:type="dxa"/>
          <w:cantSplit/>
          <w:tblHeader/>
          <w:jc w:val="center"/>
          <w:ins w:id="546" w:author="Anritsu" w:date="2022-10-28T14:23:00Z"/>
        </w:trPr>
        <w:tc>
          <w:tcPr>
            <w:tcW w:w="8973" w:type="dxa"/>
            <w:gridSpan w:val="8"/>
            <w:tcBorders>
              <w:top w:val="single" w:sz="4" w:space="0" w:color="auto"/>
              <w:left w:val="single" w:sz="4" w:space="0" w:color="auto"/>
              <w:right w:val="single" w:sz="4" w:space="0" w:color="auto"/>
            </w:tcBorders>
          </w:tcPr>
          <w:p w14:paraId="642167FE" w14:textId="77777777" w:rsidR="001F4942" w:rsidRPr="003470CA" w:rsidRDefault="001F4942" w:rsidP="00FD1C50">
            <w:pPr>
              <w:pStyle w:val="TAH"/>
              <w:rPr>
                <w:ins w:id="547" w:author="Anritsu" w:date="2022-10-28T14:23:00Z"/>
              </w:rPr>
            </w:pPr>
            <w:ins w:id="548" w:author="Anritsu" w:date="2022-10-28T14:23:00Z">
              <w:r w:rsidRPr="003470CA">
                <w:t>Stage 2: DUT measurement</w:t>
              </w:r>
            </w:ins>
          </w:p>
        </w:tc>
      </w:tr>
      <w:tr w:rsidR="00165C15" w:rsidRPr="003470CA" w14:paraId="7D467E45" w14:textId="77777777" w:rsidTr="00FD1C50">
        <w:trPr>
          <w:gridAfter w:val="1"/>
          <w:wAfter w:w="113" w:type="dxa"/>
          <w:cantSplit/>
          <w:tblHeader/>
          <w:jc w:val="center"/>
          <w:ins w:id="549" w:author="Anritsu" w:date="2022-10-28T14:23:00Z"/>
        </w:trPr>
        <w:tc>
          <w:tcPr>
            <w:tcW w:w="690" w:type="dxa"/>
            <w:vMerge w:val="restart"/>
            <w:tcBorders>
              <w:left w:val="single" w:sz="4" w:space="0" w:color="auto"/>
              <w:right w:val="single" w:sz="4" w:space="0" w:color="auto"/>
            </w:tcBorders>
          </w:tcPr>
          <w:p w14:paraId="2C462310" w14:textId="77777777" w:rsidR="001F4942" w:rsidRPr="003470CA" w:rsidRDefault="001F4942" w:rsidP="00FD1C50">
            <w:pPr>
              <w:pStyle w:val="TAL"/>
              <w:rPr>
                <w:ins w:id="550" w:author="Anritsu" w:date="2022-10-28T14:23:00Z"/>
              </w:rPr>
            </w:pPr>
            <w:ins w:id="551" w:author="Anritsu" w:date="2022-10-28T14:23: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19BBD8D5" w14:textId="5C72C9EC" w:rsidR="001F4942" w:rsidRPr="003470CA" w:rsidRDefault="001F4942" w:rsidP="00FD1C50">
            <w:pPr>
              <w:pStyle w:val="TAL"/>
              <w:rPr>
                <w:ins w:id="552" w:author="Anritsu" w:date="2022-10-28T14:23:00Z"/>
              </w:rPr>
            </w:pPr>
            <w:ins w:id="553" w:author="Anritsu" w:date="2022-10-28T14:27:00Z">
              <w:r>
                <w:t xml:space="preserve">PC1, </w:t>
              </w:r>
            </w:ins>
            <w:ins w:id="554" w:author="Anritsu" w:date="2022-10-28T14:23:00Z">
              <w:r w:rsidRPr="003470CA">
                <w:t>PC3</w:t>
              </w:r>
            </w:ins>
          </w:p>
        </w:tc>
        <w:tc>
          <w:tcPr>
            <w:tcW w:w="1141" w:type="dxa"/>
            <w:vMerge w:val="restart"/>
            <w:tcBorders>
              <w:top w:val="single" w:sz="4" w:space="0" w:color="auto"/>
              <w:left w:val="single" w:sz="4" w:space="0" w:color="auto"/>
              <w:right w:val="single" w:sz="4" w:space="0" w:color="auto"/>
            </w:tcBorders>
          </w:tcPr>
          <w:p w14:paraId="567A29CF" w14:textId="77777777" w:rsidR="001F4942" w:rsidRPr="003470CA" w:rsidRDefault="001F4942" w:rsidP="00FD1C50">
            <w:pPr>
              <w:pStyle w:val="TAC"/>
              <w:rPr>
                <w:ins w:id="555" w:author="Anritsu" w:date="2022-10-28T14:23:00Z"/>
              </w:rPr>
            </w:pPr>
            <w:ins w:id="556" w:author="Anritsu" w:date="2022-10-28T14:23: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27A2E083" w14:textId="77777777" w:rsidR="001F4942" w:rsidRPr="003470CA" w:rsidRDefault="001F4942" w:rsidP="00FD1C50">
            <w:pPr>
              <w:pStyle w:val="TAC"/>
              <w:rPr>
                <w:ins w:id="557" w:author="Anritsu" w:date="2022-10-28T14:23:00Z"/>
              </w:rPr>
            </w:pPr>
            <w:ins w:id="558" w:author="Anritsu" w:date="2022-10-28T14:23: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2E8BD42A" w14:textId="77777777" w:rsidR="001F4942" w:rsidRPr="003470CA" w:rsidRDefault="001F4942" w:rsidP="00FD1C50">
            <w:pPr>
              <w:pStyle w:val="TAC"/>
              <w:rPr>
                <w:ins w:id="559" w:author="Anritsu" w:date="2022-10-28T14:23:00Z"/>
              </w:rPr>
            </w:pPr>
            <w:ins w:id="560" w:author="Anritsu" w:date="2022-10-28T14:23: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4557092D" w14:textId="77777777" w:rsidR="001F4942" w:rsidRPr="003470CA" w:rsidRDefault="001F4942" w:rsidP="00FD1C50">
            <w:pPr>
              <w:pStyle w:val="TAC"/>
              <w:rPr>
                <w:ins w:id="561" w:author="Anritsu" w:date="2022-10-28T14:23:00Z"/>
              </w:rPr>
            </w:pPr>
            <w:ins w:id="56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707ECD9" w14:textId="77777777" w:rsidR="001F4942" w:rsidRPr="003470CA" w:rsidRDefault="001F4942" w:rsidP="00FD1C50">
            <w:pPr>
              <w:pStyle w:val="TAC"/>
              <w:rPr>
                <w:ins w:id="563" w:author="Anritsu" w:date="2022-10-28T14:23:00Z"/>
              </w:rPr>
            </w:pPr>
            <w:ins w:id="56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46161115" w14:textId="77777777" w:rsidR="001F4942" w:rsidRPr="003470CA" w:rsidRDefault="001F4942" w:rsidP="00FD1C50">
            <w:pPr>
              <w:pStyle w:val="TAC"/>
              <w:rPr>
                <w:ins w:id="565" w:author="Anritsu" w:date="2022-10-28T14:23:00Z"/>
              </w:rPr>
            </w:pPr>
            <w:ins w:id="566" w:author="Anritsu" w:date="2022-10-28T14:23:00Z">
              <w:r w:rsidRPr="003470CA">
                <w:t>1.30</w:t>
              </w:r>
            </w:ins>
          </w:p>
        </w:tc>
      </w:tr>
      <w:tr w:rsidR="00165C15" w:rsidRPr="003470CA" w14:paraId="19099EDD" w14:textId="77777777" w:rsidTr="00FD1C50">
        <w:trPr>
          <w:gridAfter w:val="1"/>
          <w:wAfter w:w="113" w:type="dxa"/>
          <w:cantSplit/>
          <w:tblHeader/>
          <w:jc w:val="center"/>
          <w:ins w:id="567" w:author="Anritsu" w:date="2022-10-28T14:23:00Z"/>
        </w:trPr>
        <w:tc>
          <w:tcPr>
            <w:tcW w:w="690" w:type="dxa"/>
            <w:vMerge/>
            <w:tcBorders>
              <w:left w:val="single" w:sz="4" w:space="0" w:color="auto"/>
              <w:right w:val="single" w:sz="4" w:space="0" w:color="auto"/>
            </w:tcBorders>
          </w:tcPr>
          <w:p w14:paraId="4DFF87EA" w14:textId="77777777" w:rsidR="001F4942" w:rsidRPr="003470CA" w:rsidRDefault="001F4942" w:rsidP="00FD1C50">
            <w:pPr>
              <w:pStyle w:val="TAL"/>
              <w:rPr>
                <w:ins w:id="568" w:author="Anritsu" w:date="2022-10-28T14:23:00Z"/>
              </w:rPr>
            </w:pPr>
          </w:p>
        </w:tc>
        <w:tc>
          <w:tcPr>
            <w:tcW w:w="897" w:type="dxa"/>
            <w:vMerge/>
            <w:tcBorders>
              <w:left w:val="single" w:sz="4" w:space="0" w:color="auto"/>
              <w:right w:val="single" w:sz="4" w:space="0" w:color="auto"/>
            </w:tcBorders>
            <w:vAlign w:val="center"/>
          </w:tcPr>
          <w:p w14:paraId="5F0E0701" w14:textId="77777777" w:rsidR="001F4942" w:rsidRPr="003470CA" w:rsidRDefault="001F4942" w:rsidP="00FD1C50">
            <w:pPr>
              <w:pStyle w:val="TAL"/>
              <w:rPr>
                <w:ins w:id="569" w:author="Anritsu" w:date="2022-10-28T14:23:00Z"/>
              </w:rPr>
            </w:pPr>
          </w:p>
        </w:tc>
        <w:tc>
          <w:tcPr>
            <w:tcW w:w="1141" w:type="dxa"/>
            <w:vMerge/>
            <w:tcBorders>
              <w:left w:val="single" w:sz="4" w:space="0" w:color="auto"/>
              <w:right w:val="single" w:sz="4" w:space="0" w:color="auto"/>
            </w:tcBorders>
          </w:tcPr>
          <w:p w14:paraId="382F99E4" w14:textId="77777777" w:rsidR="001F4942" w:rsidRPr="003470CA" w:rsidRDefault="001F4942" w:rsidP="00FD1C50">
            <w:pPr>
              <w:pStyle w:val="TAC"/>
              <w:rPr>
                <w:ins w:id="57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152F8238" w14:textId="77777777" w:rsidR="001F4942" w:rsidRPr="003470CA" w:rsidRDefault="001F4942" w:rsidP="00FD1C50">
            <w:pPr>
              <w:pStyle w:val="TAC"/>
              <w:rPr>
                <w:ins w:id="571" w:author="Anritsu" w:date="2022-10-28T14:23:00Z"/>
              </w:rPr>
            </w:pPr>
            <w:ins w:id="572" w:author="Anritsu" w:date="2022-10-28T14:23: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5AA34F45" w14:textId="77777777" w:rsidR="001F4942" w:rsidRPr="003470CA" w:rsidRDefault="001F4942" w:rsidP="00FD1C50">
            <w:pPr>
              <w:pStyle w:val="TAC"/>
              <w:rPr>
                <w:ins w:id="573" w:author="Anritsu" w:date="2022-10-28T14:23:00Z"/>
              </w:rPr>
            </w:pPr>
            <w:ins w:id="574" w:author="Anritsu" w:date="2022-10-28T14:23: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4624FB5C" w14:textId="77777777" w:rsidR="001F4942" w:rsidRPr="003470CA" w:rsidRDefault="001F4942" w:rsidP="00FD1C50">
            <w:pPr>
              <w:pStyle w:val="TAC"/>
              <w:rPr>
                <w:ins w:id="575" w:author="Anritsu" w:date="2022-10-28T14:23:00Z"/>
              </w:rPr>
            </w:pPr>
            <w:ins w:id="57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13CBC47A" w14:textId="77777777" w:rsidR="001F4942" w:rsidRPr="003470CA" w:rsidRDefault="001F4942" w:rsidP="00FD1C50">
            <w:pPr>
              <w:pStyle w:val="TAC"/>
              <w:rPr>
                <w:ins w:id="577" w:author="Anritsu" w:date="2022-10-28T14:23:00Z"/>
              </w:rPr>
            </w:pPr>
            <w:ins w:id="57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B3D3DD0" w14:textId="77777777" w:rsidR="001F4942" w:rsidRPr="003470CA" w:rsidRDefault="001F4942" w:rsidP="00FD1C50">
            <w:pPr>
              <w:pStyle w:val="TAC"/>
              <w:rPr>
                <w:ins w:id="579" w:author="Anritsu" w:date="2022-10-28T14:23:00Z"/>
              </w:rPr>
            </w:pPr>
            <w:ins w:id="580" w:author="Anritsu" w:date="2022-10-28T14:23:00Z">
              <w:r w:rsidRPr="003470CA">
                <w:t>1.84</w:t>
              </w:r>
            </w:ins>
          </w:p>
        </w:tc>
      </w:tr>
      <w:tr w:rsidR="00165C15" w:rsidRPr="003470CA" w14:paraId="3D46773E" w14:textId="77777777" w:rsidTr="00FD1C50">
        <w:trPr>
          <w:gridAfter w:val="1"/>
          <w:wAfter w:w="113" w:type="dxa"/>
          <w:cantSplit/>
          <w:tblHeader/>
          <w:jc w:val="center"/>
          <w:ins w:id="581" w:author="Anritsu" w:date="2022-10-28T14:23:00Z"/>
        </w:trPr>
        <w:tc>
          <w:tcPr>
            <w:tcW w:w="690" w:type="dxa"/>
            <w:vMerge/>
            <w:tcBorders>
              <w:left w:val="single" w:sz="4" w:space="0" w:color="auto"/>
              <w:right w:val="single" w:sz="4" w:space="0" w:color="auto"/>
            </w:tcBorders>
          </w:tcPr>
          <w:p w14:paraId="07CC099A" w14:textId="77777777" w:rsidR="001F4942" w:rsidRPr="003470CA" w:rsidRDefault="001F4942" w:rsidP="00FD1C50">
            <w:pPr>
              <w:pStyle w:val="TAL"/>
              <w:rPr>
                <w:ins w:id="582" w:author="Anritsu" w:date="2022-10-28T14:23:00Z"/>
              </w:rPr>
            </w:pPr>
          </w:p>
        </w:tc>
        <w:tc>
          <w:tcPr>
            <w:tcW w:w="897" w:type="dxa"/>
            <w:vMerge/>
            <w:tcBorders>
              <w:left w:val="single" w:sz="4" w:space="0" w:color="auto"/>
              <w:right w:val="single" w:sz="4" w:space="0" w:color="auto"/>
            </w:tcBorders>
            <w:vAlign w:val="center"/>
          </w:tcPr>
          <w:p w14:paraId="39992081" w14:textId="77777777" w:rsidR="001F4942" w:rsidRPr="003470CA" w:rsidRDefault="001F4942" w:rsidP="00FD1C50">
            <w:pPr>
              <w:pStyle w:val="TAL"/>
              <w:rPr>
                <w:ins w:id="583" w:author="Anritsu" w:date="2022-10-28T14:23:00Z"/>
              </w:rPr>
            </w:pPr>
          </w:p>
        </w:tc>
        <w:tc>
          <w:tcPr>
            <w:tcW w:w="1141" w:type="dxa"/>
            <w:vMerge/>
            <w:tcBorders>
              <w:left w:val="single" w:sz="4" w:space="0" w:color="auto"/>
              <w:right w:val="single" w:sz="4" w:space="0" w:color="auto"/>
            </w:tcBorders>
          </w:tcPr>
          <w:p w14:paraId="4280BA3F" w14:textId="77777777" w:rsidR="001F4942" w:rsidRPr="003470CA" w:rsidRDefault="001F4942" w:rsidP="00FD1C50">
            <w:pPr>
              <w:pStyle w:val="TAC"/>
              <w:rPr>
                <w:ins w:id="584"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5F75E45E" w14:textId="77777777" w:rsidR="001F4942" w:rsidRPr="003470CA" w:rsidRDefault="001F4942" w:rsidP="00FD1C50">
            <w:pPr>
              <w:pStyle w:val="TAC"/>
              <w:rPr>
                <w:ins w:id="585" w:author="Anritsu" w:date="2022-10-28T14:23:00Z"/>
              </w:rPr>
            </w:pPr>
            <w:ins w:id="586" w:author="Anritsu" w:date="2022-10-28T14:23:00Z">
              <w:r w:rsidRPr="003470CA">
                <w:t>Tx SE (6GHz to 12.75GHz)</w:t>
              </w:r>
            </w:ins>
          </w:p>
        </w:tc>
        <w:tc>
          <w:tcPr>
            <w:tcW w:w="1188" w:type="dxa"/>
            <w:tcBorders>
              <w:top w:val="single" w:sz="4" w:space="0" w:color="auto"/>
              <w:left w:val="single" w:sz="4" w:space="0" w:color="auto"/>
              <w:bottom w:val="single" w:sz="4" w:space="0" w:color="auto"/>
              <w:right w:val="single" w:sz="4" w:space="0" w:color="auto"/>
            </w:tcBorders>
          </w:tcPr>
          <w:p w14:paraId="48C6D00D" w14:textId="77777777" w:rsidR="001F4942" w:rsidRPr="003470CA" w:rsidRDefault="001F4942" w:rsidP="00FD1C50">
            <w:pPr>
              <w:pStyle w:val="TAC"/>
              <w:rPr>
                <w:ins w:id="587" w:author="Anritsu" w:date="2022-10-28T14:23:00Z"/>
              </w:rPr>
            </w:pPr>
            <w:ins w:id="588"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0E285DC4" w14:textId="77777777" w:rsidR="001F4942" w:rsidRPr="003470CA" w:rsidRDefault="001F4942" w:rsidP="00FD1C50">
            <w:pPr>
              <w:pStyle w:val="TAC"/>
              <w:rPr>
                <w:ins w:id="589" w:author="Anritsu" w:date="2022-10-28T14:23:00Z"/>
              </w:rPr>
            </w:pPr>
            <w:ins w:id="590"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DA1CFEA" w14:textId="77777777" w:rsidR="001F4942" w:rsidRPr="003470CA" w:rsidRDefault="001F4942" w:rsidP="00FD1C50">
            <w:pPr>
              <w:pStyle w:val="TAC"/>
              <w:rPr>
                <w:ins w:id="591" w:author="Anritsu" w:date="2022-10-28T14:23:00Z"/>
              </w:rPr>
            </w:pPr>
            <w:ins w:id="592"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3B22831" w14:textId="77777777" w:rsidR="001F4942" w:rsidRPr="003470CA" w:rsidRDefault="001F4942" w:rsidP="00FD1C50">
            <w:pPr>
              <w:pStyle w:val="TAC"/>
              <w:rPr>
                <w:ins w:id="593" w:author="Anritsu" w:date="2022-10-28T14:23:00Z"/>
              </w:rPr>
            </w:pPr>
            <w:ins w:id="594" w:author="Anritsu" w:date="2022-10-28T14:23:00Z">
              <w:r w:rsidRPr="003470CA">
                <w:t>1.5</w:t>
              </w:r>
            </w:ins>
          </w:p>
        </w:tc>
      </w:tr>
      <w:tr w:rsidR="00165C15" w:rsidRPr="003470CA" w14:paraId="5EB0807A" w14:textId="77777777" w:rsidTr="00FD1C50">
        <w:trPr>
          <w:gridAfter w:val="1"/>
          <w:wAfter w:w="113" w:type="dxa"/>
          <w:cantSplit/>
          <w:tblHeader/>
          <w:jc w:val="center"/>
          <w:ins w:id="595" w:author="Anritsu" w:date="2022-10-28T14:23:00Z"/>
        </w:trPr>
        <w:tc>
          <w:tcPr>
            <w:tcW w:w="690" w:type="dxa"/>
            <w:vMerge/>
            <w:tcBorders>
              <w:left w:val="single" w:sz="4" w:space="0" w:color="auto"/>
              <w:right w:val="single" w:sz="4" w:space="0" w:color="auto"/>
            </w:tcBorders>
          </w:tcPr>
          <w:p w14:paraId="3093462A" w14:textId="77777777" w:rsidR="001F4942" w:rsidRPr="003470CA" w:rsidRDefault="001F4942" w:rsidP="00FD1C50">
            <w:pPr>
              <w:pStyle w:val="TAL"/>
              <w:rPr>
                <w:ins w:id="596" w:author="Anritsu" w:date="2022-10-28T14:23:00Z"/>
              </w:rPr>
            </w:pPr>
          </w:p>
        </w:tc>
        <w:tc>
          <w:tcPr>
            <w:tcW w:w="897" w:type="dxa"/>
            <w:vMerge/>
            <w:tcBorders>
              <w:left w:val="single" w:sz="4" w:space="0" w:color="auto"/>
              <w:right w:val="single" w:sz="4" w:space="0" w:color="auto"/>
            </w:tcBorders>
            <w:vAlign w:val="center"/>
          </w:tcPr>
          <w:p w14:paraId="1CF794D3" w14:textId="77777777" w:rsidR="001F4942" w:rsidRPr="003470CA" w:rsidRDefault="001F4942" w:rsidP="00FD1C50">
            <w:pPr>
              <w:pStyle w:val="TAL"/>
              <w:rPr>
                <w:ins w:id="597" w:author="Anritsu" w:date="2022-10-28T14:23:00Z"/>
              </w:rPr>
            </w:pPr>
          </w:p>
        </w:tc>
        <w:tc>
          <w:tcPr>
            <w:tcW w:w="1141" w:type="dxa"/>
            <w:vMerge/>
            <w:tcBorders>
              <w:left w:val="single" w:sz="4" w:space="0" w:color="auto"/>
              <w:right w:val="single" w:sz="4" w:space="0" w:color="auto"/>
            </w:tcBorders>
          </w:tcPr>
          <w:p w14:paraId="611514C7" w14:textId="77777777" w:rsidR="001F4942" w:rsidRPr="003470CA" w:rsidRDefault="001F4942" w:rsidP="00FD1C50">
            <w:pPr>
              <w:pStyle w:val="TAC"/>
              <w:rPr>
                <w:ins w:id="598"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0CB03FE" w14:textId="77777777" w:rsidR="001F4942" w:rsidRPr="003470CA" w:rsidRDefault="001F4942" w:rsidP="00FD1C50">
            <w:pPr>
              <w:pStyle w:val="TAC"/>
              <w:rPr>
                <w:ins w:id="599" w:author="Anritsu" w:date="2022-10-28T14:23:00Z"/>
              </w:rPr>
            </w:pPr>
            <w:ins w:id="600" w:author="Anritsu" w:date="2022-10-28T14:23:00Z">
              <w:r w:rsidRPr="003470CA">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0764D7C1" w14:textId="77777777" w:rsidR="001F4942" w:rsidRPr="003470CA" w:rsidRDefault="001F4942" w:rsidP="00FD1C50">
            <w:pPr>
              <w:pStyle w:val="TAC"/>
              <w:rPr>
                <w:ins w:id="601" w:author="Anritsu" w:date="2022-10-28T14:23:00Z"/>
              </w:rPr>
            </w:pPr>
            <w:ins w:id="602"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42B5CE99" w14:textId="77777777" w:rsidR="001F4942" w:rsidRPr="003470CA" w:rsidRDefault="001F4942" w:rsidP="00FD1C50">
            <w:pPr>
              <w:pStyle w:val="TAC"/>
              <w:rPr>
                <w:ins w:id="603" w:author="Anritsu" w:date="2022-10-28T14:23:00Z"/>
              </w:rPr>
            </w:pPr>
            <w:ins w:id="604"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3C38D7F" w14:textId="77777777" w:rsidR="001F4942" w:rsidRPr="003470CA" w:rsidRDefault="001F4942" w:rsidP="00FD1C50">
            <w:pPr>
              <w:pStyle w:val="TAC"/>
              <w:rPr>
                <w:ins w:id="605" w:author="Anritsu" w:date="2022-10-28T14:23:00Z"/>
              </w:rPr>
            </w:pPr>
            <w:ins w:id="606"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018356E" w14:textId="77777777" w:rsidR="001F4942" w:rsidRPr="003470CA" w:rsidRDefault="001F4942" w:rsidP="00FD1C50">
            <w:pPr>
              <w:pStyle w:val="TAC"/>
              <w:rPr>
                <w:ins w:id="607" w:author="Anritsu" w:date="2022-10-28T14:23:00Z"/>
              </w:rPr>
            </w:pPr>
            <w:ins w:id="608" w:author="Anritsu" w:date="2022-10-28T14:23:00Z">
              <w:r w:rsidRPr="003470CA">
                <w:t>1.5</w:t>
              </w:r>
            </w:ins>
          </w:p>
        </w:tc>
      </w:tr>
      <w:tr w:rsidR="00165C15" w:rsidRPr="003470CA" w14:paraId="000E09EE" w14:textId="77777777" w:rsidTr="00FD1C50">
        <w:trPr>
          <w:gridAfter w:val="1"/>
          <w:wAfter w:w="113" w:type="dxa"/>
          <w:cantSplit/>
          <w:tblHeader/>
          <w:jc w:val="center"/>
          <w:ins w:id="609" w:author="Anritsu" w:date="2022-10-28T14:23:00Z"/>
        </w:trPr>
        <w:tc>
          <w:tcPr>
            <w:tcW w:w="690" w:type="dxa"/>
            <w:vMerge/>
            <w:tcBorders>
              <w:left w:val="single" w:sz="4" w:space="0" w:color="auto"/>
              <w:right w:val="single" w:sz="4" w:space="0" w:color="auto"/>
            </w:tcBorders>
          </w:tcPr>
          <w:p w14:paraId="564A5091" w14:textId="77777777" w:rsidR="001F4942" w:rsidRPr="003470CA" w:rsidRDefault="001F4942" w:rsidP="00FD1C50">
            <w:pPr>
              <w:pStyle w:val="TAL"/>
              <w:rPr>
                <w:ins w:id="610" w:author="Anritsu" w:date="2022-10-28T14:23:00Z"/>
              </w:rPr>
            </w:pPr>
          </w:p>
        </w:tc>
        <w:tc>
          <w:tcPr>
            <w:tcW w:w="897" w:type="dxa"/>
            <w:vMerge/>
            <w:tcBorders>
              <w:left w:val="single" w:sz="4" w:space="0" w:color="auto"/>
              <w:right w:val="single" w:sz="4" w:space="0" w:color="auto"/>
            </w:tcBorders>
            <w:vAlign w:val="center"/>
          </w:tcPr>
          <w:p w14:paraId="7C01AA0E" w14:textId="77777777" w:rsidR="001F4942" w:rsidRPr="003470CA" w:rsidRDefault="001F4942" w:rsidP="00FD1C50">
            <w:pPr>
              <w:pStyle w:val="TAL"/>
              <w:rPr>
                <w:ins w:id="611" w:author="Anritsu" w:date="2022-10-28T14:23:00Z"/>
              </w:rPr>
            </w:pPr>
          </w:p>
        </w:tc>
        <w:tc>
          <w:tcPr>
            <w:tcW w:w="1141" w:type="dxa"/>
            <w:vMerge/>
            <w:tcBorders>
              <w:left w:val="single" w:sz="4" w:space="0" w:color="auto"/>
              <w:right w:val="single" w:sz="4" w:space="0" w:color="auto"/>
            </w:tcBorders>
          </w:tcPr>
          <w:p w14:paraId="66E5E40E" w14:textId="77777777" w:rsidR="001F4942" w:rsidRPr="003470CA" w:rsidRDefault="001F4942" w:rsidP="00FD1C50">
            <w:pPr>
              <w:pStyle w:val="TAC"/>
              <w:rPr>
                <w:ins w:id="612"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1C6AC86D" w14:textId="77777777" w:rsidR="001F4942" w:rsidRPr="003470CA" w:rsidRDefault="001F4942" w:rsidP="00FD1C50">
            <w:pPr>
              <w:pStyle w:val="TAC"/>
              <w:rPr>
                <w:ins w:id="613" w:author="Anritsu" w:date="2022-10-28T14:23:00Z"/>
              </w:rPr>
            </w:pPr>
            <w:ins w:id="614" w:author="Anritsu" w:date="2022-10-28T14:23:00Z">
              <w:r w:rsidRPr="003470CA">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4797C12F" w14:textId="77777777" w:rsidR="001F4942" w:rsidRPr="003470CA" w:rsidRDefault="001F4942" w:rsidP="00FD1C50">
            <w:pPr>
              <w:pStyle w:val="TAC"/>
              <w:rPr>
                <w:ins w:id="615" w:author="Anritsu" w:date="2022-10-28T14:23:00Z"/>
              </w:rPr>
            </w:pPr>
            <w:ins w:id="616" w:author="Anritsu" w:date="2022-10-28T14:23:00Z">
              <w:r w:rsidRPr="003470CA">
                <w:t>1.4</w:t>
              </w:r>
            </w:ins>
          </w:p>
        </w:tc>
        <w:tc>
          <w:tcPr>
            <w:tcW w:w="1666" w:type="dxa"/>
            <w:tcBorders>
              <w:top w:val="single" w:sz="4" w:space="0" w:color="auto"/>
              <w:left w:val="single" w:sz="4" w:space="0" w:color="auto"/>
              <w:bottom w:val="single" w:sz="4" w:space="0" w:color="auto"/>
              <w:right w:val="single" w:sz="4" w:space="0" w:color="auto"/>
            </w:tcBorders>
          </w:tcPr>
          <w:p w14:paraId="23DAFBC5" w14:textId="77777777" w:rsidR="001F4942" w:rsidRPr="003470CA" w:rsidRDefault="001F4942" w:rsidP="00FD1C50">
            <w:pPr>
              <w:pStyle w:val="TAC"/>
              <w:rPr>
                <w:ins w:id="617" w:author="Anritsu" w:date="2022-10-28T14:23:00Z"/>
              </w:rPr>
            </w:pPr>
            <w:ins w:id="618"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2F98A49" w14:textId="77777777" w:rsidR="001F4942" w:rsidRPr="003470CA" w:rsidRDefault="001F4942" w:rsidP="00FD1C50">
            <w:pPr>
              <w:pStyle w:val="TAC"/>
              <w:rPr>
                <w:ins w:id="619" w:author="Anritsu" w:date="2022-10-28T14:23:00Z"/>
              </w:rPr>
            </w:pPr>
            <w:ins w:id="620"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A3AE491" w14:textId="77777777" w:rsidR="001F4942" w:rsidRPr="003470CA" w:rsidRDefault="001F4942" w:rsidP="00FD1C50">
            <w:pPr>
              <w:pStyle w:val="TAC"/>
              <w:rPr>
                <w:ins w:id="621" w:author="Anritsu" w:date="2022-10-28T14:23:00Z"/>
              </w:rPr>
            </w:pPr>
            <w:ins w:id="622" w:author="Anritsu" w:date="2022-10-28T14:23:00Z">
              <w:r w:rsidRPr="003470CA">
                <w:t>1.4</w:t>
              </w:r>
            </w:ins>
          </w:p>
        </w:tc>
      </w:tr>
      <w:tr w:rsidR="00165C15" w:rsidRPr="003470CA" w14:paraId="647308E1" w14:textId="77777777" w:rsidTr="00FD1C50">
        <w:trPr>
          <w:gridAfter w:val="1"/>
          <w:wAfter w:w="113" w:type="dxa"/>
          <w:cantSplit/>
          <w:tblHeader/>
          <w:jc w:val="center"/>
          <w:ins w:id="623" w:author="Anritsu" w:date="2022-10-28T14:23:00Z"/>
        </w:trPr>
        <w:tc>
          <w:tcPr>
            <w:tcW w:w="690" w:type="dxa"/>
            <w:vMerge/>
            <w:tcBorders>
              <w:left w:val="single" w:sz="4" w:space="0" w:color="auto"/>
              <w:right w:val="single" w:sz="4" w:space="0" w:color="auto"/>
            </w:tcBorders>
          </w:tcPr>
          <w:p w14:paraId="06A1087C" w14:textId="77777777" w:rsidR="001F4942" w:rsidRPr="003470CA" w:rsidRDefault="001F4942" w:rsidP="00FD1C50">
            <w:pPr>
              <w:pStyle w:val="TAL"/>
              <w:rPr>
                <w:ins w:id="624" w:author="Anritsu" w:date="2022-10-28T14:23:00Z"/>
              </w:rPr>
            </w:pPr>
          </w:p>
        </w:tc>
        <w:tc>
          <w:tcPr>
            <w:tcW w:w="897" w:type="dxa"/>
            <w:vMerge/>
            <w:tcBorders>
              <w:left w:val="single" w:sz="4" w:space="0" w:color="auto"/>
              <w:right w:val="single" w:sz="4" w:space="0" w:color="auto"/>
            </w:tcBorders>
            <w:vAlign w:val="center"/>
          </w:tcPr>
          <w:p w14:paraId="6ACF244F" w14:textId="77777777" w:rsidR="001F4942" w:rsidRPr="003470CA" w:rsidRDefault="001F4942" w:rsidP="00FD1C50">
            <w:pPr>
              <w:pStyle w:val="TAL"/>
              <w:rPr>
                <w:ins w:id="625" w:author="Anritsu" w:date="2022-10-28T14:23:00Z"/>
              </w:rPr>
            </w:pPr>
          </w:p>
        </w:tc>
        <w:tc>
          <w:tcPr>
            <w:tcW w:w="1141" w:type="dxa"/>
            <w:vMerge/>
            <w:tcBorders>
              <w:left w:val="single" w:sz="4" w:space="0" w:color="auto"/>
              <w:right w:val="single" w:sz="4" w:space="0" w:color="auto"/>
            </w:tcBorders>
          </w:tcPr>
          <w:p w14:paraId="27B0CB6F" w14:textId="77777777" w:rsidR="001F4942" w:rsidRPr="003470CA" w:rsidRDefault="001F4942" w:rsidP="00FD1C50">
            <w:pPr>
              <w:pStyle w:val="TAC"/>
              <w:rPr>
                <w:ins w:id="626"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47927FB" w14:textId="77777777" w:rsidR="001F4942" w:rsidRPr="003470CA" w:rsidRDefault="001F4942" w:rsidP="00FD1C50">
            <w:pPr>
              <w:pStyle w:val="TAC"/>
              <w:rPr>
                <w:ins w:id="627" w:author="Anritsu" w:date="2022-10-28T14:23:00Z"/>
              </w:rPr>
            </w:pPr>
            <w:ins w:id="628" w:author="Anritsu" w:date="2022-10-28T14:23:00Z">
              <w:r w:rsidRPr="003470CA">
                <w:t>Tx SE (40.8GHz to 66GHz)</w:t>
              </w:r>
            </w:ins>
          </w:p>
        </w:tc>
        <w:tc>
          <w:tcPr>
            <w:tcW w:w="1188" w:type="dxa"/>
            <w:tcBorders>
              <w:top w:val="single" w:sz="4" w:space="0" w:color="auto"/>
              <w:left w:val="single" w:sz="4" w:space="0" w:color="auto"/>
              <w:bottom w:val="single" w:sz="4" w:space="0" w:color="auto"/>
              <w:right w:val="single" w:sz="4" w:space="0" w:color="auto"/>
            </w:tcBorders>
          </w:tcPr>
          <w:p w14:paraId="76FFAD09" w14:textId="77777777" w:rsidR="001F4942" w:rsidRPr="003470CA" w:rsidRDefault="001F4942" w:rsidP="00FD1C50">
            <w:pPr>
              <w:pStyle w:val="TAC"/>
              <w:rPr>
                <w:ins w:id="629" w:author="Anritsu" w:date="2022-10-28T14:23:00Z"/>
              </w:rPr>
            </w:pPr>
            <w:ins w:id="630"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499E1ED7" w14:textId="77777777" w:rsidR="001F4942" w:rsidRPr="003470CA" w:rsidRDefault="001F4942" w:rsidP="00FD1C50">
            <w:pPr>
              <w:pStyle w:val="TAC"/>
              <w:rPr>
                <w:ins w:id="631" w:author="Anritsu" w:date="2022-10-28T14:23:00Z"/>
              </w:rPr>
            </w:pPr>
            <w:ins w:id="63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211FF96" w14:textId="77777777" w:rsidR="001F4942" w:rsidRPr="003470CA" w:rsidRDefault="001F4942" w:rsidP="00FD1C50">
            <w:pPr>
              <w:pStyle w:val="TAC"/>
              <w:rPr>
                <w:ins w:id="633" w:author="Anritsu" w:date="2022-10-28T14:23:00Z"/>
              </w:rPr>
            </w:pPr>
            <w:ins w:id="63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7870366" w14:textId="77777777" w:rsidR="001F4942" w:rsidRPr="003470CA" w:rsidRDefault="001F4942" w:rsidP="00FD1C50">
            <w:pPr>
              <w:pStyle w:val="TAC"/>
              <w:rPr>
                <w:ins w:id="635" w:author="Anritsu" w:date="2022-10-28T14:23:00Z"/>
              </w:rPr>
            </w:pPr>
            <w:ins w:id="636" w:author="Anritsu" w:date="2022-10-28T14:23:00Z">
              <w:r w:rsidRPr="003470CA">
                <w:t>2.3</w:t>
              </w:r>
            </w:ins>
          </w:p>
        </w:tc>
      </w:tr>
      <w:tr w:rsidR="00165C15" w:rsidRPr="003470CA" w14:paraId="18E9FED6" w14:textId="77777777" w:rsidTr="00FD1C50">
        <w:trPr>
          <w:gridAfter w:val="1"/>
          <w:wAfter w:w="113" w:type="dxa"/>
          <w:cantSplit/>
          <w:tblHeader/>
          <w:jc w:val="center"/>
          <w:ins w:id="637" w:author="Anritsu" w:date="2022-10-28T14:23:00Z"/>
        </w:trPr>
        <w:tc>
          <w:tcPr>
            <w:tcW w:w="690" w:type="dxa"/>
            <w:vMerge/>
            <w:tcBorders>
              <w:left w:val="single" w:sz="4" w:space="0" w:color="auto"/>
              <w:right w:val="single" w:sz="4" w:space="0" w:color="auto"/>
            </w:tcBorders>
          </w:tcPr>
          <w:p w14:paraId="7F1A1801" w14:textId="77777777" w:rsidR="001F4942" w:rsidRPr="003470CA" w:rsidRDefault="001F4942" w:rsidP="00FD1C50">
            <w:pPr>
              <w:pStyle w:val="TAL"/>
              <w:rPr>
                <w:ins w:id="638" w:author="Anritsu" w:date="2022-10-28T14:23:00Z"/>
              </w:rPr>
            </w:pPr>
          </w:p>
        </w:tc>
        <w:tc>
          <w:tcPr>
            <w:tcW w:w="897" w:type="dxa"/>
            <w:vMerge/>
            <w:tcBorders>
              <w:left w:val="single" w:sz="4" w:space="0" w:color="auto"/>
              <w:right w:val="single" w:sz="4" w:space="0" w:color="auto"/>
            </w:tcBorders>
            <w:vAlign w:val="center"/>
          </w:tcPr>
          <w:p w14:paraId="2717E8E8" w14:textId="77777777" w:rsidR="001F4942" w:rsidRPr="003470CA" w:rsidRDefault="001F4942" w:rsidP="00FD1C50">
            <w:pPr>
              <w:pStyle w:val="TAL"/>
              <w:rPr>
                <w:ins w:id="639" w:author="Anritsu" w:date="2022-10-28T14:23:00Z"/>
              </w:rPr>
            </w:pPr>
          </w:p>
        </w:tc>
        <w:tc>
          <w:tcPr>
            <w:tcW w:w="1141" w:type="dxa"/>
            <w:vMerge/>
            <w:tcBorders>
              <w:left w:val="single" w:sz="4" w:space="0" w:color="auto"/>
              <w:right w:val="single" w:sz="4" w:space="0" w:color="auto"/>
            </w:tcBorders>
          </w:tcPr>
          <w:p w14:paraId="5B4EE093" w14:textId="77777777" w:rsidR="001F4942" w:rsidRPr="003470CA" w:rsidRDefault="001F4942" w:rsidP="00FD1C50">
            <w:pPr>
              <w:pStyle w:val="TAC"/>
              <w:rPr>
                <w:ins w:id="64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7C0A4E80" w14:textId="77777777" w:rsidR="001F4942" w:rsidRPr="003470CA" w:rsidRDefault="001F4942" w:rsidP="00FD1C50">
            <w:pPr>
              <w:pStyle w:val="TAC"/>
              <w:rPr>
                <w:ins w:id="641" w:author="Anritsu" w:date="2022-10-28T14:23:00Z"/>
              </w:rPr>
            </w:pPr>
            <w:ins w:id="642" w:author="Anritsu" w:date="2022-10-28T14:23:00Z">
              <w:r w:rsidRPr="003470CA">
                <w:t>Tx SE (66GHz to 80GHz)</w:t>
              </w:r>
            </w:ins>
          </w:p>
        </w:tc>
        <w:tc>
          <w:tcPr>
            <w:tcW w:w="1188" w:type="dxa"/>
            <w:tcBorders>
              <w:top w:val="single" w:sz="4" w:space="0" w:color="auto"/>
              <w:left w:val="single" w:sz="4" w:space="0" w:color="auto"/>
              <w:bottom w:val="single" w:sz="4" w:space="0" w:color="auto"/>
              <w:right w:val="single" w:sz="4" w:space="0" w:color="auto"/>
            </w:tcBorders>
          </w:tcPr>
          <w:p w14:paraId="3272824E" w14:textId="77777777" w:rsidR="001F4942" w:rsidRPr="003470CA" w:rsidRDefault="001F4942" w:rsidP="00FD1C50">
            <w:pPr>
              <w:pStyle w:val="TAC"/>
              <w:rPr>
                <w:ins w:id="643" w:author="Anritsu" w:date="2022-10-28T14:23:00Z"/>
              </w:rPr>
            </w:pPr>
            <w:ins w:id="644"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6DFDC346" w14:textId="77777777" w:rsidR="001F4942" w:rsidRPr="003470CA" w:rsidRDefault="001F4942" w:rsidP="00FD1C50">
            <w:pPr>
              <w:pStyle w:val="TAC"/>
              <w:rPr>
                <w:ins w:id="645" w:author="Anritsu" w:date="2022-10-28T14:23:00Z"/>
              </w:rPr>
            </w:pPr>
            <w:ins w:id="64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B394592" w14:textId="77777777" w:rsidR="001F4942" w:rsidRPr="003470CA" w:rsidRDefault="001F4942" w:rsidP="00FD1C50">
            <w:pPr>
              <w:pStyle w:val="TAC"/>
              <w:rPr>
                <w:ins w:id="647" w:author="Anritsu" w:date="2022-10-28T14:23:00Z"/>
              </w:rPr>
            </w:pPr>
            <w:ins w:id="64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F2ED6AC" w14:textId="77777777" w:rsidR="001F4942" w:rsidRPr="003470CA" w:rsidRDefault="001F4942" w:rsidP="00FD1C50">
            <w:pPr>
              <w:pStyle w:val="TAC"/>
              <w:rPr>
                <w:ins w:id="649" w:author="Anritsu" w:date="2022-10-28T14:23:00Z"/>
              </w:rPr>
            </w:pPr>
            <w:ins w:id="650" w:author="Anritsu" w:date="2022-10-28T14:23:00Z">
              <w:r w:rsidRPr="003470CA">
                <w:t>2.3</w:t>
              </w:r>
            </w:ins>
          </w:p>
        </w:tc>
      </w:tr>
      <w:tr w:rsidR="00165C15" w:rsidRPr="003470CA" w14:paraId="3017C075" w14:textId="77777777" w:rsidTr="00FD1C50">
        <w:trPr>
          <w:gridAfter w:val="1"/>
          <w:wAfter w:w="113" w:type="dxa"/>
          <w:cantSplit/>
          <w:tblHeader/>
          <w:jc w:val="center"/>
          <w:ins w:id="651" w:author="Anritsu" w:date="2022-10-28T14:23:00Z"/>
        </w:trPr>
        <w:tc>
          <w:tcPr>
            <w:tcW w:w="690" w:type="dxa"/>
            <w:vMerge/>
            <w:tcBorders>
              <w:left w:val="single" w:sz="4" w:space="0" w:color="auto"/>
              <w:right w:val="single" w:sz="4" w:space="0" w:color="auto"/>
            </w:tcBorders>
          </w:tcPr>
          <w:p w14:paraId="67924DCA" w14:textId="77777777" w:rsidR="001F4942" w:rsidRPr="003470CA" w:rsidRDefault="001F4942" w:rsidP="00FD1C50">
            <w:pPr>
              <w:pStyle w:val="TAL"/>
              <w:rPr>
                <w:ins w:id="652" w:author="Anritsu" w:date="2022-10-28T14:23:00Z"/>
              </w:rPr>
            </w:pPr>
          </w:p>
        </w:tc>
        <w:tc>
          <w:tcPr>
            <w:tcW w:w="897" w:type="dxa"/>
            <w:vMerge/>
            <w:tcBorders>
              <w:left w:val="single" w:sz="4" w:space="0" w:color="auto"/>
              <w:right w:val="single" w:sz="4" w:space="0" w:color="auto"/>
            </w:tcBorders>
            <w:vAlign w:val="center"/>
          </w:tcPr>
          <w:p w14:paraId="72BF1C31" w14:textId="77777777" w:rsidR="001F4942" w:rsidRPr="003470CA" w:rsidRDefault="001F4942" w:rsidP="00FD1C50">
            <w:pPr>
              <w:pStyle w:val="TAL"/>
              <w:rPr>
                <w:ins w:id="653" w:author="Anritsu" w:date="2022-10-28T14:23:00Z"/>
              </w:rPr>
            </w:pPr>
          </w:p>
        </w:tc>
        <w:tc>
          <w:tcPr>
            <w:tcW w:w="1141" w:type="dxa"/>
            <w:vMerge/>
            <w:tcBorders>
              <w:left w:val="single" w:sz="4" w:space="0" w:color="auto"/>
              <w:right w:val="single" w:sz="4" w:space="0" w:color="auto"/>
            </w:tcBorders>
          </w:tcPr>
          <w:p w14:paraId="28A96D87" w14:textId="77777777" w:rsidR="001F4942" w:rsidRPr="003470CA" w:rsidRDefault="001F4942" w:rsidP="00FD1C50">
            <w:pPr>
              <w:pStyle w:val="TAC"/>
              <w:rPr>
                <w:ins w:id="654"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6DB92E9" w14:textId="77777777" w:rsidR="001F4942" w:rsidRPr="003470CA" w:rsidRDefault="001F4942" w:rsidP="00FD1C50">
            <w:pPr>
              <w:pStyle w:val="TAC"/>
              <w:rPr>
                <w:ins w:id="655" w:author="Anritsu" w:date="2022-10-28T14:23:00Z"/>
              </w:rPr>
            </w:pPr>
            <w:ins w:id="656" w:author="Anritsu" w:date="2022-10-28T14:23:00Z">
              <w:r w:rsidRPr="003470CA">
                <w:t>Rx SE (6GHz to 12.75GHz)</w:t>
              </w:r>
            </w:ins>
          </w:p>
        </w:tc>
        <w:tc>
          <w:tcPr>
            <w:tcW w:w="1188" w:type="dxa"/>
            <w:tcBorders>
              <w:top w:val="single" w:sz="4" w:space="0" w:color="auto"/>
              <w:left w:val="single" w:sz="4" w:space="0" w:color="auto"/>
              <w:bottom w:val="single" w:sz="4" w:space="0" w:color="auto"/>
              <w:right w:val="single" w:sz="4" w:space="0" w:color="auto"/>
            </w:tcBorders>
          </w:tcPr>
          <w:p w14:paraId="309FB755" w14:textId="77777777" w:rsidR="001F4942" w:rsidRPr="003470CA" w:rsidRDefault="001F4942" w:rsidP="00FD1C50">
            <w:pPr>
              <w:pStyle w:val="TAC"/>
              <w:rPr>
                <w:ins w:id="657" w:author="Anritsu" w:date="2022-10-28T14:23:00Z"/>
              </w:rPr>
            </w:pPr>
            <w:ins w:id="658" w:author="Anritsu" w:date="2022-10-28T14:23: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7A4904AD" w14:textId="77777777" w:rsidR="001F4942" w:rsidRPr="003470CA" w:rsidRDefault="001F4942" w:rsidP="00FD1C50">
            <w:pPr>
              <w:pStyle w:val="TAC"/>
              <w:rPr>
                <w:ins w:id="659" w:author="Anritsu" w:date="2022-10-28T14:23:00Z"/>
              </w:rPr>
            </w:pPr>
            <w:ins w:id="660"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E456804" w14:textId="77777777" w:rsidR="001F4942" w:rsidRPr="003470CA" w:rsidRDefault="001F4942" w:rsidP="00FD1C50">
            <w:pPr>
              <w:pStyle w:val="TAC"/>
              <w:rPr>
                <w:ins w:id="661" w:author="Anritsu" w:date="2022-10-28T14:23:00Z"/>
              </w:rPr>
            </w:pPr>
            <w:ins w:id="662"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27B4555E" w14:textId="77777777" w:rsidR="001F4942" w:rsidRPr="003470CA" w:rsidRDefault="001F4942" w:rsidP="00FD1C50">
            <w:pPr>
              <w:pStyle w:val="TAC"/>
              <w:rPr>
                <w:ins w:id="663" w:author="Anritsu" w:date="2022-10-28T14:23:00Z"/>
              </w:rPr>
            </w:pPr>
            <w:ins w:id="664" w:author="Anritsu" w:date="2022-10-28T14:23:00Z">
              <w:r w:rsidRPr="003470CA">
                <w:t>1.6</w:t>
              </w:r>
            </w:ins>
          </w:p>
        </w:tc>
      </w:tr>
      <w:tr w:rsidR="00165C15" w:rsidRPr="003470CA" w14:paraId="46B5B36F" w14:textId="77777777" w:rsidTr="00FD1C50">
        <w:trPr>
          <w:gridAfter w:val="1"/>
          <w:wAfter w:w="113" w:type="dxa"/>
          <w:cantSplit/>
          <w:tblHeader/>
          <w:jc w:val="center"/>
          <w:ins w:id="665" w:author="Anritsu" w:date="2022-10-28T14:23:00Z"/>
        </w:trPr>
        <w:tc>
          <w:tcPr>
            <w:tcW w:w="690" w:type="dxa"/>
            <w:vMerge/>
            <w:tcBorders>
              <w:left w:val="single" w:sz="4" w:space="0" w:color="auto"/>
              <w:right w:val="single" w:sz="4" w:space="0" w:color="auto"/>
            </w:tcBorders>
          </w:tcPr>
          <w:p w14:paraId="2DCA6BB6" w14:textId="77777777" w:rsidR="001F4942" w:rsidRPr="003470CA" w:rsidRDefault="001F4942" w:rsidP="00FD1C50">
            <w:pPr>
              <w:pStyle w:val="TAL"/>
              <w:rPr>
                <w:ins w:id="666" w:author="Anritsu" w:date="2022-10-28T14:23:00Z"/>
              </w:rPr>
            </w:pPr>
          </w:p>
        </w:tc>
        <w:tc>
          <w:tcPr>
            <w:tcW w:w="897" w:type="dxa"/>
            <w:vMerge/>
            <w:tcBorders>
              <w:left w:val="single" w:sz="4" w:space="0" w:color="auto"/>
              <w:right w:val="single" w:sz="4" w:space="0" w:color="auto"/>
            </w:tcBorders>
            <w:vAlign w:val="center"/>
          </w:tcPr>
          <w:p w14:paraId="499302A1" w14:textId="77777777" w:rsidR="001F4942" w:rsidRPr="003470CA" w:rsidRDefault="001F4942" w:rsidP="00FD1C50">
            <w:pPr>
              <w:pStyle w:val="TAL"/>
              <w:rPr>
                <w:ins w:id="667" w:author="Anritsu" w:date="2022-10-28T14:23:00Z"/>
              </w:rPr>
            </w:pPr>
          </w:p>
        </w:tc>
        <w:tc>
          <w:tcPr>
            <w:tcW w:w="1141" w:type="dxa"/>
            <w:vMerge/>
            <w:tcBorders>
              <w:left w:val="single" w:sz="4" w:space="0" w:color="auto"/>
              <w:right w:val="single" w:sz="4" w:space="0" w:color="auto"/>
            </w:tcBorders>
          </w:tcPr>
          <w:p w14:paraId="27D8A857" w14:textId="77777777" w:rsidR="001F4942" w:rsidRPr="003470CA" w:rsidRDefault="001F4942" w:rsidP="00FD1C50">
            <w:pPr>
              <w:pStyle w:val="TAC"/>
              <w:rPr>
                <w:ins w:id="668"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3DBEE0E1" w14:textId="77777777" w:rsidR="001F4942" w:rsidRPr="003470CA" w:rsidRDefault="001F4942" w:rsidP="00FD1C50">
            <w:pPr>
              <w:pStyle w:val="TAC"/>
              <w:rPr>
                <w:ins w:id="669" w:author="Anritsu" w:date="2022-10-28T14:23:00Z"/>
              </w:rPr>
            </w:pPr>
            <w:ins w:id="670" w:author="Anritsu" w:date="2022-10-28T14:23:00Z">
              <w:r w:rsidRPr="003470CA">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5EC5F852" w14:textId="77777777" w:rsidR="001F4942" w:rsidRPr="003470CA" w:rsidRDefault="001F4942" w:rsidP="00FD1C50">
            <w:pPr>
              <w:pStyle w:val="TAC"/>
              <w:rPr>
                <w:ins w:id="671" w:author="Anritsu" w:date="2022-10-28T14:23:00Z"/>
              </w:rPr>
            </w:pPr>
            <w:ins w:id="672" w:author="Anritsu" w:date="2022-10-28T14:23: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6BD440CC" w14:textId="77777777" w:rsidR="001F4942" w:rsidRPr="003470CA" w:rsidRDefault="001F4942" w:rsidP="00FD1C50">
            <w:pPr>
              <w:pStyle w:val="TAC"/>
              <w:rPr>
                <w:ins w:id="673" w:author="Anritsu" w:date="2022-10-28T14:23:00Z"/>
              </w:rPr>
            </w:pPr>
            <w:ins w:id="674"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48C6B83D" w14:textId="77777777" w:rsidR="001F4942" w:rsidRPr="003470CA" w:rsidRDefault="001F4942" w:rsidP="00FD1C50">
            <w:pPr>
              <w:pStyle w:val="TAC"/>
              <w:rPr>
                <w:ins w:id="675" w:author="Anritsu" w:date="2022-10-28T14:23:00Z"/>
              </w:rPr>
            </w:pPr>
            <w:ins w:id="676"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A96C5D1" w14:textId="77777777" w:rsidR="001F4942" w:rsidRPr="003470CA" w:rsidRDefault="001F4942" w:rsidP="00FD1C50">
            <w:pPr>
              <w:pStyle w:val="TAC"/>
              <w:rPr>
                <w:ins w:id="677" w:author="Anritsu" w:date="2022-10-28T14:23:00Z"/>
              </w:rPr>
            </w:pPr>
            <w:ins w:id="678" w:author="Anritsu" w:date="2022-10-28T14:23:00Z">
              <w:r w:rsidRPr="003470CA">
                <w:t>1.6</w:t>
              </w:r>
            </w:ins>
          </w:p>
        </w:tc>
      </w:tr>
      <w:tr w:rsidR="00165C15" w:rsidRPr="003470CA" w14:paraId="6EDE6F99" w14:textId="77777777" w:rsidTr="00FD1C50">
        <w:trPr>
          <w:gridAfter w:val="1"/>
          <w:wAfter w:w="113" w:type="dxa"/>
          <w:cantSplit/>
          <w:tblHeader/>
          <w:jc w:val="center"/>
          <w:ins w:id="679" w:author="Anritsu" w:date="2022-10-28T14:23:00Z"/>
        </w:trPr>
        <w:tc>
          <w:tcPr>
            <w:tcW w:w="690" w:type="dxa"/>
            <w:vMerge/>
            <w:tcBorders>
              <w:left w:val="single" w:sz="4" w:space="0" w:color="auto"/>
              <w:right w:val="single" w:sz="4" w:space="0" w:color="auto"/>
            </w:tcBorders>
          </w:tcPr>
          <w:p w14:paraId="20D73A7E" w14:textId="77777777" w:rsidR="001F4942" w:rsidRPr="003470CA" w:rsidRDefault="001F4942" w:rsidP="00FD1C50">
            <w:pPr>
              <w:pStyle w:val="TAL"/>
              <w:rPr>
                <w:ins w:id="680" w:author="Anritsu" w:date="2022-10-28T14:23:00Z"/>
              </w:rPr>
            </w:pPr>
          </w:p>
        </w:tc>
        <w:tc>
          <w:tcPr>
            <w:tcW w:w="897" w:type="dxa"/>
            <w:vMerge/>
            <w:tcBorders>
              <w:left w:val="single" w:sz="4" w:space="0" w:color="auto"/>
              <w:right w:val="single" w:sz="4" w:space="0" w:color="auto"/>
            </w:tcBorders>
            <w:vAlign w:val="center"/>
          </w:tcPr>
          <w:p w14:paraId="7BEBBDCD" w14:textId="77777777" w:rsidR="001F4942" w:rsidRPr="003470CA" w:rsidRDefault="001F4942" w:rsidP="00FD1C50">
            <w:pPr>
              <w:pStyle w:val="TAL"/>
              <w:rPr>
                <w:ins w:id="681" w:author="Anritsu" w:date="2022-10-28T14:23:00Z"/>
              </w:rPr>
            </w:pPr>
          </w:p>
        </w:tc>
        <w:tc>
          <w:tcPr>
            <w:tcW w:w="1141" w:type="dxa"/>
            <w:vMerge/>
            <w:tcBorders>
              <w:left w:val="single" w:sz="4" w:space="0" w:color="auto"/>
              <w:right w:val="single" w:sz="4" w:space="0" w:color="auto"/>
            </w:tcBorders>
          </w:tcPr>
          <w:p w14:paraId="1DDD4CFF" w14:textId="77777777" w:rsidR="001F4942" w:rsidRPr="003470CA" w:rsidRDefault="001F4942" w:rsidP="00FD1C50">
            <w:pPr>
              <w:pStyle w:val="TAC"/>
              <w:rPr>
                <w:ins w:id="682"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DDF9F4A" w14:textId="77777777" w:rsidR="001F4942" w:rsidRPr="003470CA" w:rsidRDefault="001F4942" w:rsidP="00FD1C50">
            <w:pPr>
              <w:pStyle w:val="TAC"/>
              <w:rPr>
                <w:ins w:id="683" w:author="Anritsu" w:date="2022-10-28T14:23:00Z"/>
              </w:rPr>
            </w:pPr>
            <w:ins w:id="684" w:author="Anritsu" w:date="2022-10-28T14:23:00Z">
              <w:r w:rsidRPr="003470CA">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16EEACC2" w14:textId="77777777" w:rsidR="001F4942" w:rsidRPr="003470CA" w:rsidRDefault="001F4942" w:rsidP="00FD1C50">
            <w:pPr>
              <w:pStyle w:val="TAC"/>
              <w:rPr>
                <w:ins w:id="685" w:author="Anritsu" w:date="2022-10-28T14:23:00Z"/>
              </w:rPr>
            </w:pPr>
            <w:ins w:id="686"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5D663DE8" w14:textId="77777777" w:rsidR="001F4942" w:rsidRPr="003470CA" w:rsidRDefault="001F4942" w:rsidP="00FD1C50">
            <w:pPr>
              <w:pStyle w:val="TAC"/>
              <w:rPr>
                <w:ins w:id="687" w:author="Anritsu" w:date="2022-10-28T14:23:00Z"/>
              </w:rPr>
            </w:pPr>
            <w:ins w:id="688"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661C64C" w14:textId="77777777" w:rsidR="001F4942" w:rsidRPr="003470CA" w:rsidRDefault="001F4942" w:rsidP="00FD1C50">
            <w:pPr>
              <w:pStyle w:val="TAC"/>
              <w:rPr>
                <w:ins w:id="689" w:author="Anritsu" w:date="2022-10-28T14:23:00Z"/>
              </w:rPr>
            </w:pPr>
            <w:ins w:id="690"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6001235B" w14:textId="77777777" w:rsidR="001F4942" w:rsidRPr="003470CA" w:rsidRDefault="001F4942" w:rsidP="00FD1C50">
            <w:pPr>
              <w:pStyle w:val="TAC"/>
              <w:rPr>
                <w:ins w:id="691" w:author="Anritsu" w:date="2022-10-28T14:23:00Z"/>
              </w:rPr>
            </w:pPr>
            <w:ins w:id="692" w:author="Anritsu" w:date="2022-10-28T14:23:00Z">
              <w:r w:rsidRPr="003470CA">
                <w:t>1.5</w:t>
              </w:r>
            </w:ins>
          </w:p>
        </w:tc>
      </w:tr>
      <w:tr w:rsidR="00165C15" w:rsidRPr="003470CA" w14:paraId="4A6DCFCB" w14:textId="77777777" w:rsidTr="00FD1C50">
        <w:trPr>
          <w:gridAfter w:val="1"/>
          <w:wAfter w:w="113" w:type="dxa"/>
          <w:cantSplit/>
          <w:tblHeader/>
          <w:jc w:val="center"/>
          <w:ins w:id="693" w:author="Anritsu" w:date="2022-10-28T14:23:00Z"/>
        </w:trPr>
        <w:tc>
          <w:tcPr>
            <w:tcW w:w="690" w:type="dxa"/>
            <w:vMerge/>
            <w:tcBorders>
              <w:left w:val="single" w:sz="4" w:space="0" w:color="auto"/>
              <w:right w:val="single" w:sz="4" w:space="0" w:color="auto"/>
            </w:tcBorders>
          </w:tcPr>
          <w:p w14:paraId="37EBE4FA" w14:textId="77777777" w:rsidR="001F4942" w:rsidRPr="003470CA" w:rsidRDefault="001F4942" w:rsidP="00FD1C50">
            <w:pPr>
              <w:pStyle w:val="TAL"/>
              <w:rPr>
                <w:ins w:id="694" w:author="Anritsu" w:date="2022-10-28T14:23:00Z"/>
              </w:rPr>
            </w:pPr>
          </w:p>
        </w:tc>
        <w:tc>
          <w:tcPr>
            <w:tcW w:w="897" w:type="dxa"/>
            <w:vMerge/>
            <w:tcBorders>
              <w:left w:val="single" w:sz="4" w:space="0" w:color="auto"/>
              <w:right w:val="single" w:sz="4" w:space="0" w:color="auto"/>
            </w:tcBorders>
            <w:vAlign w:val="center"/>
          </w:tcPr>
          <w:p w14:paraId="6FBC16F2" w14:textId="77777777" w:rsidR="001F4942" w:rsidRPr="003470CA" w:rsidRDefault="001F4942" w:rsidP="00FD1C50">
            <w:pPr>
              <w:pStyle w:val="TAL"/>
              <w:rPr>
                <w:ins w:id="695" w:author="Anritsu" w:date="2022-10-28T14:23:00Z"/>
              </w:rPr>
            </w:pPr>
          </w:p>
        </w:tc>
        <w:tc>
          <w:tcPr>
            <w:tcW w:w="1141" w:type="dxa"/>
            <w:vMerge/>
            <w:tcBorders>
              <w:left w:val="single" w:sz="4" w:space="0" w:color="auto"/>
              <w:right w:val="single" w:sz="4" w:space="0" w:color="auto"/>
            </w:tcBorders>
          </w:tcPr>
          <w:p w14:paraId="1DC930BC" w14:textId="77777777" w:rsidR="001F4942" w:rsidRPr="003470CA" w:rsidRDefault="001F4942" w:rsidP="00FD1C50">
            <w:pPr>
              <w:pStyle w:val="TAC"/>
              <w:rPr>
                <w:ins w:id="696"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A5F68A6" w14:textId="77777777" w:rsidR="001F4942" w:rsidRPr="003470CA" w:rsidRDefault="001F4942" w:rsidP="00FD1C50">
            <w:pPr>
              <w:pStyle w:val="TAC"/>
              <w:rPr>
                <w:ins w:id="697" w:author="Anritsu" w:date="2022-10-28T14:23:00Z"/>
              </w:rPr>
            </w:pPr>
            <w:ins w:id="698" w:author="Anritsu" w:date="2022-10-28T14:23:00Z">
              <w:r w:rsidRPr="003470CA">
                <w:t>Rx SE (40.8GHz to 66GHz)</w:t>
              </w:r>
            </w:ins>
          </w:p>
        </w:tc>
        <w:tc>
          <w:tcPr>
            <w:tcW w:w="1188" w:type="dxa"/>
            <w:tcBorders>
              <w:top w:val="single" w:sz="4" w:space="0" w:color="auto"/>
              <w:left w:val="single" w:sz="4" w:space="0" w:color="auto"/>
              <w:bottom w:val="single" w:sz="4" w:space="0" w:color="auto"/>
              <w:right w:val="single" w:sz="4" w:space="0" w:color="auto"/>
            </w:tcBorders>
          </w:tcPr>
          <w:p w14:paraId="493E85AA" w14:textId="77777777" w:rsidR="001F4942" w:rsidRPr="003470CA" w:rsidRDefault="001F4942" w:rsidP="00FD1C50">
            <w:pPr>
              <w:pStyle w:val="TAC"/>
              <w:rPr>
                <w:ins w:id="699" w:author="Anritsu" w:date="2022-10-28T14:23:00Z"/>
              </w:rPr>
            </w:pPr>
            <w:ins w:id="700"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7E9AB108" w14:textId="77777777" w:rsidR="001F4942" w:rsidRPr="003470CA" w:rsidRDefault="001F4942" w:rsidP="00FD1C50">
            <w:pPr>
              <w:pStyle w:val="TAC"/>
              <w:rPr>
                <w:ins w:id="701" w:author="Anritsu" w:date="2022-10-28T14:23:00Z"/>
              </w:rPr>
            </w:pPr>
            <w:ins w:id="70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F867DCA" w14:textId="77777777" w:rsidR="001F4942" w:rsidRPr="003470CA" w:rsidRDefault="001F4942" w:rsidP="00FD1C50">
            <w:pPr>
              <w:pStyle w:val="TAC"/>
              <w:rPr>
                <w:ins w:id="703" w:author="Anritsu" w:date="2022-10-28T14:23:00Z"/>
              </w:rPr>
            </w:pPr>
            <w:ins w:id="70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59467DB" w14:textId="77777777" w:rsidR="001F4942" w:rsidRPr="003470CA" w:rsidRDefault="001F4942" w:rsidP="00FD1C50">
            <w:pPr>
              <w:pStyle w:val="TAC"/>
              <w:rPr>
                <w:ins w:id="705" w:author="Anritsu" w:date="2022-10-28T14:23:00Z"/>
              </w:rPr>
            </w:pPr>
            <w:ins w:id="706" w:author="Anritsu" w:date="2022-10-28T14:23:00Z">
              <w:r w:rsidRPr="003470CA">
                <w:t>2.3</w:t>
              </w:r>
            </w:ins>
          </w:p>
        </w:tc>
      </w:tr>
      <w:tr w:rsidR="00165C15" w:rsidRPr="003470CA" w14:paraId="0442826F" w14:textId="77777777" w:rsidTr="00FD1C50">
        <w:trPr>
          <w:gridAfter w:val="1"/>
          <w:wAfter w:w="113" w:type="dxa"/>
          <w:cantSplit/>
          <w:tblHeader/>
          <w:jc w:val="center"/>
          <w:ins w:id="707" w:author="Anritsu" w:date="2022-10-28T14:23:00Z"/>
        </w:trPr>
        <w:tc>
          <w:tcPr>
            <w:tcW w:w="690" w:type="dxa"/>
            <w:vMerge/>
            <w:tcBorders>
              <w:left w:val="single" w:sz="4" w:space="0" w:color="auto"/>
              <w:right w:val="single" w:sz="4" w:space="0" w:color="auto"/>
            </w:tcBorders>
          </w:tcPr>
          <w:p w14:paraId="38B9E5DD" w14:textId="77777777" w:rsidR="001F4942" w:rsidRPr="003470CA" w:rsidRDefault="001F4942" w:rsidP="00FD1C50">
            <w:pPr>
              <w:pStyle w:val="TAL"/>
              <w:rPr>
                <w:ins w:id="708" w:author="Anritsu" w:date="2022-10-28T14:23:00Z"/>
              </w:rPr>
            </w:pPr>
          </w:p>
        </w:tc>
        <w:tc>
          <w:tcPr>
            <w:tcW w:w="897" w:type="dxa"/>
            <w:vMerge/>
            <w:tcBorders>
              <w:left w:val="single" w:sz="4" w:space="0" w:color="auto"/>
              <w:right w:val="single" w:sz="4" w:space="0" w:color="auto"/>
            </w:tcBorders>
            <w:vAlign w:val="center"/>
          </w:tcPr>
          <w:p w14:paraId="4EB4151E" w14:textId="77777777" w:rsidR="001F4942" w:rsidRPr="003470CA" w:rsidRDefault="001F4942" w:rsidP="00FD1C50">
            <w:pPr>
              <w:pStyle w:val="TAL"/>
              <w:rPr>
                <w:ins w:id="709" w:author="Anritsu" w:date="2022-10-28T14:23:00Z"/>
              </w:rPr>
            </w:pPr>
          </w:p>
        </w:tc>
        <w:tc>
          <w:tcPr>
            <w:tcW w:w="1141" w:type="dxa"/>
            <w:vMerge/>
            <w:tcBorders>
              <w:left w:val="single" w:sz="4" w:space="0" w:color="auto"/>
              <w:bottom w:val="single" w:sz="4" w:space="0" w:color="auto"/>
              <w:right w:val="single" w:sz="4" w:space="0" w:color="auto"/>
            </w:tcBorders>
          </w:tcPr>
          <w:p w14:paraId="6D9B04D3" w14:textId="77777777" w:rsidR="001F4942" w:rsidRPr="003470CA" w:rsidRDefault="001F4942" w:rsidP="00FD1C50">
            <w:pPr>
              <w:pStyle w:val="TAC"/>
              <w:rPr>
                <w:ins w:id="71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6F150630" w14:textId="77777777" w:rsidR="001F4942" w:rsidRPr="003470CA" w:rsidRDefault="001F4942" w:rsidP="00FD1C50">
            <w:pPr>
              <w:pStyle w:val="TAC"/>
              <w:rPr>
                <w:ins w:id="711" w:author="Anritsu" w:date="2022-10-28T14:23:00Z"/>
              </w:rPr>
            </w:pPr>
            <w:ins w:id="712" w:author="Anritsu" w:date="2022-10-28T14:23:00Z">
              <w:r w:rsidRPr="003470CA">
                <w:t>Rx SE (66GHz to 80GHz)</w:t>
              </w:r>
            </w:ins>
          </w:p>
        </w:tc>
        <w:tc>
          <w:tcPr>
            <w:tcW w:w="1188" w:type="dxa"/>
            <w:tcBorders>
              <w:top w:val="single" w:sz="4" w:space="0" w:color="auto"/>
              <w:left w:val="single" w:sz="4" w:space="0" w:color="auto"/>
              <w:bottom w:val="single" w:sz="4" w:space="0" w:color="auto"/>
              <w:right w:val="single" w:sz="4" w:space="0" w:color="auto"/>
            </w:tcBorders>
          </w:tcPr>
          <w:p w14:paraId="149B633D" w14:textId="77777777" w:rsidR="001F4942" w:rsidRPr="003470CA" w:rsidRDefault="001F4942" w:rsidP="00FD1C50">
            <w:pPr>
              <w:pStyle w:val="TAC"/>
              <w:rPr>
                <w:ins w:id="713" w:author="Anritsu" w:date="2022-10-28T14:23:00Z"/>
              </w:rPr>
            </w:pPr>
            <w:ins w:id="714"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283AE21E" w14:textId="77777777" w:rsidR="001F4942" w:rsidRPr="003470CA" w:rsidRDefault="001F4942" w:rsidP="00FD1C50">
            <w:pPr>
              <w:pStyle w:val="TAC"/>
              <w:rPr>
                <w:ins w:id="715" w:author="Anritsu" w:date="2022-10-28T14:23:00Z"/>
              </w:rPr>
            </w:pPr>
            <w:ins w:id="71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6017342" w14:textId="77777777" w:rsidR="001F4942" w:rsidRPr="003470CA" w:rsidRDefault="001F4942" w:rsidP="00FD1C50">
            <w:pPr>
              <w:pStyle w:val="TAC"/>
              <w:rPr>
                <w:ins w:id="717" w:author="Anritsu" w:date="2022-10-28T14:23:00Z"/>
              </w:rPr>
            </w:pPr>
            <w:ins w:id="71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0AFAD6E" w14:textId="77777777" w:rsidR="001F4942" w:rsidRPr="003470CA" w:rsidRDefault="001F4942" w:rsidP="00FD1C50">
            <w:pPr>
              <w:pStyle w:val="TAC"/>
              <w:rPr>
                <w:ins w:id="719" w:author="Anritsu" w:date="2022-10-28T14:23:00Z"/>
              </w:rPr>
            </w:pPr>
            <w:ins w:id="720" w:author="Anritsu" w:date="2022-10-28T14:23:00Z">
              <w:r w:rsidRPr="003470CA">
                <w:t>2.3</w:t>
              </w:r>
            </w:ins>
          </w:p>
        </w:tc>
      </w:tr>
      <w:tr w:rsidR="00165C15" w:rsidRPr="003470CA" w14:paraId="4C94E7FF" w14:textId="77777777" w:rsidTr="00FD1C50">
        <w:trPr>
          <w:gridAfter w:val="1"/>
          <w:wAfter w:w="113" w:type="dxa"/>
          <w:cantSplit/>
          <w:tblHeader/>
          <w:jc w:val="center"/>
          <w:ins w:id="721" w:author="Anritsu" w:date="2022-10-28T14:23:00Z"/>
        </w:trPr>
        <w:tc>
          <w:tcPr>
            <w:tcW w:w="690" w:type="dxa"/>
            <w:vMerge/>
            <w:tcBorders>
              <w:left w:val="single" w:sz="4" w:space="0" w:color="auto"/>
              <w:right w:val="single" w:sz="4" w:space="0" w:color="auto"/>
            </w:tcBorders>
          </w:tcPr>
          <w:p w14:paraId="4AB83295" w14:textId="77777777" w:rsidR="001F4942" w:rsidRPr="003470CA" w:rsidRDefault="001F4942" w:rsidP="00FD1C50">
            <w:pPr>
              <w:pStyle w:val="TAL"/>
              <w:rPr>
                <w:ins w:id="722" w:author="Anritsu" w:date="2022-10-28T14:23:00Z"/>
              </w:rPr>
            </w:pPr>
          </w:p>
        </w:tc>
        <w:tc>
          <w:tcPr>
            <w:tcW w:w="897" w:type="dxa"/>
            <w:vMerge/>
            <w:tcBorders>
              <w:left w:val="single" w:sz="4" w:space="0" w:color="auto"/>
              <w:right w:val="single" w:sz="4" w:space="0" w:color="auto"/>
            </w:tcBorders>
            <w:vAlign w:val="center"/>
          </w:tcPr>
          <w:p w14:paraId="1779537A" w14:textId="77777777" w:rsidR="001F4942" w:rsidRPr="003470CA" w:rsidRDefault="001F4942" w:rsidP="00FD1C50">
            <w:pPr>
              <w:pStyle w:val="TAL"/>
              <w:rPr>
                <w:ins w:id="723" w:author="Anritsu" w:date="2022-10-28T14:23:00Z"/>
              </w:rPr>
            </w:pPr>
          </w:p>
        </w:tc>
        <w:tc>
          <w:tcPr>
            <w:tcW w:w="1141" w:type="dxa"/>
            <w:vMerge w:val="restart"/>
            <w:tcBorders>
              <w:top w:val="single" w:sz="4" w:space="0" w:color="auto"/>
              <w:left w:val="single" w:sz="4" w:space="0" w:color="auto"/>
              <w:right w:val="single" w:sz="4" w:space="0" w:color="auto"/>
            </w:tcBorders>
          </w:tcPr>
          <w:p w14:paraId="24841E87" w14:textId="77777777" w:rsidR="001F4942" w:rsidRPr="003470CA" w:rsidRDefault="001F4942" w:rsidP="00FD1C50">
            <w:pPr>
              <w:pStyle w:val="TAC"/>
              <w:rPr>
                <w:ins w:id="724" w:author="Anritsu" w:date="2022-10-28T14:23:00Z"/>
              </w:rPr>
            </w:pPr>
            <w:ins w:id="725" w:author="Anritsu" w:date="2022-10-28T14:23: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7B93E526" w14:textId="77777777" w:rsidR="001F4942" w:rsidRPr="003470CA" w:rsidRDefault="001F4942" w:rsidP="00FD1C50">
            <w:pPr>
              <w:pStyle w:val="TAC"/>
              <w:rPr>
                <w:ins w:id="726" w:author="Anritsu" w:date="2022-10-28T14:23:00Z"/>
              </w:rPr>
            </w:pPr>
            <w:ins w:id="727" w:author="Anritsu" w:date="2022-10-28T14:23: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73CAE746" w14:textId="77777777" w:rsidR="001F4942" w:rsidRPr="003470CA" w:rsidRDefault="001F4942" w:rsidP="00FD1C50">
            <w:pPr>
              <w:pStyle w:val="TAC"/>
              <w:rPr>
                <w:ins w:id="728" w:author="Anritsu" w:date="2022-10-28T14:23:00Z"/>
              </w:rPr>
            </w:pPr>
            <w:ins w:id="729" w:author="Anritsu" w:date="2022-10-28T14:23: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4A176E07" w14:textId="77777777" w:rsidR="001F4942" w:rsidRPr="003470CA" w:rsidRDefault="001F4942" w:rsidP="00FD1C50">
            <w:pPr>
              <w:pStyle w:val="TAC"/>
              <w:rPr>
                <w:ins w:id="730" w:author="Anritsu" w:date="2022-10-28T14:23:00Z"/>
              </w:rPr>
            </w:pPr>
            <w:ins w:id="731"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FE4D749" w14:textId="77777777" w:rsidR="001F4942" w:rsidRPr="003470CA" w:rsidRDefault="001F4942" w:rsidP="00FD1C50">
            <w:pPr>
              <w:pStyle w:val="TAC"/>
              <w:rPr>
                <w:ins w:id="732" w:author="Anritsu" w:date="2022-10-28T14:23:00Z"/>
              </w:rPr>
            </w:pPr>
            <w:ins w:id="733"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923F612" w14:textId="77777777" w:rsidR="001F4942" w:rsidRPr="003470CA" w:rsidRDefault="001F4942" w:rsidP="00FD1C50">
            <w:pPr>
              <w:pStyle w:val="TAC"/>
              <w:rPr>
                <w:ins w:id="734" w:author="Anritsu" w:date="2022-10-28T14:23:00Z"/>
              </w:rPr>
            </w:pPr>
            <w:ins w:id="735" w:author="Anritsu" w:date="2022-10-28T14:23:00Z">
              <w:r w:rsidRPr="003470CA">
                <w:t>1.30</w:t>
              </w:r>
            </w:ins>
          </w:p>
        </w:tc>
      </w:tr>
      <w:tr w:rsidR="00165C15" w:rsidRPr="003470CA" w14:paraId="694CC850" w14:textId="77777777" w:rsidTr="00FD1C50">
        <w:trPr>
          <w:gridAfter w:val="1"/>
          <w:wAfter w:w="113" w:type="dxa"/>
          <w:cantSplit/>
          <w:tblHeader/>
          <w:jc w:val="center"/>
          <w:ins w:id="736" w:author="Anritsu" w:date="2022-10-28T14:23:00Z"/>
        </w:trPr>
        <w:tc>
          <w:tcPr>
            <w:tcW w:w="690" w:type="dxa"/>
            <w:vMerge/>
            <w:tcBorders>
              <w:left w:val="single" w:sz="4" w:space="0" w:color="auto"/>
              <w:right w:val="single" w:sz="4" w:space="0" w:color="auto"/>
            </w:tcBorders>
          </w:tcPr>
          <w:p w14:paraId="7E588B77" w14:textId="77777777" w:rsidR="001F4942" w:rsidRPr="003470CA" w:rsidRDefault="001F4942" w:rsidP="00FD1C50">
            <w:pPr>
              <w:pStyle w:val="TAL"/>
              <w:rPr>
                <w:ins w:id="737" w:author="Anritsu" w:date="2022-10-28T14:23:00Z"/>
              </w:rPr>
            </w:pPr>
          </w:p>
        </w:tc>
        <w:tc>
          <w:tcPr>
            <w:tcW w:w="897" w:type="dxa"/>
            <w:vMerge/>
            <w:tcBorders>
              <w:left w:val="single" w:sz="4" w:space="0" w:color="auto"/>
              <w:right w:val="single" w:sz="4" w:space="0" w:color="auto"/>
            </w:tcBorders>
            <w:vAlign w:val="center"/>
          </w:tcPr>
          <w:p w14:paraId="25EB4766" w14:textId="77777777" w:rsidR="001F4942" w:rsidRPr="003470CA" w:rsidRDefault="001F4942" w:rsidP="00FD1C50">
            <w:pPr>
              <w:pStyle w:val="TAL"/>
              <w:rPr>
                <w:ins w:id="738" w:author="Anritsu" w:date="2022-10-28T14:23:00Z"/>
              </w:rPr>
            </w:pPr>
          </w:p>
        </w:tc>
        <w:tc>
          <w:tcPr>
            <w:tcW w:w="1141" w:type="dxa"/>
            <w:vMerge/>
            <w:tcBorders>
              <w:left w:val="single" w:sz="4" w:space="0" w:color="auto"/>
              <w:right w:val="single" w:sz="4" w:space="0" w:color="auto"/>
            </w:tcBorders>
          </w:tcPr>
          <w:p w14:paraId="4E1ECE93" w14:textId="77777777" w:rsidR="001F4942" w:rsidRPr="003470CA" w:rsidRDefault="001F4942" w:rsidP="00FD1C50">
            <w:pPr>
              <w:pStyle w:val="TAC"/>
              <w:rPr>
                <w:ins w:id="739"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EE7B1ED" w14:textId="77777777" w:rsidR="001F4942" w:rsidRPr="003470CA" w:rsidRDefault="001F4942" w:rsidP="00FD1C50">
            <w:pPr>
              <w:pStyle w:val="TAC"/>
              <w:rPr>
                <w:ins w:id="740" w:author="Anritsu" w:date="2022-10-28T14:23:00Z"/>
              </w:rPr>
            </w:pPr>
            <w:ins w:id="741" w:author="Anritsu" w:date="2022-10-28T14:23: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69A18060" w14:textId="77777777" w:rsidR="001F4942" w:rsidRPr="003470CA" w:rsidRDefault="001F4942" w:rsidP="00FD1C50">
            <w:pPr>
              <w:pStyle w:val="TAC"/>
              <w:rPr>
                <w:ins w:id="742" w:author="Anritsu" w:date="2022-10-28T14:23:00Z"/>
              </w:rPr>
            </w:pPr>
            <w:ins w:id="743" w:author="Anritsu" w:date="2022-10-28T14:23: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73C6D450" w14:textId="77777777" w:rsidR="001F4942" w:rsidRPr="003470CA" w:rsidRDefault="001F4942" w:rsidP="00FD1C50">
            <w:pPr>
              <w:pStyle w:val="TAC"/>
              <w:rPr>
                <w:ins w:id="744" w:author="Anritsu" w:date="2022-10-28T14:23:00Z"/>
              </w:rPr>
            </w:pPr>
            <w:ins w:id="745"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DCC016B" w14:textId="77777777" w:rsidR="001F4942" w:rsidRPr="003470CA" w:rsidRDefault="001F4942" w:rsidP="00FD1C50">
            <w:pPr>
              <w:pStyle w:val="TAC"/>
              <w:rPr>
                <w:ins w:id="746" w:author="Anritsu" w:date="2022-10-28T14:23:00Z"/>
              </w:rPr>
            </w:pPr>
            <w:ins w:id="747"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65F1F32" w14:textId="77777777" w:rsidR="001F4942" w:rsidRPr="003470CA" w:rsidRDefault="001F4942" w:rsidP="00FD1C50">
            <w:pPr>
              <w:pStyle w:val="TAC"/>
              <w:rPr>
                <w:ins w:id="748" w:author="Anritsu" w:date="2022-10-28T14:23:00Z"/>
              </w:rPr>
            </w:pPr>
            <w:ins w:id="749" w:author="Anritsu" w:date="2022-10-28T14:23:00Z">
              <w:r w:rsidRPr="003470CA">
                <w:t>1.84</w:t>
              </w:r>
            </w:ins>
          </w:p>
        </w:tc>
      </w:tr>
      <w:tr w:rsidR="00165C15" w:rsidRPr="003470CA" w14:paraId="2E9495B0" w14:textId="77777777" w:rsidTr="00FD1C50">
        <w:trPr>
          <w:gridAfter w:val="1"/>
          <w:wAfter w:w="113" w:type="dxa"/>
          <w:cantSplit/>
          <w:tblHeader/>
          <w:jc w:val="center"/>
          <w:ins w:id="750" w:author="Anritsu" w:date="2022-10-28T14:23:00Z"/>
        </w:trPr>
        <w:tc>
          <w:tcPr>
            <w:tcW w:w="690" w:type="dxa"/>
            <w:vMerge/>
            <w:tcBorders>
              <w:left w:val="single" w:sz="4" w:space="0" w:color="auto"/>
              <w:right w:val="single" w:sz="4" w:space="0" w:color="auto"/>
            </w:tcBorders>
          </w:tcPr>
          <w:p w14:paraId="4C116C39" w14:textId="77777777" w:rsidR="001F4942" w:rsidRPr="003470CA" w:rsidRDefault="001F4942" w:rsidP="00FD1C50">
            <w:pPr>
              <w:pStyle w:val="TAL"/>
              <w:rPr>
                <w:ins w:id="751" w:author="Anritsu" w:date="2022-10-28T14:23:00Z"/>
              </w:rPr>
            </w:pPr>
          </w:p>
        </w:tc>
        <w:tc>
          <w:tcPr>
            <w:tcW w:w="897" w:type="dxa"/>
            <w:vMerge/>
            <w:tcBorders>
              <w:left w:val="single" w:sz="4" w:space="0" w:color="auto"/>
              <w:bottom w:val="single" w:sz="4" w:space="0" w:color="auto"/>
              <w:right w:val="single" w:sz="4" w:space="0" w:color="auto"/>
            </w:tcBorders>
            <w:vAlign w:val="center"/>
          </w:tcPr>
          <w:p w14:paraId="5371B227" w14:textId="77777777" w:rsidR="001F4942" w:rsidRPr="003470CA" w:rsidRDefault="001F4942" w:rsidP="00FD1C50">
            <w:pPr>
              <w:pStyle w:val="TAL"/>
              <w:rPr>
                <w:ins w:id="752" w:author="Anritsu" w:date="2022-10-28T14:23:00Z"/>
              </w:rPr>
            </w:pPr>
          </w:p>
        </w:tc>
        <w:tc>
          <w:tcPr>
            <w:tcW w:w="1141" w:type="dxa"/>
            <w:vMerge/>
            <w:tcBorders>
              <w:left w:val="single" w:sz="4" w:space="0" w:color="auto"/>
              <w:bottom w:val="single" w:sz="4" w:space="0" w:color="auto"/>
              <w:right w:val="single" w:sz="4" w:space="0" w:color="auto"/>
            </w:tcBorders>
          </w:tcPr>
          <w:p w14:paraId="4BCC6E24" w14:textId="77777777" w:rsidR="001F4942" w:rsidRPr="003470CA" w:rsidRDefault="001F4942" w:rsidP="00FD1C50">
            <w:pPr>
              <w:pStyle w:val="TAC"/>
              <w:rPr>
                <w:ins w:id="753"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7CAA2B19" w14:textId="77777777" w:rsidR="001F4942" w:rsidRPr="003470CA" w:rsidRDefault="001F4942" w:rsidP="00FD1C50">
            <w:pPr>
              <w:pStyle w:val="TAC"/>
              <w:rPr>
                <w:ins w:id="754" w:author="Anritsu" w:date="2022-10-28T14:23:00Z"/>
              </w:rPr>
            </w:pPr>
            <w:ins w:id="755" w:author="Anritsu" w:date="2022-10-28T14:23:00Z">
              <w:r w:rsidRPr="003470CA">
                <w:t>SE</w:t>
              </w:r>
            </w:ins>
          </w:p>
        </w:tc>
        <w:tc>
          <w:tcPr>
            <w:tcW w:w="1188" w:type="dxa"/>
            <w:tcBorders>
              <w:top w:val="single" w:sz="4" w:space="0" w:color="auto"/>
              <w:left w:val="single" w:sz="4" w:space="0" w:color="auto"/>
              <w:bottom w:val="single" w:sz="4" w:space="0" w:color="auto"/>
              <w:right w:val="single" w:sz="4" w:space="0" w:color="auto"/>
            </w:tcBorders>
          </w:tcPr>
          <w:p w14:paraId="27445DFD" w14:textId="77777777" w:rsidR="001F4942" w:rsidRPr="003470CA" w:rsidRDefault="001F4942" w:rsidP="00FD1C50">
            <w:pPr>
              <w:pStyle w:val="TAC"/>
              <w:rPr>
                <w:ins w:id="756" w:author="Anritsu" w:date="2022-10-28T14:23:00Z"/>
              </w:rPr>
            </w:pPr>
          </w:p>
        </w:tc>
        <w:tc>
          <w:tcPr>
            <w:tcW w:w="1666" w:type="dxa"/>
            <w:tcBorders>
              <w:top w:val="single" w:sz="4" w:space="0" w:color="auto"/>
              <w:left w:val="single" w:sz="4" w:space="0" w:color="auto"/>
              <w:bottom w:val="single" w:sz="4" w:space="0" w:color="auto"/>
              <w:right w:val="single" w:sz="4" w:space="0" w:color="auto"/>
            </w:tcBorders>
          </w:tcPr>
          <w:p w14:paraId="04D668CA" w14:textId="77777777" w:rsidR="001F4942" w:rsidRPr="003470CA" w:rsidRDefault="001F4942" w:rsidP="00FD1C50">
            <w:pPr>
              <w:pStyle w:val="TAC"/>
              <w:rPr>
                <w:ins w:id="757" w:author="Anritsu" w:date="2022-10-28T14:23:00Z"/>
              </w:rPr>
            </w:pPr>
          </w:p>
        </w:tc>
        <w:tc>
          <w:tcPr>
            <w:tcW w:w="917" w:type="dxa"/>
            <w:tcBorders>
              <w:top w:val="single" w:sz="4" w:space="0" w:color="auto"/>
              <w:left w:val="single" w:sz="4" w:space="0" w:color="auto"/>
              <w:bottom w:val="single" w:sz="4" w:space="0" w:color="auto"/>
              <w:right w:val="single" w:sz="4" w:space="0" w:color="auto"/>
            </w:tcBorders>
          </w:tcPr>
          <w:p w14:paraId="307EB180" w14:textId="77777777" w:rsidR="001F4942" w:rsidRPr="003470CA" w:rsidRDefault="001F4942" w:rsidP="00FD1C50">
            <w:pPr>
              <w:pStyle w:val="TAC"/>
              <w:rPr>
                <w:ins w:id="758" w:author="Anritsu" w:date="2022-10-28T14:23:00Z"/>
              </w:rPr>
            </w:pPr>
          </w:p>
        </w:tc>
        <w:tc>
          <w:tcPr>
            <w:tcW w:w="1178" w:type="dxa"/>
            <w:tcBorders>
              <w:top w:val="single" w:sz="4" w:space="0" w:color="auto"/>
              <w:left w:val="single" w:sz="4" w:space="0" w:color="auto"/>
              <w:bottom w:val="single" w:sz="4" w:space="0" w:color="auto"/>
              <w:right w:val="single" w:sz="4" w:space="0" w:color="auto"/>
            </w:tcBorders>
          </w:tcPr>
          <w:p w14:paraId="076C441C" w14:textId="77777777" w:rsidR="001F4942" w:rsidRPr="003470CA" w:rsidRDefault="001F4942" w:rsidP="00FD1C50">
            <w:pPr>
              <w:pStyle w:val="TAC"/>
              <w:rPr>
                <w:ins w:id="759" w:author="Anritsu" w:date="2022-10-28T14:23:00Z"/>
              </w:rPr>
            </w:pPr>
          </w:p>
        </w:tc>
      </w:tr>
      <w:tr w:rsidR="00165C15" w:rsidRPr="003470CA" w14:paraId="6655EBC2" w14:textId="77777777" w:rsidTr="00FD1C50">
        <w:trPr>
          <w:gridAfter w:val="1"/>
          <w:wAfter w:w="113" w:type="dxa"/>
          <w:cantSplit/>
          <w:tblHeader/>
          <w:jc w:val="center"/>
          <w:ins w:id="760" w:author="Anritsu" w:date="2022-10-28T14:23:00Z"/>
        </w:trPr>
        <w:tc>
          <w:tcPr>
            <w:tcW w:w="8973" w:type="dxa"/>
            <w:gridSpan w:val="8"/>
            <w:tcBorders>
              <w:left w:val="single" w:sz="4" w:space="0" w:color="auto"/>
              <w:bottom w:val="single" w:sz="4" w:space="0" w:color="auto"/>
              <w:right w:val="single" w:sz="4" w:space="0" w:color="auto"/>
            </w:tcBorders>
          </w:tcPr>
          <w:p w14:paraId="7FB47E8D" w14:textId="77777777" w:rsidR="001F4942" w:rsidRPr="003470CA" w:rsidRDefault="001F4942" w:rsidP="00FD1C50">
            <w:pPr>
              <w:pStyle w:val="TAH"/>
              <w:rPr>
                <w:ins w:id="761" w:author="Anritsu" w:date="2022-10-28T14:23:00Z"/>
              </w:rPr>
            </w:pPr>
            <w:ins w:id="762" w:author="Anritsu" w:date="2022-10-28T14:23:00Z">
              <w:r w:rsidRPr="003470CA">
                <w:t>Stage 1: Calibration measurement</w:t>
              </w:r>
            </w:ins>
          </w:p>
        </w:tc>
      </w:tr>
      <w:tr w:rsidR="00165C15" w:rsidRPr="003470CA" w14:paraId="4759CBB8" w14:textId="77777777" w:rsidTr="00FD1C50">
        <w:trPr>
          <w:gridAfter w:val="1"/>
          <w:wAfter w:w="113" w:type="dxa"/>
          <w:cantSplit/>
          <w:tblHeader/>
          <w:jc w:val="center"/>
          <w:ins w:id="763" w:author="Anritsu" w:date="2022-10-28T14:23:00Z"/>
        </w:trPr>
        <w:tc>
          <w:tcPr>
            <w:tcW w:w="690" w:type="dxa"/>
            <w:vMerge w:val="restart"/>
            <w:tcBorders>
              <w:left w:val="single" w:sz="4" w:space="0" w:color="auto"/>
              <w:right w:val="single" w:sz="4" w:space="0" w:color="auto"/>
            </w:tcBorders>
          </w:tcPr>
          <w:p w14:paraId="0CAACF01" w14:textId="77777777" w:rsidR="001F4942" w:rsidRPr="003470CA" w:rsidRDefault="001F4942" w:rsidP="00FD1C50">
            <w:pPr>
              <w:pStyle w:val="TAL"/>
              <w:rPr>
                <w:ins w:id="764" w:author="Anritsu" w:date="2022-10-28T14:23:00Z"/>
              </w:rPr>
            </w:pPr>
            <w:ins w:id="765" w:author="Anritsu" w:date="2022-10-28T14:23: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0FD4105D" w14:textId="77777777" w:rsidR="001F4942" w:rsidRPr="003470CA" w:rsidRDefault="001F4942" w:rsidP="00FD1C50">
            <w:pPr>
              <w:pStyle w:val="TAL"/>
              <w:rPr>
                <w:ins w:id="766" w:author="Anritsu" w:date="2022-10-28T14:23:00Z"/>
              </w:rPr>
            </w:pPr>
            <w:ins w:id="767" w:author="Anritsu" w:date="2022-10-28T14:23:00Z">
              <w:r w:rsidRPr="003470CA">
                <w:t>PC1, PC3</w:t>
              </w:r>
            </w:ins>
          </w:p>
        </w:tc>
        <w:tc>
          <w:tcPr>
            <w:tcW w:w="1141" w:type="dxa"/>
            <w:tcBorders>
              <w:top w:val="single" w:sz="4" w:space="0" w:color="auto"/>
              <w:left w:val="single" w:sz="4" w:space="0" w:color="auto"/>
              <w:right w:val="single" w:sz="4" w:space="0" w:color="auto"/>
            </w:tcBorders>
          </w:tcPr>
          <w:p w14:paraId="55847FB3" w14:textId="77777777" w:rsidR="001F4942" w:rsidRPr="003470CA" w:rsidRDefault="001F4942" w:rsidP="00FD1C50">
            <w:pPr>
              <w:pStyle w:val="TAC"/>
              <w:rPr>
                <w:ins w:id="768" w:author="Anritsu" w:date="2022-10-28T14:23:00Z"/>
              </w:rPr>
            </w:pPr>
            <w:ins w:id="769" w:author="Anritsu" w:date="2022-10-28T14:23: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5723CD8B" w14:textId="77777777" w:rsidR="001F4942" w:rsidRPr="003470CA" w:rsidRDefault="001F4942" w:rsidP="00FD1C50">
            <w:pPr>
              <w:pStyle w:val="TAC"/>
              <w:rPr>
                <w:ins w:id="770" w:author="Anritsu" w:date="2022-10-28T14:23:00Z"/>
              </w:rPr>
            </w:pPr>
            <w:ins w:id="771" w:author="Anritsu" w:date="2022-10-28T14:23: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13912D55" w14:textId="77777777" w:rsidR="001F4942" w:rsidRPr="003470CA" w:rsidRDefault="001F4942" w:rsidP="00FD1C50">
            <w:pPr>
              <w:pStyle w:val="TAC"/>
              <w:rPr>
                <w:ins w:id="772" w:author="Anritsu" w:date="2022-10-28T14:23:00Z"/>
              </w:rPr>
            </w:pPr>
            <w:ins w:id="773" w:author="Anritsu" w:date="2022-10-28T14:23: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4384D591" w14:textId="77777777" w:rsidR="001F4942" w:rsidRPr="003470CA" w:rsidRDefault="001F4942" w:rsidP="00FD1C50">
            <w:pPr>
              <w:pStyle w:val="TAC"/>
              <w:rPr>
                <w:ins w:id="774" w:author="Anritsu" w:date="2022-10-28T14:23:00Z"/>
              </w:rPr>
            </w:pPr>
            <w:ins w:id="775" w:author="Anritsu" w:date="2022-10-28T14:23: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5A0204A6" w14:textId="77777777" w:rsidR="001F4942" w:rsidRPr="003470CA" w:rsidRDefault="001F4942" w:rsidP="00FD1C50">
            <w:pPr>
              <w:pStyle w:val="TAC"/>
              <w:rPr>
                <w:ins w:id="776" w:author="Anritsu" w:date="2022-10-28T14:23:00Z"/>
              </w:rPr>
            </w:pPr>
            <w:ins w:id="777" w:author="Anritsu" w:date="2022-10-28T14:23: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1A794081" w14:textId="77777777" w:rsidR="001F4942" w:rsidRPr="003470CA" w:rsidRDefault="001F4942" w:rsidP="00FD1C50">
            <w:pPr>
              <w:pStyle w:val="TAC"/>
              <w:rPr>
                <w:ins w:id="778" w:author="Anritsu" w:date="2022-10-28T14:23:00Z"/>
              </w:rPr>
            </w:pPr>
            <w:ins w:id="779" w:author="Anritsu" w:date="2022-10-28T14:23:00Z">
              <w:r w:rsidRPr="003470CA">
                <w:t>0.00</w:t>
              </w:r>
            </w:ins>
          </w:p>
        </w:tc>
      </w:tr>
      <w:tr w:rsidR="00165C15" w:rsidRPr="003470CA" w14:paraId="25D35C74" w14:textId="77777777" w:rsidTr="00FD1C50">
        <w:trPr>
          <w:gridAfter w:val="1"/>
          <w:wAfter w:w="113" w:type="dxa"/>
          <w:cantSplit/>
          <w:tblHeader/>
          <w:jc w:val="center"/>
          <w:ins w:id="780" w:author="Anritsu" w:date="2022-10-28T14:23:00Z"/>
        </w:trPr>
        <w:tc>
          <w:tcPr>
            <w:tcW w:w="690" w:type="dxa"/>
            <w:vMerge/>
            <w:tcBorders>
              <w:left w:val="single" w:sz="4" w:space="0" w:color="auto"/>
              <w:right w:val="single" w:sz="4" w:space="0" w:color="auto"/>
            </w:tcBorders>
          </w:tcPr>
          <w:p w14:paraId="46097023" w14:textId="77777777" w:rsidR="001F4942" w:rsidRPr="003470CA" w:rsidRDefault="001F4942" w:rsidP="00FD1C50">
            <w:pPr>
              <w:pStyle w:val="TAL"/>
              <w:rPr>
                <w:ins w:id="781" w:author="Anritsu" w:date="2022-10-28T14:23:00Z"/>
              </w:rPr>
            </w:pPr>
          </w:p>
        </w:tc>
        <w:tc>
          <w:tcPr>
            <w:tcW w:w="897" w:type="dxa"/>
            <w:vMerge/>
            <w:tcBorders>
              <w:left w:val="single" w:sz="4" w:space="0" w:color="auto"/>
              <w:right w:val="single" w:sz="4" w:space="0" w:color="auto"/>
            </w:tcBorders>
            <w:vAlign w:val="center"/>
          </w:tcPr>
          <w:p w14:paraId="731FCBFF" w14:textId="77777777" w:rsidR="001F4942" w:rsidRPr="003470CA" w:rsidRDefault="001F4942" w:rsidP="00FD1C50">
            <w:pPr>
              <w:pStyle w:val="TAL"/>
              <w:rPr>
                <w:ins w:id="782" w:author="Anritsu" w:date="2022-10-28T14:23:00Z"/>
              </w:rPr>
            </w:pPr>
          </w:p>
        </w:tc>
        <w:tc>
          <w:tcPr>
            <w:tcW w:w="1141" w:type="dxa"/>
            <w:tcBorders>
              <w:top w:val="single" w:sz="4" w:space="0" w:color="auto"/>
              <w:left w:val="single" w:sz="4" w:space="0" w:color="auto"/>
              <w:right w:val="single" w:sz="4" w:space="0" w:color="auto"/>
            </w:tcBorders>
          </w:tcPr>
          <w:p w14:paraId="25E1FB50" w14:textId="77777777" w:rsidR="001F4942" w:rsidRPr="003470CA" w:rsidRDefault="001F4942" w:rsidP="00FD1C50">
            <w:pPr>
              <w:pStyle w:val="TAC"/>
              <w:rPr>
                <w:ins w:id="783" w:author="Anritsu" w:date="2022-10-28T14:23:00Z"/>
              </w:rPr>
            </w:pPr>
            <w:ins w:id="784" w:author="Anritsu" w:date="2022-10-28T14:23: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6972E156" w14:textId="77777777" w:rsidR="001F4942" w:rsidRPr="003470CA" w:rsidRDefault="001F4942" w:rsidP="00FD1C50">
            <w:pPr>
              <w:pStyle w:val="TAC"/>
              <w:rPr>
                <w:ins w:id="785" w:author="Anritsu" w:date="2022-10-28T14:23:00Z"/>
              </w:rPr>
            </w:pPr>
            <w:ins w:id="786" w:author="Anritsu" w:date="2022-10-28T14:23: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773B7FB3" w14:textId="77777777" w:rsidR="001F4942" w:rsidRPr="003470CA" w:rsidRDefault="001F4942" w:rsidP="00FD1C50">
            <w:pPr>
              <w:pStyle w:val="TAC"/>
              <w:rPr>
                <w:ins w:id="787" w:author="Anritsu" w:date="2022-10-28T14:23:00Z"/>
              </w:rPr>
            </w:pPr>
            <w:ins w:id="788" w:author="Anritsu" w:date="2022-10-28T14:23: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409EDF9A" w14:textId="77777777" w:rsidR="001F4942" w:rsidRPr="003470CA" w:rsidRDefault="001F4942" w:rsidP="00FD1C50">
            <w:pPr>
              <w:pStyle w:val="TAC"/>
              <w:rPr>
                <w:ins w:id="789" w:author="Anritsu" w:date="2022-10-28T14:23:00Z"/>
              </w:rPr>
            </w:pPr>
            <w:ins w:id="790" w:author="Anritsu" w:date="2022-10-28T14:23: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29F4EE3D" w14:textId="77777777" w:rsidR="001F4942" w:rsidRPr="003470CA" w:rsidRDefault="001F4942" w:rsidP="00FD1C50">
            <w:pPr>
              <w:pStyle w:val="TAC"/>
              <w:rPr>
                <w:ins w:id="791" w:author="Anritsu" w:date="2022-10-28T14:23:00Z"/>
              </w:rPr>
            </w:pPr>
            <w:ins w:id="792" w:author="Anritsu" w:date="2022-10-28T14:23: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34646517" w14:textId="77777777" w:rsidR="001F4942" w:rsidRPr="003470CA" w:rsidRDefault="001F4942" w:rsidP="00FD1C50">
            <w:pPr>
              <w:pStyle w:val="TAC"/>
              <w:rPr>
                <w:ins w:id="793" w:author="Anritsu" w:date="2022-10-28T14:23:00Z"/>
              </w:rPr>
            </w:pPr>
            <w:ins w:id="794" w:author="Anritsu" w:date="2022-10-28T14:23:00Z">
              <w:r w:rsidRPr="003470CA">
                <w:t>0.00</w:t>
              </w:r>
            </w:ins>
          </w:p>
        </w:tc>
      </w:tr>
    </w:tbl>
    <w:p w14:paraId="37C6A813" w14:textId="77777777" w:rsidR="001F4942" w:rsidRPr="003470CA" w:rsidRDefault="001F4942" w:rsidP="002C7458"/>
    <w:p w14:paraId="0D88EA91" w14:textId="77777777" w:rsidR="001F4942" w:rsidRDefault="001F4942" w:rsidP="001F4942">
      <w:pPr>
        <w:pStyle w:val="30"/>
        <w:rPr>
          <w:noProof/>
          <w:color w:val="FF0000"/>
          <w:lang w:eastAsia="ja-JP"/>
        </w:rPr>
      </w:pPr>
      <w:bookmarkStart w:id="795" w:name="_Toc21004790"/>
      <w:bookmarkStart w:id="796" w:name="_Toc36041563"/>
      <w:bookmarkStart w:id="797" w:name="_Toc36548787"/>
      <w:bookmarkStart w:id="798" w:name="_Toc43901262"/>
      <w:bookmarkStart w:id="799" w:name="_Toc52371996"/>
      <w:bookmarkStart w:id="800" w:name="_Toc58253454"/>
      <w:bookmarkStart w:id="801" w:name="_Toc75371586"/>
      <w:bookmarkStart w:id="802" w:name="_Toc83730752"/>
      <w:bookmarkStart w:id="803" w:name="_Toc90489253"/>
      <w:bookmarkStart w:id="804" w:name="_Toc100005319"/>
      <w:bookmarkStart w:id="805" w:name="_Toc1149901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1A70BF" w14:textId="77777777" w:rsidR="002C7458" w:rsidRPr="009709C5" w:rsidRDefault="002C7458" w:rsidP="002C7458">
      <w:pPr>
        <w:pStyle w:val="30"/>
      </w:pPr>
      <w:bookmarkStart w:id="806" w:name="_Toc21004791"/>
      <w:bookmarkStart w:id="807" w:name="_Toc36041564"/>
      <w:bookmarkStart w:id="808" w:name="_Toc36548788"/>
      <w:bookmarkStart w:id="809" w:name="_Toc43901263"/>
      <w:bookmarkStart w:id="810" w:name="_Toc52371997"/>
      <w:bookmarkStart w:id="811" w:name="_Toc58253455"/>
      <w:bookmarkStart w:id="812" w:name="_Toc75371587"/>
      <w:bookmarkStart w:id="813" w:name="_Toc83730753"/>
      <w:bookmarkStart w:id="814" w:name="_Toc90489254"/>
      <w:bookmarkStart w:id="815" w:name="_Toc100005320"/>
      <w:bookmarkStart w:id="816" w:name="_Toc114990143"/>
      <w:bookmarkEnd w:id="795"/>
      <w:bookmarkEnd w:id="796"/>
      <w:bookmarkEnd w:id="797"/>
      <w:bookmarkEnd w:id="798"/>
      <w:bookmarkEnd w:id="799"/>
      <w:bookmarkEnd w:id="800"/>
      <w:bookmarkEnd w:id="801"/>
      <w:bookmarkEnd w:id="802"/>
      <w:bookmarkEnd w:id="803"/>
      <w:bookmarkEnd w:id="804"/>
      <w:bookmarkEnd w:id="805"/>
      <w:r w:rsidRPr="009709C5">
        <w:t>B.2.2.6</w:t>
      </w:r>
      <w:r w:rsidRPr="009709C5">
        <w:tab/>
        <w:t>Uncertainty of the RF power measurement equipment</w:t>
      </w:r>
      <w:bookmarkEnd w:id="806"/>
      <w:bookmarkEnd w:id="807"/>
      <w:bookmarkEnd w:id="808"/>
      <w:bookmarkEnd w:id="809"/>
      <w:bookmarkEnd w:id="810"/>
      <w:bookmarkEnd w:id="811"/>
      <w:bookmarkEnd w:id="812"/>
      <w:bookmarkEnd w:id="813"/>
      <w:bookmarkEnd w:id="814"/>
      <w:bookmarkEnd w:id="815"/>
      <w:bookmarkEnd w:id="816"/>
    </w:p>
    <w:p w14:paraId="3564537C" w14:textId="77777777" w:rsidR="002C7458" w:rsidRPr="009709C5" w:rsidRDefault="002C7458" w:rsidP="002C7458">
      <w:r w:rsidRPr="009709C5">
        <w:t>See B.2.1.6.</w:t>
      </w:r>
    </w:p>
    <w:p w14:paraId="64E39EE0" w14:textId="77777777" w:rsidR="002C7458" w:rsidRPr="009709C5" w:rsidRDefault="002C7458" w:rsidP="002C7458">
      <w:r w:rsidRPr="009709C5">
        <w:lastRenderedPageBreak/>
        <w:t>The uncertainty value of RF power measurement equipment is estimated as below table and used across clause B.</w:t>
      </w:r>
    </w:p>
    <w:p w14:paraId="0B52E79F" w14:textId="77777777" w:rsidR="002C7458" w:rsidRDefault="002C7458" w:rsidP="002C7458">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165C15" w:rsidRPr="003470CA" w:rsidDel="001F4942" w14:paraId="6C1A47EC" w14:textId="68272519" w:rsidTr="00FD1C50">
        <w:trPr>
          <w:cantSplit/>
          <w:tblHeader/>
          <w:jc w:val="center"/>
          <w:del w:id="817" w:author="Anritsu" w:date="2022-10-28T14:35:00Z"/>
        </w:trPr>
        <w:tc>
          <w:tcPr>
            <w:tcW w:w="880" w:type="dxa"/>
            <w:tcBorders>
              <w:top w:val="single" w:sz="4" w:space="0" w:color="auto"/>
              <w:left w:val="single" w:sz="4" w:space="0" w:color="auto"/>
              <w:bottom w:val="single" w:sz="4" w:space="0" w:color="auto"/>
              <w:right w:val="single" w:sz="4" w:space="0" w:color="auto"/>
            </w:tcBorders>
            <w:hideMark/>
          </w:tcPr>
          <w:p w14:paraId="068C75FD" w14:textId="62619197" w:rsidR="002C7458" w:rsidRPr="003470CA" w:rsidDel="001F4942" w:rsidRDefault="002C7458" w:rsidP="00FD1C50">
            <w:pPr>
              <w:pStyle w:val="TAH"/>
              <w:rPr>
                <w:del w:id="818" w:author="Anritsu" w:date="2022-10-28T14:35:00Z"/>
              </w:rPr>
            </w:pPr>
            <w:del w:id="819" w:author="Anritsu" w:date="2022-10-28T14:35:00Z">
              <w:r w:rsidRPr="003470CA" w:rsidDel="001F4942">
                <w:delText>Power class</w:delText>
              </w:r>
            </w:del>
          </w:p>
        </w:tc>
        <w:tc>
          <w:tcPr>
            <w:tcW w:w="1274" w:type="dxa"/>
            <w:tcBorders>
              <w:top w:val="single" w:sz="4" w:space="0" w:color="auto"/>
              <w:left w:val="single" w:sz="4" w:space="0" w:color="auto"/>
              <w:bottom w:val="single" w:sz="4" w:space="0" w:color="auto"/>
              <w:right w:val="single" w:sz="4" w:space="0" w:color="auto"/>
            </w:tcBorders>
          </w:tcPr>
          <w:p w14:paraId="5597195D" w14:textId="3230396E" w:rsidR="002C7458" w:rsidRPr="003470CA" w:rsidDel="001F4942" w:rsidRDefault="002C7458" w:rsidP="00FD1C50">
            <w:pPr>
              <w:pStyle w:val="TAH"/>
              <w:rPr>
                <w:del w:id="820" w:author="Anritsu" w:date="2022-10-28T14:35:00Z"/>
              </w:rPr>
            </w:pPr>
            <w:del w:id="821" w:author="Anritsu" w:date="2022-10-28T14:35:00Z">
              <w:r w:rsidRPr="003470CA" w:rsidDel="001F4942">
                <w:delText>Test case</w:delText>
              </w:r>
            </w:del>
          </w:p>
        </w:tc>
        <w:tc>
          <w:tcPr>
            <w:tcW w:w="1183" w:type="dxa"/>
            <w:tcBorders>
              <w:top w:val="single" w:sz="4" w:space="0" w:color="auto"/>
              <w:left w:val="single" w:sz="4" w:space="0" w:color="auto"/>
              <w:bottom w:val="single" w:sz="4" w:space="0" w:color="auto"/>
              <w:right w:val="single" w:sz="4" w:space="0" w:color="auto"/>
            </w:tcBorders>
            <w:hideMark/>
          </w:tcPr>
          <w:p w14:paraId="20B4F64E" w14:textId="57189B04" w:rsidR="002C7458" w:rsidRPr="003470CA" w:rsidDel="001F4942" w:rsidRDefault="002C7458" w:rsidP="00FD1C50">
            <w:pPr>
              <w:pStyle w:val="TAH"/>
              <w:rPr>
                <w:del w:id="822" w:author="Anritsu" w:date="2022-10-28T14:35:00Z"/>
              </w:rPr>
            </w:pPr>
            <w:del w:id="823" w:author="Anritsu" w:date="2022-10-28T14:35:00Z">
              <w:r w:rsidRPr="003470CA" w:rsidDel="001F4942">
                <w:delText>Uncertainty value</w:delText>
              </w:r>
            </w:del>
          </w:p>
        </w:tc>
        <w:tc>
          <w:tcPr>
            <w:tcW w:w="1626" w:type="dxa"/>
            <w:tcBorders>
              <w:top w:val="single" w:sz="4" w:space="0" w:color="auto"/>
              <w:left w:val="single" w:sz="4" w:space="0" w:color="auto"/>
              <w:bottom w:val="single" w:sz="4" w:space="0" w:color="auto"/>
              <w:right w:val="single" w:sz="4" w:space="0" w:color="auto"/>
            </w:tcBorders>
            <w:hideMark/>
          </w:tcPr>
          <w:p w14:paraId="5959C8EE" w14:textId="7B734584" w:rsidR="002C7458" w:rsidRPr="003470CA" w:rsidDel="001F4942" w:rsidRDefault="002C7458" w:rsidP="00FD1C50">
            <w:pPr>
              <w:pStyle w:val="TAH"/>
              <w:rPr>
                <w:del w:id="824" w:author="Anritsu" w:date="2022-10-28T14:35:00Z"/>
              </w:rPr>
            </w:pPr>
            <w:del w:id="825" w:author="Anritsu" w:date="2022-10-28T14:35:00Z">
              <w:r w:rsidRPr="003470CA" w:rsidDel="001F4942">
                <w:delText>Distribution of the probability</w:delText>
              </w:r>
            </w:del>
          </w:p>
        </w:tc>
        <w:tc>
          <w:tcPr>
            <w:tcW w:w="1006" w:type="dxa"/>
            <w:tcBorders>
              <w:top w:val="single" w:sz="4" w:space="0" w:color="auto"/>
              <w:left w:val="single" w:sz="4" w:space="0" w:color="auto"/>
              <w:bottom w:val="single" w:sz="4" w:space="0" w:color="auto"/>
              <w:right w:val="single" w:sz="4" w:space="0" w:color="auto"/>
            </w:tcBorders>
            <w:hideMark/>
          </w:tcPr>
          <w:p w14:paraId="647E2DF2" w14:textId="52C22BDF" w:rsidR="002C7458" w:rsidRPr="003470CA" w:rsidDel="001F4942" w:rsidRDefault="002C7458" w:rsidP="00FD1C50">
            <w:pPr>
              <w:pStyle w:val="TAH"/>
              <w:rPr>
                <w:del w:id="826" w:author="Anritsu" w:date="2022-10-28T14:35:00Z"/>
              </w:rPr>
            </w:pPr>
            <w:del w:id="827" w:author="Anritsu" w:date="2022-10-28T14:35:00Z">
              <w:r w:rsidRPr="003470CA" w:rsidDel="001F4942">
                <w:delText>Divisor</w:delText>
              </w:r>
            </w:del>
          </w:p>
        </w:tc>
        <w:tc>
          <w:tcPr>
            <w:tcW w:w="1173" w:type="dxa"/>
            <w:tcBorders>
              <w:top w:val="single" w:sz="4" w:space="0" w:color="auto"/>
              <w:left w:val="single" w:sz="4" w:space="0" w:color="auto"/>
              <w:bottom w:val="single" w:sz="4" w:space="0" w:color="auto"/>
              <w:right w:val="single" w:sz="4" w:space="0" w:color="auto"/>
            </w:tcBorders>
            <w:hideMark/>
          </w:tcPr>
          <w:p w14:paraId="57B594CC" w14:textId="42E50CC1" w:rsidR="002C7458" w:rsidRPr="003470CA" w:rsidDel="001F4942" w:rsidRDefault="002C7458" w:rsidP="00FD1C50">
            <w:pPr>
              <w:pStyle w:val="TAH"/>
              <w:rPr>
                <w:del w:id="828" w:author="Anritsu" w:date="2022-10-28T14:35:00Z"/>
              </w:rPr>
            </w:pPr>
            <w:del w:id="829" w:author="Anritsu" w:date="2022-10-28T14:35:00Z">
              <w:r w:rsidRPr="003470CA" w:rsidDel="001F4942">
                <w:delText>Standard uncertainty (σ) [dB]</w:delText>
              </w:r>
            </w:del>
          </w:p>
        </w:tc>
      </w:tr>
      <w:tr w:rsidR="00165C15" w:rsidRPr="003470CA" w:rsidDel="001F4942" w14:paraId="040D3071" w14:textId="2D05C8D0" w:rsidTr="00FD1C50">
        <w:trPr>
          <w:cantSplit/>
          <w:tblHeader/>
          <w:jc w:val="center"/>
          <w:del w:id="830" w:author="Anritsu" w:date="2022-10-28T14:35:00Z"/>
        </w:trPr>
        <w:tc>
          <w:tcPr>
            <w:tcW w:w="880" w:type="dxa"/>
            <w:vMerge w:val="restart"/>
            <w:tcBorders>
              <w:top w:val="single" w:sz="4" w:space="0" w:color="auto"/>
              <w:left w:val="single" w:sz="4" w:space="0" w:color="auto"/>
              <w:right w:val="single" w:sz="4" w:space="0" w:color="auto"/>
            </w:tcBorders>
            <w:vAlign w:val="center"/>
          </w:tcPr>
          <w:p w14:paraId="47462591" w14:textId="3138B8DC" w:rsidR="002C7458" w:rsidRPr="003470CA" w:rsidDel="001F4942" w:rsidRDefault="002C7458" w:rsidP="00FD1C50">
            <w:pPr>
              <w:pStyle w:val="TAL"/>
              <w:rPr>
                <w:del w:id="831" w:author="Anritsu" w:date="2022-10-28T14:35:00Z"/>
              </w:rPr>
            </w:pPr>
            <w:del w:id="832" w:author="Anritsu" w:date="2022-10-28T14:35:00Z">
              <w:r w:rsidRPr="003470CA" w:rsidDel="001F4942">
                <w:delText>PC3</w:delText>
              </w:r>
            </w:del>
          </w:p>
        </w:tc>
        <w:tc>
          <w:tcPr>
            <w:tcW w:w="1274" w:type="dxa"/>
            <w:tcBorders>
              <w:top w:val="single" w:sz="4" w:space="0" w:color="auto"/>
              <w:left w:val="single" w:sz="4" w:space="0" w:color="auto"/>
              <w:bottom w:val="single" w:sz="4" w:space="0" w:color="auto"/>
              <w:right w:val="single" w:sz="4" w:space="0" w:color="auto"/>
            </w:tcBorders>
          </w:tcPr>
          <w:p w14:paraId="691BF6D4" w14:textId="68671F8F" w:rsidR="002C7458" w:rsidRPr="003470CA" w:rsidDel="001F4942" w:rsidRDefault="002C7458" w:rsidP="00FD1C50">
            <w:pPr>
              <w:pStyle w:val="TAC"/>
              <w:rPr>
                <w:del w:id="833" w:author="Anritsu" w:date="2022-10-28T14:35:00Z"/>
              </w:rPr>
            </w:pPr>
            <w:del w:id="834" w:author="Anritsu" w:date="2022-10-28T14:35:00Z">
              <w:r w:rsidRPr="003470CA" w:rsidDel="001F4942">
                <w:delText xml:space="preserve">MOP, MPR, </w:delText>
              </w:r>
              <w:r w:rsidRPr="00E162E8" w:rsidDel="001F4942">
                <w:delText xml:space="preserve"> Configured output power with power boost,</w:delText>
              </w:r>
              <w:r w:rsidRPr="003470CA" w:rsidDel="001F4942">
                <w:delText>SEM, ACLR</w:delText>
              </w:r>
            </w:del>
          </w:p>
        </w:tc>
        <w:tc>
          <w:tcPr>
            <w:tcW w:w="1183" w:type="dxa"/>
            <w:tcBorders>
              <w:top w:val="single" w:sz="4" w:space="0" w:color="auto"/>
              <w:left w:val="single" w:sz="4" w:space="0" w:color="auto"/>
              <w:bottom w:val="single" w:sz="4" w:space="0" w:color="auto"/>
              <w:right w:val="single" w:sz="4" w:space="0" w:color="auto"/>
            </w:tcBorders>
          </w:tcPr>
          <w:p w14:paraId="70D903F8" w14:textId="4C619242" w:rsidR="002C7458" w:rsidRPr="003470CA" w:rsidDel="001F4942" w:rsidRDefault="002C7458" w:rsidP="00FD1C50">
            <w:pPr>
              <w:pStyle w:val="TAC"/>
              <w:rPr>
                <w:del w:id="835" w:author="Anritsu" w:date="2022-10-28T14:35:00Z"/>
              </w:rPr>
            </w:pPr>
            <w:del w:id="836"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507A42F2" w14:textId="4083BE60" w:rsidR="002C7458" w:rsidRPr="003470CA" w:rsidDel="001F4942" w:rsidRDefault="002C7458" w:rsidP="00FD1C50">
            <w:pPr>
              <w:pStyle w:val="TAC"/>
              <w:rPr>
                <w:del w:id="837" w:author="Anritsu" w:date="2022-10-28T14:35:00Z"/>
              </w:rPr>
            </w:pPr>
            <w:del w:id="838"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D670F82" w14:textId="2C3531F2" w:rsidR="002C7458" w:rsidRPr="003470CA" w:rsidDel="001F4942" w:rsidRDefault="002C7458" w:rsidP="00FD1C50">
            <w:pPr>
              <w:pStyle w:val="TAC"/>
              <w:rPr>
                <w:del w:id="839" w:author="Anritsu" w:date="2022-10-28T14:35:00Z"/>
              </w:rPr>
            </w:pPr>
            <w:del w:id="840"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5CAE702" w14:textId="4F488AE8" w:rsidR="002C7458" w:rsidRPr="003470CA" w:rsidDel="001F4942" w:rsidRDefault="002C7458" w:rsidP="00FD1C50">
            <w:pPr>
              <w:pStyle w:val="TAC"/>
              <w:rPr>
                <w:del w:id="841" w:author="Anritsu" w:date="2022-10-28T14:35:00Z"/>
              </w:rPr>
            </w:pPr>
            <w:del w:id="842" w:author="Anritsu" w:date="2022-10-28T14:35:00Z">
              <w:r w:rsidRPr="003470CA" w:rsidDel="001F4942">
                <w:delText>1.08</w:delText>
              </w:r>
            </w:del>
          </w:p>
        </w:tc>
      </w:tr>
      <w:tr w:rsidR="00165C15" w:rsidRPr="003470CA" w:rsidDel="001F4942" w14:paraId="014049A7" w14:textId="680C07E3" w:rsidTr="00FD1C50">
        <w:trPr>
          <w:cantSplit/>
          <w:tblHeader/>
          <w:jc w:val="center"/>
          <w:del w:id="843" w:author="Anritsu" w:date="2022-10-28T14:35:00Z"/>
        </w:trPr>
        <w:tc>
          <w:tcPr>
            <w:tcW w:w="880" w:type="dxa"/>
            <w:vMerge/>
            <w:tcBorders>
              <w:left w:val="single" w:sz="4" w:space="0" w:color="auto"/>
              <w:right w:val="single" w:sz="4" w:space="0" w:color="auto"/>
            </w:tcBorders>
            <w:vAlign w:val="center"/>
          </w:tcPr>
          <w:p w14:paraId="09080425" w14:textId="51F5A7EE" w:rsidR="002C7458" w:rsidRPr="003470CA" w:rsidDel="001F4942" w:rsidRDefault="002C7458" w:rsidP="00FD1C50">
            <w:pPr>
              <w:pStyle w:val="TAL"/>
              <w:rPr>
                <w:del w:id="844"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393AF8C" w14:textId="01838BBB" w:rsidR="002C7458" w:rsidRPr="003470CA" w:rsidDel="001F4942" w:rsidRDefault="002C7458" w:rsidP="00FD1C50">
            <w:pPr>
              <w:pStyle w:val="TAC"/>
              <w:rPr>
                <w:del w:id="845" w:author="Anritsu" w:date="2022-10-28T14:35:00Z"/>
              </w:rPr>
            </w:pPr>
            <w:del w:id="846" w:author="Anritsu" w:date="2022-10-28T14:35:00Z">
              <w:r w:rsidRPr="003470CA" w:rsidDel="001F4942">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23C258DD" w14:textId="072DE6DB" w:rsidR="002C7458" w:rsidRPr="003470CA" w:rsidDel="001F4942" w:rsidRDefault="002C7458" w:rsidP="00FD1C50">
            <w:pPr>
              <w:pStyle w:val="TAC"/>
              <w:rPr>
                <w:del w:id="847" w:author="Anritsu" w:date="2022-10-28T14:35:00Z"/>
              </w:rPr>
            </w:pPr>
            <w:del w:id="848" w:author="Anritsu" w:date="2022-10-28T14:35:00Z">
              <w:r w:rsidRPr="003470CA" w:rsidDel="001F4942">
                <w:delText>2.50</w:delText>
              </w:r>
            </w:del>
          </w:p>
        </w:tc>
        <w:tc>
          <w:tcPr>
            <w:tcW w:w="1626" w:type="dxa"/>
            <w:tcBorders>
              <w:top w:val="single" w:sz="4" w:space="0" w:color="auto"/>
              <w:left w:val="single" w:sz="4" w:space="0" w:color="auto"/>
              <w:bottom w:val="single" w:sz="4" w:space="0" w:color="auto"/>
              <w:right w:val="single" w:sz="4" w:space="0" w:color="auto"/>
            </w:tcBorders>
          </w:tcPr>
          <w:p w14:paraId="71D7E94E" w14:textId="5D06182D" w:rsidR="002C7458" w:rsidRPr="003470CA" w:rsidDel="001F4942" w:rsidRDefault="002C7458" w:rsidP="00FD1C50">
            <w:pPr>
              <w:pStyle w:val="TAC"/>
              <w:rPr>
                <w:del w:id="849" w:author="Anritsu" w:date="2022-10-28T14:35:00Z"/>
              </w:rPr>
            </w:pPr>
            <w:del w:id="850"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31E3912" w14:textId="4D6F4A1F" w:rsidR="002C7458" w:rsidRPr="003470CA" w:rsidDel="001F4942" w:rsidRDefault="002C7458" w:rsidP="00FD1C50">
            <w:pPr>
              <w:pStyle w:val="TAC"/>
              <w:rPr>
                <w:del w:id="851" w:author="Anritsu" w:date="2022-10-28T14:35:00Z"/>
              </w:rPr>
            </w:pPr>
            <w:del w:id="852"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39801206" w14:textId="36F820B8" w:rsidR="002C7458" w:rsidRPr="003470CA" w:rsidDel="001F4942" w:rsidRDefault="002C7458" w:rsidP="00FD1C50">
            <w:pPr>
              <w:pStyle w:val="TAC"/>
              <w:rPr>
                <w:del w:id="853" w:author="Anritsu" w:date="2022-10-28T14:35:00Z"/>
              </w:rPr>
            </w:pPr>
            <w:del w:id="854" w:author="Anritsu" w:date="2022-10-28T14:35:00Z">
              <w:r w:rsidRPr="003470CA" w:rsidDel="001F4942">
                <w:delText>1.25</w:delText>
              </w:r>
            </w:del>
          </w:p>
        </w:tc>
      </w:tr>
      <w:tr w:rsidR="00165C15" w:rsidRPr="003470CA" w:rsidDel="001F4942" w14:paraId="7BAB9D4E" w14:textId="7C1155DC" w:rsidTr="00FD1C50">
        <w:trPr>
          <w:cantSplit/>
          <w:tblHeader/>
          <w:jc w:val="center"/>
          <w:del w:id="855" w:author="Anritsu" w:date="2022-10-28T14:35:00Z"/>
        </w:trPr>
        <w:tc>
          <w:tcPr>
            <w:tcW w:w="880" w:type="dxa"/>
            <w:vMerge/>
            <w:tcBorders>
              <w:left w:val="single" w:sz="4" w:space="0" w:color="auto"/>
              <w:right w:val="single" w:sz="4" w:space="0" w:color="auto"/>
            </w:tcBorders>
            <w:vAlign w:val="center"/>
          </w:tcPr>
          <w:p w14:paraId="1A562B24" w14:textId="30976F86" w:rsidR="002C7458" w:rsidRPr="003470CA" w:rsidDel="001F4942" w:rsidRDefault="002C7458" w:rsidP="00FD1C50">
            <w:pPr>
              <w:pStyle w:val="TAL"/>
              <w:rPr>
                <w:del w:id="856"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6C1C2A4" w14:textId="1D7B260B" w:rsidR="002C7458" w:rsidRPr="003470CA" w:rsidDel="001F4942" w:rsidRDefault="002C7458" w:rsidP="00FD1C50">
            <w:pPr>
              <w:pStyle w:val="TAC"/>
              <w:rPr>
                <w:del w:id="857" w:author="Anritsu" w:date="2022-10-28T14:35:00Z"/>
              </w:rPr>
            </w:pPr>
            <w:del w:id="858" w:author="Anritsu" w:date="2022-10-28T14:35:00Z">
              <w:r w:rsidRPr="003470CA" w:rsidDel="001F4942">
                <w:delText>SE (6GHz to 12.75GHz)</w:delText>
              </w:r>
            </w:del>
          </w:p>
        </w:tc>
        <w:tc>
          <w:tcPr>
            <w:tcW w:w="1183" w:type="dxa"/>
            <w:tcBorders>
              <w:top w:val="single" w:sz="4" w:space="0" w:color="auto"/>
              <w:left w:val="single" w:sz="4" w:space="0" w:color="auto"/>
              <w:bottom w:val="single" w:sz="4" w:space="0" w:color="auto"/>
              <w:right w:val="single" w:sz="4" w:space="0" w:color="auto"/>
            </w:tcBorders>
          </w:tcPr>
          <w:p w14:paraId="02550CA0" w14:textId="7E357D00" w:rsidR="002C7458" w:rsidRPr="003470CA" w:rsidDel="001F4942" w:rsidRDefault="002C7458" w:rsidP="00FD1C50">
            <w:pPr>
              <w:pStyle w:val="TAC"/>
              <w:rPr>
                <w:del w:id="859" w:author="Anritsu" w:date="2022-10-28T14:35:00Z"/>
              </w:rPr>
            </w:pPr>
            <w:del w:id="860" w:author="Anritsu" w:date="2022-10-28T14:35:00Z">
              <w:r w:rsidRPr="003470CA" w:rsidDel="001F4942">
                <w:delText>2.00</w:delText>
              </w:r>
            </w:del>
          </w:p>
        </w:tc>
        <w:tc>
          <w:tcPr>
            <w:tcW w:w="1626" w:type="dxa"/>
            <w:tcBorders>
              <w:top w:val="single" w:sz="4" w:space="0" w:color="auto"/>
              <w:left w:val="single" w:sz="4" w:space="0" w:color="auto"/>
              <w:bottom w:val="single" w:sz="4" w:space="0" w:color="auto"/>
              <w:right w:val="single" w:sz="4" w:space="0" w:color="auto"/>
            </w:tcBorders>
          </w:tcPr>
          <w:p w14:paraId="13D1F560" w14:textId="356BFDC2" w:rsidR="002C7458" w:rsidRPr="003470CA" w:rsidDel="001F4942" w:rsidRDefault="002C7458" w:rsidP="00FD1C50">
            <w:pPr>
              <w:pStyle w:val="TAC"/>
              <w:rPr>
                <w:del w:id="861" w:author="Anritsu" w:date="2022-10-28T14:35:00Z"/>
              </w:rPr>
            </w:pPr>
            <w:del w:id="862"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8BF0D89" w14:textId="20A0B997" w:rsidR="002C7458" w:rsidRPr="003470CA" w:rsidDel="001F4942" w:rsidRDefault="002C7458" w:rsidP="00FD1C50">
            <w:pPr>
              <w:pStyle w:val="TAC"/>
              <w:rPr>
                <w:del w:id="863" w:author="Anritsu" w:date="2022-10-28T14:35:00Z"/>
              </w:rPr>
            </w:pPr>
            <w:del w:id="864"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4773150" w14:textId="084938B6" w:rsidR="002C7458" w:rsidRPr="003470CA" w:rsidDel="001F4942" w:rsidRDefault="002C7458" w:rsidP="00FD1C50">
            <w:pPr>
              <w:pStyle w:val="TAC"/>
              <w:rPr>
                <w:del w:id="865" w:author="Anritsu" w:date="2022-10-28T14:35:00Z"/>
              </w:rPr>
            </w:pPr>
            <w:del w:id="866" w:author="Anritsu" w:date="2022-10-28T14:35:00Z">
              <w:r w:rsidRPr="003470CA" w:rsidDel="001F4942">
                <w:delText>1.00</w:delText>
              </w:r>
            </w:del>
          </w:p>
        </w:tc>
      </w:tr>
      <w:tr w:rsidR="00165C15" w:rsidRPr="003470CA" w:rsidDel="001F4942" w14:paraId="5E63FE75" w14:textId="5588A066" w:rsidTr="00FD1C50">
        <w:trPr>
          <w:cantSplit/>
          <w:tblHeader/>
          <w:jc w:val="center"/>
          <w:del w:id="867" w:author="Anritsu" w:date="2022-10-28T14:35:00Z"/>
        </w:trPr>
        <w:tc>
          <w:tcPr>
            <w:tcW w:w="880" w:type="dxa"/>
            <w:vMerge/>
            <w:tcBorders>
              <w:left w:val="single" w:sz="4" w:space="0" w:color="auto"/>
              <w:right w:val="single" w:sz="4" w:space="0" w:color="auto"/>
            </w:tcBorders>
            <w:vAlign w:val="center"/>
          </w:tcPr>
          <w:p w14:paraId="01BEB1FA" w14:textId="4017DE85" w:rsidR="002C7458" w:rsidRPr="003470CA" w:rsidDel="001F4942" w:rsidRDefault="002C7458" w:rsidP="00FD1C50">
            <w:pPr>
              <w:pStyle w:val="TAL"/>
              <w:rPr>
                <w:del w:id="868"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0BBE6205" w14:textId="096271DE" w:rsidR="002C7458" w:rsidRPr="003470CA" w:rsidDel="001F4942" w:rsidRDefault="002C7458" w:rsidP="00FD1C50">
            <w:pPr>
              <w:pStyle w:val="TAC"/>
              <w:rPr>
                <w:del w:id="869" w:author="Anritsu" w:date="2022-10-28T14:35:00Z"/>
              </w:rPr>
            </w:pPr>
            <w:del w:id="870" w:author="Anritsu" w:date="2022-10-28T14:35:00Z">
              <w:r w:rsidRPr="003470CA" w:rsidDel="001F4942">
                <w:delText>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1C31504" w14:textId="2A93F40C" w:rsidR="002C7458" w:rsidRPr="003470CA" w:rsidDel="001F4942" w:rsidRDefault="002C7458" w:rsidP="00FD1C50">
            <w:pPr>
              <w:pStyle w:val="TAC"/>
              <w:rPr>
                <w:del w:id="871" w:author="Anritsu" w:date="2022-10-28T14:35:00Z"/>
              </w:rPr>
            </w:pPr>
            <w:del w:id="872"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5409F197" w14:textId="4CA4EE63" w:rsidR="002C7458" w:rsidRPr="003470CA" w:rsidDel="001F4942" w:rsidRDefault="002C7458" w:rsidP="00FD1C50">
            <w:pPr>
              <w:pStyle w:val="TAC"/>
              <w:rPr>
                <w:del w:id="873" w:author="Anritsu" w:date="2022-10-28T14:35:00Z"/>
              </w:rPr>
            </w:pPr>
            <w:del w:id="874"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1C8612D3" w14:textId="136641A4" w:rsidR="002C7458" w:rsidRPr="003470CA" w:rsidDel="001F4942" w:rsidRDefault="002C7458" w:rsidP="00FD1C50">
            <w:pPr>
              <w:pStyle w:val="TAC"/>
              <w:rPr>
                <w:del w:id="875" w:author="Anritsu" w:date="2022-10-28T14:35:00Z"/>
              </w:rPr>
            </w:pPr>
            <w:del w:id="876"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E8CE618" w14:textId="38F9784B" w:rsidR="002C7458" w:rsidRPr="003470CA" w:rsidDel="001F4942" w:rsidRDefault="002C7458" w:rsidP="00FD1C50">
            <w:pPr>
              <w:pStyle w:val="TAC"/>
              <w:rPr>
                <w:del w:id="877" w:author="Anritsu" w:date="2022-10-28T14:35:00Z"/>
              </w:rPr>
            </w:pPr>
            <w:del w:id="878" w:author="Anritsu" w:date="2022-10-28T14:35:00Z">
              <w:r w:rsidRPr="003470CA" w:rsidDel="001F4942">
                <w:delText>1.08</w:delText>
              </w:r>
            </w:del>
          </w:p>
        </w:tc>
      </w:tr>
      <w:tr w:rsidR="00165C15" w:rsidRPr="003470CA" w:rsidDel="001F4942" w14:paraId="6D1F301A" w14:textId="50D1E710" w:rsidTr="00FD1C50">
        <w:trPr>
          <w:cantSplit/>
          <w:tblHeader/>
          <w:jc w:val="center"/>
          <w:del w:id="879" w:author="Anritsu" w:date="2022-10-28T14:35:00Z"/>
        </w:trPr>
        <w:tc>
          <w:tcPr>
            <w:tcW w:w="880" w:type="dxa"/>
            <w:vMerge/>
            <w:tcBorders>
              <w:left w:val="single" w:sz="4" w:space="0" w:color="auto"/>
              <w:right w:val="single" w:sz="4" w:space="0" w:color="auto"/>
            </w:tcBorders>
            <w:vAlign w:val="center"/>
          </w:tcPr>
          <w:p w14:paraId="3D25C33E" w14:textId="757E4A02" w:rsidR="002C7458" w:rsidRPr="003470CA" w:rsidDel="001F4942" w:rsidRDefault="002C7458" w:rsidP="00FD1C50">
            <w:pPr>
              <w:pStyle w:val="TAL"/>
              <w:rPr>
                <w:del w:id="880"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6CBFFB36" w14:textId="1B566F5D" w:rsidR="002C7458" w:rsidRPr="003470CA" w:rsidDel="001F4942" w:rsidRDefault="002C7458" w:rsidP="00FD1C50">
            <w:pPr>
              <w:pStyle w:val="TAC"/>
              <w:rPr>
                <w:del w:id="881" w:author="Anritsu" w:date="2022-10-28T14:35:00Z"/>
              </w:rPr>
            </w:pPr>
            <w:del w:id="882" w:author="Anritsu" w:date="2022-10-28T14:35:00Z">
              <w:r w:rsidRPr="003470CA" w:rsidDel="001F4942">
                <w:delText>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1C1530B8" w14:textId="0469649B" w:rsidR="002C7458" w:rsidRPr="003470CA" w:rsidDel="001F4942" w:rsidRDefault="002C7458" w:rsidP="00FD1C50">
            <w:pPr>
              <w:pStyle w:val="TAC"/>
              <w:rPr>
                <w:del w:id="883" w:author="Anritsu" w:date="2022-10-28T14:35:00Z"/>
              </w:rPr>
            </w:pPr>
            <w:del w:id="884" w:author="Anritsu" w:date="2022-10-28T14:35:00Z">
              <w:r w:rsidRPr="003470CA" w:rsidDel="001F4942">
                <w:delText>2.73</w:delText>
              </w:r>
            </w:del>
          </w:p>
        </w:tc>
        <w:tc>
          <w:tcPr>
            <w:tcW w:w="1626" w:type="dxa"/>
            <w:tcBorders>
              <w:top w:val="single" w:sz="4" w:space="0" w:color="auto"/>
              <w:left w:val="single" w:sz="4" w:space="0" w:color="auto"/>
              <w:bottom w:val="single" w:sz="4" w:space="0" w:color="auto"/>
              <w:right w:val="single" w:sz="4" w:space="0" w:color="auto"/>
            </w:tcBorders>
          </w:tcPr>
          <w:p w14:paraId="73FABE1C" w14:textId="2BCEC6A7" w:rsidR="002C7458" w:rsidRPr="003470CA" w:rsidDel="001F4942" w:rsidRDefault="002C7458" w:rsidP="00FD1C50">
            <w:pPr>
              <w:pStyle w:val="TAC"/>
              <w:rPr>
                <w:del w:id="885" w:author="Anritsu" w:date="2022-10-28T14:35:00Z"/>
              </w:rPr>
            </w:pPr>
            <w:del w:id="886"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55C2C02" w14:textId="5D0F1564" w:rsidR="002C7458" w:rsidRPr="003470CA" w:rsidDel="001F4942" w:rsidRDefault="002C7458" w:rsidP="00FD1C50">
            <w:pPr>
              <w:pStyle w:val="TAC"/>
              <w:rPr>
                <w:del w:id="887" w:author="Anritsu" w:date="2022-10-28T14:35:00Z"/>
              </w:rPr>
            </w:pPr>
            <w:del w:id="888"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C114208" w14:textId="764F0724" w:rsidR="002C7458" w:rsidRPr="003470CA" w:rsidDel="001F4942" w:rsidRDefault="002C7458" w:rsidP="00FD1C50">
            <w:pPr>
              <w:pStyle w:val="TAC"/>
              <w:rPr>
                <w:del w:id="889" w:author="Anritsu" w:date="2022-10-28T14:35:00Z"/>
              </w:rPr>
            </w:pPr>
            <w:del w:id="890" w:author="Anritsu" w:date="2022-10-28T14:35:00Z">
              <w:r w:rsidRPr="003470CA" w:rsidDel="001F4942">
                <w:delText>1.37</w:delText>
              </w:r>
            </w:del>
          </w:p>
        </w:tc>
      </w:tr>
      <w:tr w:rsidR="00165C15" w:rsidRPr="003470CA" w:rsidDel="001F4942" w14:paraId="7AF12D17" w14:textId="5F13449F" w:rsidTr="00FD1C50">
        <w:trPr>
          <w:cantSplit/>
          <w:tblHeader/>
          <w:jc w:val="center"/>
          <w:del w:id="891" w:author="Anritsu" w:date="2022-10-28T14:35:00Z"/>
        </w:trPr>
        <w:tc>
          <w:tcPr>
            <w:tcW w:w="880" w:type="dxa"/>
            <w:vMerge/>
            <w:tcBorders>
              <w:left w:val="single" w:sz="4" w:space="0" w:color="auto"/>
              <w:right w:val="single" w:sz="4" w:space="0" w:color="auto"/>
            </w:tcBorders>
            <w:vAlign w:val="center"/>
          </w:tcPr>
          <w:p w14:paraId="608557BE" w14:textId="1F9A3BBD" w:rsidR="002C7458" w:rsidRPr="003470CA" w:rsidDel="001F4942" w:rsidRDefault="002C7458" w:rsidP="00FD1C50">
            <w:pPr>
              <w:pStyle w:val="TAL"/>
              <w:rPr>
                <w:del w:id="892"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6840F6D" w14:textId="43ACA411" w:rsidR="002C7458" w:rsidRPr="003470CA" w:rsidDel="001F4942" w:rsidRDefault="002C7458" w:rsidP="00FD1C50">
            <w:pPr>
              <w:pStyle w:val="TAC"/>
              <w:rPr>
                <w:del w:id="893" w:author="Anritsu" w:date="2022-10-28T14:35:00Z"/>
              </w:rPr>
            </w:pPr>
            <w:del w:id="894" w:author="Anritsu" w:date="2022-10-28T14:35:00Z">
              <w:r w:rsidRPr="003470CA" w:rsidDel="001F4942">
                <w:delText>SE (40.8GHz to 66GHz)</w:delText>
              </w:r>
            </w:del>
          </w:p>
        </w:tc>
        <w:tc>
          <w:tcPr>
            <w:tcW w:w="1183" w:type="dxa"/>
            <w:tcBorders>
              <w:top w:val="single" w:sz="4" w:space="0" w:color="auto"/>
              <w:left w:val="single" w:sz="4" w:space="0" w:color="auto"/>
              <w:bottom w:val="single" w:sz="4" w:space="0" w:color="auto"/>
              <w:right w:val="single" w:sz="4" w:space="0" w:color="auto"/>
            </w:tcBorders>
          </w:tcPr>
          <w:p w14:paraId="4350CF05" w14:textId="2BFD020A" w:rsidR="002C7458" w:rsidRPr="003470CA" w:rsidDel="001F4942" w:rsidRDefault="002C7458" w:rsidP="00FD1C50">
            <w:pPr>
              <w:pStyle w:val="TAC"/>
              <w:rPr>
                <w:del w:id="895" w:author="Anritsu" w:date="2022-10-28T14:35:00Z"/>
              </w:rPr>
            </w:pPr>
            <w:del w:id="896"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0E22C790" w14:textId="631355F9" w:rsidR="002C7458" w:rsidRPr="003470CA" w:rsidDel="001F4942" w:rsidRDefault="002C7458" w:rsidP="00FD1C50">
            <w:pPr>
              <w:pStyle w:val="TAC"/>
              <w:rPr>
                <w:del w:id="897" w:author="Anritsu" w:date="2022-10-28T14:35:00Z"/>
              </w:rPr>
            </w:pPr>
            <w:del w:id="898"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674EA37F" w14:textId="6A2E6C43" w:rsidR="002C7458" w:rsidRPr="003470CA" w:rsidDel="001F4942" w:rsidRDefault="002C7458" w:rsidP="00FD1C50">
            <w:pPr>
              <w:pStyle w:val="TAC"/>
              <w:rPr>
                <w:del w:id="899" w:author="Anritsu" w:date="2022-10-28T14:35:00Z"/>
              </w:rPr>
            </w:pPr>
            <w:del w:id="900"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4EE32437" w14:textId="124E40A9" w:rsidR="002C7458" w:rsidRPr="003470CA" w:rsidDel="001F4942" w:rsidRDefault="002C7458" w:rsidP="00FD1C50">
            <w:pPr>
              <w:pStyle w:val="TAC"/>
              <w:rPr>
                <w:del w:id="901" w:author="Anritsu" w:date="2022-10-28T14:35:00Z"/>
              </w:rPr>
            </w:pPr>
            <w:del w:id="902" w:author="Anritsu" w:date="2022-10-28T14:35:00Z">
              <w:r w:rsidRPr="003470CA" w:rsidDel="001F4942">
                <w:delText>2.00</w:delText>
              </w:r>
            </w:del>
          </w:p>
        </w:tc>
      </w:tr>
      <w:tr w:rsidR="00165C15" w:rsidRPr="003470CA" w:rsidDel="001F4942" w14:paraId="2BAF523C" w14:textId="4CF55272" w:rsidTr="00FD1C50">
        <w:trPr>
          <w:cantSplit/>
          <w:tblHeader/>
          <w:jc w:val="center"/>
          <w:del w:id="903" w:author="Anritsu" w:date="2022-10-28T14:35:00Z"/>
        </w:trPr>
        <w:tc>
          <w:tcPr>
            <w:tcW w:w="880" w:type="dxa"/>
            <w:vMerge/>
            <w:tcBorders>
              <w:left w:val="single" w:sz="4" w:space="0" w:color="auto"/>
              <w:right w:val="single" w:sz="4" w:space="0" w:color="auto"/>
            </w:tcBorders>
            <w:vAlign w:val="center"/>
          </w:tcPr>
          <w:p w14:paraId="115BC6C4" w14:textId="013C6E91" w:rsidR="002C7458" w:rsidRPr="003470CA" w:rsidDel="001F4942" w:rsidRDefault="002C7458" w:rsidP="00FD1C50">
            <w:pPr>
              <w:pStyle w:val="TAL"/>
              <w:rPr>
                <w:del w:id="904"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08E506FA" w14:textId="3BC76FE0" w:rsidR="002C7458" w:rsidRPr="003470CA" w:rsidDel="001F4942" w:rsidRDefault="002C7458" w:rsidP="00FD1C50">
            <w:pPr>
              <w:pStyle w:val="TAC"/>
              <w:rPr>
                <w:del w:id="905" w:author="Anritsu" w:date="2022-10-28T14:35:00Z"/>
              </w:rPr>
            </w:pPr>
            <w:del w:id="906" w:author="Anritsu" w:date="2022-10-28T14:35:00Z">
              <w:r w:rsidRPr="003470CA" w:rsidDel="001F4942">
                <w:delText>SE (66GHz to 80GHz)</w:delText>
              </w:r>
            </w:del>
          </w:p>
        </w:tc>
        <w:tc>
          <w:tcPr>
            <w:tcW w:w="1183" w:type="dxa"/>
            <w:tcBorders>
              <w:top w:val="single" w:sz="4" w:space="0" w:color="auto"/>
              <w:left w:val="single" w:sz="4" w:space="0" w:color="auto"/>
              <w:bottom w:val="single" w:sz="4" w:space="0" w:color="auto"/>
              <w:right w:val="single" w:sz="4" w:space="0" w:color="auto"/>
            </w:tcBorders>
          </w:tcPr>
          <w:p w14:paraId="55495A05" w14:textId="5A8F8C70" w:rsidR="002C7458" w:rsidRPr="003470CA" w:rsidDel="001F4942" w:rsidRDefault="002C7458" w:rsidP="00FD1C50">
            <w:pPr>
              <w:pStyle w:val="TAC"/>
              <w:rPr>
                <w:del w:id="907" w:author="Anritsu" w:date="2022-10-28T14:35:00Z"/>
              </w:rPr>
            </w:pPr>
            <w:del w:id="908"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7A0F4A4E" w14:textId="68969DF3" w:rsidR="002C7458" w:rsidRPr="003470CA" w:rsidDel="001F4942" w:rsidRDefault="002C7458" w:rsidP="00FD1C50">
            <w:pPr>
              <w:pStyle w:val="TAC"/>
              <w:rPr>
                <w:del w:id="909" w:author="Anritsu" w:date="2022-10-28T14:35:00Z"/>
              </w:rPr>
            </w:pPr>
            <w:del w:id="910"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37A28008" w14:textId="4024FEF7" w:rsidR="002C7458" w:rsidRPr="003470CA" w:rsidDel="001F4942" w:rsidRDefault="002C7458" w:rsidP="00FD1C50">
            <w:pPr>
              <w:pStyle w:val="TAC"/>
              <w:rPr>
                <w:del w:id="911" w:author="Anritsu" w:date="2022-10-28T14:35:00Z"/>
              </w:rPr>
            </w:pPr>
            <w:del w:id="912"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01689BF" w14:textId="12A7DDD1" w:rsidR="002C7458" w:rsidRPr="003470CA" w:rsidDel="001F4942" w:rsidRDefault="002C7458" w:rsidP="00FD1C50">
            <w:pPr>
              <w:pStyle w:val="TAC"/>
              <w:rPr>
                <w:del w:id="913" w:author="Anritsu" w:date="2022-10-28T14:35:00Z"/>
              </w:rPr>
            </w:pPr>
            <w:del w:id="914" w:author="Anritsu" w:date="2022-10-28T14:35:00Z">
              <w:r w:rsidRPr="003470CA" w:rsidDel="001F4942">
                <w:delText>2.00</w:delText>
              </w:r>
            </w:del>
          </w:p>
        </w:tc>
      </w:tr>
      <w:tr w:rsidR="00165C15" w:rsidRPr="003470CA" w:rsidDel="001F4942" w14:paraId="3748B7AE" w14:textId="73C49CBF" w:rsidTr="00FD1C50">
        <w:trPr>
          <w:cantSplit/>
          <w:tblHeader/>
          <w:jc w:val="center"/>
          <w:del w:id="915" w:author="Anritsu" w:date="2022-10-28T14:35:00Z"/>
        </w:trPr>
        <w:tc>
          <w:tcPr>
            <w:tcW w:w="880" w:type="dxa"/>
            <w:vMerge w:val="restart"/>
            <w:tcBorders>
              <w:left w:val="single" w:sz="4" w:space="0" w:color="auto"/>
              <w:right w:val="single" w:sz="4" w:space="0" w:color="auto"/>
            </w:tcBorders>
            <w:vAlign w:val="center"/>
          </w:tcPr>
          <w:p w14:paraId="7FF2865C" w14:textId="22047CD8" w:rsidR="002C7458" w:rsidRPr="003470CA" w:rsidDel="001F4942" w:rsidRDefault="002C7458" w:rsidP="00FD1C50">
            <w:pPr>
              <w:pStyle w:val="TAL"/>
              <w:rPr>
                <w:del w:id="916" w:author="Anritsu" w:date="2022-10-28T14:35:00Z"/>
              </w:rPr>
            </w:pPr>
            <w:del w:id="917" w:author="Anritsu" w:date="2022-10-28T14:35:00Z">
              <w:r w:rsidRPr="003470CA" w:rsidDel="001F4942">
                <w:delText>PC1</w:delText>
              </w:r>
            </w:del>
          </w:p>
        </w:tc>
        <w:tc>
          <w:tcPr>
            <w:tcW w:w="1274" w:type="dxa"/>
            <w:tcBorders>
              <w:top w:val="single" w:sz="4" w:space="0" w:color="auto"/>
              <w:left w:val="single" w:sz="4" w:space="0" w:color="auto"/>
              <w:bottom w:val="single" w:sz="4" w:space="0" w:color="auto"/>
              <w:right w:val="single" w:sz="4" w:space="0" w:color="auto"/>
            </w:tcBorders>
          </w:tcPr>
          <w:p w14:paraId="16196AF7" w14:textId="35750F96" w:rsidR="002C7458" w:rsidRPr="003470CA" w:rsidDel="001F4942" w:rsidRDefault="002C7458" w:rsidP="00FD1C50">
            <w:pPr>
              <w:pStyle w:val="TAC"/>
              <w:rPr>
                <w:del w:id="918" w:author="Anritsu" w:date="2022-10-28T14:35:00Z"/>
              </w:rPr>
            </w:pPr>
            <w:del w:id="919" w:author="Anritsu" w:date="2022-10-28T14:35:00Z">
              <w:r w:rsidRPr="003470CA" w:rsidDel="001F4942">
                <w:delText>MOP, MPR, ACLR</w:delText>
              </w:r>
            </w:del>
          </w:p>
        </w:tc>
        <w:tc>
          <w:tcPr>
            <w:tcW w:w="1183" w:type="dxa"/>
            <w:tcBorders>
              <w:top w:val="single" w:sz="4" w:space="0" w:color="auto"/>
              <w:left w:val="single" w:sz="4" w:space="0" w:color="auto"/>
              <w:bottom w:val="single" w:sz="4" w:space="0" w:color="auto"/>
              <w:right w:val="single" w:sz="4" w:space="0" w:color="auto"/>
            </w:tcBorders>
          </w:tcPr>
          <w:p w14:paraId="68293CCD" w14:textId="48AB38D9" w:rsidR="002C7458" w:rsidRPr="003470CA" w:rsidDel="001F4942" w:rsidRDefault="002C7458" w:rsidP="00FD1C50">
            <w:pPr>
              <w:pStyle w:val="TAC"/>
              <w:rPr>
                <w:del w:id="920" w:author="Anritsu" w:date="2022-10-28T14:35:00Z"/>
              </w:rPr>
            </w:pPr>
            <w:del w:id="921"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110E71B9" w14:textId="7545B730" w:rsidR="002C7458" w:rsidRPr="003470CA" w:rsidDel="001F4942" w:rsidRDefault="002C7458" w:rsidP="00FD1C50">
            <w:pPr>
              <w:pStyle w:val="TAC"/>
              <w:rPr>
                <w:del w:id="922" w:author="Anritsu" w:date="2022-10-28T14:35:00Z"/>
              </w:rPr>
            </w:pPr>
            <w:del w:id="92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22D733C" w14:textId="04BE6B28" w:rsidR="002C7458" w:rsidRPr="003470CA" w:rsidDel="001F4942" w:rsidRDefault="002C7458" w:rsidP="00FD1C50">
            <w:pPr>
              <w:pStyle w:val="TAC"/>
              <w:rPr>
                <w:del w:id="924" w:author="Anritsu" w:date="2022-10-28T14:35:00Z"/>
              </w:rPr>
            </w:pPr>
            <w:del w:id="92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4AACB5E" w14:textId="5CB05548" w:rsidR="002C7458" w:rsidRPr="003470CA" w:rsidDel="001F4942" w:rsidRDefault="002C7458" w:rsidP="00FD1C50">
            <w:pPr>
              <w:pStyle w:val="TAC"/>
              <w:rPr>
                <w:del w:id="926" w:author="Anritsu" w:date="2022-10-28T14:35:00Z"/>
              </w:rPr>
            </w:pPr>
            <w:del w:id="927" w:author="Anritsu" w:date="2022-10-28T14:35:00Z">
              <w:r w:rsidRPr="003470CA" w:rsidDel="001F4942">
                <w:delText>[1.08]</w:delText>
              </w:r>
            </w:del>
          </w:p>
        </w:tc>
      </w:tr>
      <w:tr w:rsidR="00165C15" w:rsidRPr="003470CA" w:rsidDel="001F4942" w14:paraId="5E21CD9B" w14:textId="65A3F362" w:rsidTr="00FD1C50">
        <w:trPr>
          <w:cantSplit/>
          <w:tblHeader/>
          <w:jc w:val="center"/>
          <w:del w:id="928" w:author="Anritsu" w:date="2022-10-28T14:35:00Z"/>
        </w:trPr>
        <w:tc>
          <w:tcPr>
            <w:tcW w:w="880" w:type="dxa"/>
            <w:vMerge/>
            <w:tcBorders>
              <w:left w:val="single" w:sz="4" w:space="0" w:color="auto"/>
              <w:right w:val="single" w:sz="4" w:space="0" w:color="auto"/>
            </w:tcBorders>
            <w:vAlign w:val="center"/>
          </w:tcPr>
          <w:p w14:paraId="7BBB6294" w14:textId="58BE3350" w:rsidR="002C7458" w:rsidRPr="003470CA" w:rsidDel="001F4942" w:rsidRDefault="002C7458" w:rsidP="00FD1C50">
            <w:pPr>
              <w:pStyle w:val="TAL"/>
              <w:rPr>
                <w:del w:id="92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EC1B5D5" w14:textId="489A3CBA" w:rsidR="002C7458" w:rsidRPr="003470CA" w:rsidDel="001F4942" w:rsidRDefault="002C7458" w:rsidP="00FD1C50">
            <w:pPr>
              <w:pStyle w:val="TAC"/>
              <w:rPr>
                <w:del w:id="930" w:author="Anritsu" w:date="2022-10-28T14:35:00Z"/>
              </w:rPr>
            </w:pPr>
            <w:del w:id="931" w:author="Anritsu" w:date="2022-10-28T14:35:00Z">
              <w:r w:rsidRPr="003470CA" w:rsidDel="001F4942">
                <w:delText>SEM</w:delText>
              </w:r>
            </w:del>
          </w:p>
        </w:tc>
        <w:tc>
          <w:tcPr>
            <w:tcW w:w="1183" w:type="dxa"/>
            <w:tcBorders>
              <w:top w:val="single" w:sz="4" w:space="0" w:color="auto"/>
              <w:left w:val="single" w:sz="4" w:space="0" w:color="auto"/>
              <w:bottom w:val="single" w:sz="4" w:space="0" w:color="auto"/>
              <w:right w:val="single" w:sz="4" w:space="0" w:color="auto"/>
            </w:tcBorders>
          </w:tcPr>
          <w:p w14:paraId="4869A623" w14:textId="2A3582A0" w:rsidR="002C7458" w:rsidRPr="003470CA" w:rsidDel="001F4942" w:rsidRDefault="002C7458" w:rsidP="00FD1C50">
            <w:pPr>
              <w:pStyle w:val="TAC"/>
              <w:rPr>
                <w:del w:id="932" w:author="Anritsu" w:date="2022-10-28T14:35:00Z"/>
              </w:rPr>
            </w:pPr>
            <w:del w:id="933"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8176CED" w14:textId="0F692ADB" w:rsidR="002C7458" w:rsidRPr="003470CA" w:rsidDel="001F4942" w:rsidRDefault="002C7458" w:rsidP="00FD1C50">
            <w:pPr>
              <w:pStyle w:val="TAC"/>
              <w:rPr>
                <w:del w:id="934" w:author="Anritsu" w:date="2022-10-28T14:35:00Z"/>
              </w:rPr>
            </w:pPr>
            <w:del w:id="93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55BA7C44" w14:textId="537B8CD1" w:rsidR="002C7458" w:rsidRPr="003470CA" w:rsidDel="001F4942" w:rsidRDefault="002C7458" w:rsidP="00FD1C50">
            <w:pPr>
              <w:pStyle w:val="TAC"/>
              <w:rPr>
                <w:del w:id="936" w:author="Anritsu" w:date="2022-10-28T14:35:00Z"/>
              </w:rPr>
            </w:pPr>
            <w:del w:id="93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E3E1112" w14:textId="3DF7C742" w:rsidR="002C7458" w:rsidRPr="003470CA" w:rsidDel="001F4942" w:rsidRDefault="002C7458" w:rsidP="00FD1C50">
            <w:pPr>
              <w:pStyle w:val="TAC"/>
              <w:rPr>
                <w:del w:id="938" w:author="Anritsu" w:date="2022-10-28T14:35:00Z"/>
              </w:rPr>
            </w:pPr>
            <w:del w:id="939" w:author="Anritsu" w:date="2022-10-28T14:35:00Z">
              <w:r w:rsidRPr="003470CA" w:rsidDel="001F4942">
                <w:delText>TBD</w:delText>
              </w:r>
            </w:del>
          </w:p>
        </w:tc>
      </w:tr>
      <w:tr w:rsidR="00165C15" w:rsidRPr="003470CA" w:rsidDel="001F4942" w14:paraId="5A067E38" w14:textId="63567A87" w:rsidTr="00FD1C50">
        <w:trPr>
          <w:cantSplit/>
          <w:tblHeader/>
          <w:jc w:val="center"/>
          <w:del w:id="940" w:author="Anritsu" w:date="2022-10-28T14:35:00Z"/>
        </w:trPr>
        <w:tc>
          <w:tcPr>
            <w:tcW w:w="880" w:type="dxa"/>
            <w:vMerge/>
            <w:tcBorders>
              <w:left w:val="single" w:sz="4" w:space="0" w:color="auto"/>
              <w:right w:val="single" w:sz="4" w:space="0" w:color="auto"/>
            </w:tcBorders>
            <w:vAlign w:val="center"/>
          </w:tcPr>
          <w:p w14:paraId="51D9AD11" w14:textId="5DBCF095" w:rsidR="002C7458" w:rsidRPr="003470CA" w:rsidDel="001F4942" w:rsidRDefault="002C7458" w:rsidP="00FD1C50">
            <w:pPr>
              <w:pStyle w:val="TAL"/>
              <w:rPr>
                <w:del w:id="94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6D14563" w14:textId="5A4615B1" w:rsidR="002C7458" w:rsidRPr="003470CA" w:rsidDel="001F4942" w:rsidRDefault="002C7458" w:rsidP="00FD1C50">
            <w:pPr>
              <w:pStyle w:val="TAC"/>
              <w:rPr>
                <w:del w:id="942" w:author="Anritsu" w:date="2022-10-28T14:35:00Z"/>
              </w:rPr>
            </w:pPr>
            <w:del w:id="943" w:author="Anritsu" w:date="2022-10-28T14:35:00Z">
              <w:r w:rsidRPr="003470CA" w:rsidDel="001F4942">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455FA322" w14:textId="1980DB41" w:rsidR="002C7458" w:rsidRPr="003470CA" w:rsidDel="001F4942" w:rsidRDefault="002C7458" w:rsidP="00FD1C50">
            <w:pPr>
              <w:pStyle w:val="TAC"/>
              <w:rPr>
                <w:del w:id="944" w:author="Anritsu" w:date="2022-10-28T14:35:00Z"/>
              </w:rPr>
            </w:pPr>
            <w:del w:id="945" w:author="Anritsu" w:date="2022-10-28T14:35:00Z">
              <w:r w:rsidRPr="003470CA" w:rsidDel="001F4942">
                <w:delText>2.50</w:delText>
              </w:r>
            </w:del>
          </w:p>
        </w:tc>
        <w:tc>
          <w:tcPr>
            <w:tcW w:w="1626" w:type="dxa"/>
            <w:tcBorders>
              <w:top w:val="single" w:sz="4" w:space="0" w:color="auto"/>
              <w:left w:val="single" w:sz="4" w:space="0" w:color="auto"/>
              <w:bottom w:val="single" w:sz="4" w:space="0" w:color="auto"/>
              <w:right w:val="single" w:sz="4" w:space="0" w:color="auto"/>
            </w:tcBorders>
          </w:tcPr>
          <w:p w14:paraId="010223BA" w14:textId="551A358B" w:rsidR="002C7458" w:rsidRPr="003470CA" w:rsidDel="001F4942" w:rsidRDefault="002C7458" w:rsidP="00FD1C50">
            <w:pPr>
              <w:pStyle w:val="TAC"/>
              <w:rPr>
                <w:del w:id="946" w:author="Anritsu" w:date="2022-10-28T14:35:00Z"/>
              </w:rPr>
            </w:pPr>
            <w:del w:id="94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4A2137EA" w14:textId="2BA50A81" w:rsidR="002C7458" w:rsidRPr="003470CA" w:rsidDel="001F4942" w:rsidRDefault="002C7458" w:rsidP="00FD1C50">
            <w:pPr>
              <w:pStyle w:val="TAC"/>
              <w:rPr>
                <w:del w:id="948" w:author="Anritsu" w:date="2022-10-28T14:35:00Z"/>
              </w:rPr>
            </w:pPr>
            <w:del w:id="94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76ADF54" w14:textId="4AACD439" w:rsidR="002C7458" w:rsidRPr="003470CA" w:rsidDel="001F4942" w:rsidRDefault="002C7458" w:rsidP="00FD1C50">
            <w:pPr>
              <w:pStyle w:val="TAC"/>
              <w:rPr>
                <w:del w:id="950" w:author="Anritsu" w:date="2022-10-28T14:35:00Z"/>
              </w:rPr>
            </w:pPr>
            <w:del w:id="951" w:author="Anritsu" w:date="2022-10-28T14:35:00Z">
              <w:r w:rsidRPr="003470CA" w:rsidDel="001F4942">
                <w:delText>1.25</w:delText>
              </w:r>
            </w:del>
          </w:p>
        </w:tc>
      </w:tr>
      <w:tr w:rsidR="00165C15" w:rsidRPr="003470CA" w:rsidDel="001F4942" w14:paraId="7E71AADE" w14:textId="3F57DCAA" w:rsidTr="00FD1C50">
        <w:trPr>
          <w:cantSplit/>
          <w:tblHeader/>
          <w:jc w:val="center"/>
          <w:del w:id="952" w:author="Anritsu" w:date="2022-10-28T14:35:00Z"/>
        </w:trPr>
        <w:tc>
          <w:tcPr>
            <w:tcW w:w="880" w:type="dxa"/>
            <w:vMerge/>
            <w:tcBorders>
              <w:left w:val="single" w:sz="4" w:space="0" w:color="auto"/>
              <w:right w:val="single" w:sz="4" w:space="0" w:color="auto"/>
            </w:tcBorders>
            <w:vAlign w:val="center"/>
          </w:tcPr>
          <w:p w14:paraId="462508FA" w14:textId="07A7757F" w:rsidR="002C7458" w:rsidRPr="003470CA" w:rsidDel="001F4942" w:rsidRDefault="002C7458" w:rsidP="00FD1C50">
            <w:pPr>
              <w:pStyle w:val="TAL"/>
              <w:rPr>
                <w:del w:id="95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5D64879" w14:textId="1B79D700" w:rsidR="002C7458" w:rsidRPr="003470CA" w:rsidDel="001F4942" w:rsidRDefault="002C7458" w:rsidP="00FD1C50">
            <w:pPr>
              <w:pStyle w:val="TAC"/>
              <w:rPr>
                <w:del w:id="954" w:author="Anritsu" w:date="2022-10-28T14:35:00Z"/>
              </w:rPr>
            </w:pPr>
            <w:del w:id="955" w:author="Anritsu" w:date="2022-10-28T14:35:00Z">
              <w:r w:rsidRPr="003470CA" w:rsidDel="001F4942">
                <w:delText>TX SE (6GHz to 12.75GHz)</w:delText>
              </w:r>
            </w:del>
          </w:p>
        </w:tc>
        <w:tc>
          <w:tcPr>
            <w:tcW w:w="1183" w:type="dxa"/>
            <w:tcBorders>
              <w:top w:val="single" w:sz="4" w:space="0" w:color="auto"/>
              <w:left w:val="single" w:sz="4" w:space="0" w:color="auto"/>
              <w:bottom w:val="single" w:sz="4" w:space="0" w:color="auto"/>
              <w:right w:val="single" w:sz="4" w:space="0" w:color="auto"/>
            </w:tcBorders>
          </w:tcPr>
          <w:p w14:paraId="58A701C7" w14:textId="44284829" w:rsidR="002C7458" w:rsidRPr="003470CA" w:rsidDel="001F4942" w:rsidRDefault="002C7458" w:rsidP="00FD1C50">
            <w:pPr>
              <w:pStyle w:val="TAC"/>
              <w:rPr>
                <w:del w:id="956" w:author="Anritsu" w:date="2022-10-28T14:35:00Z"/>
              </w:rPr>
            </w:pPr>
            <w:del w:id="957"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9FC157F" w14:textId="3AFC1270" w:rsidR="002C7458" w:rsidRPr="003470CA" w:rsidDel="001F4942" w:rsidRDefault="002C7458" w:rsidP="00FD1C50">
            <w:pPr>
              <w:pStyle w:val="TAC"/>
              <w:rPr>
                <w:del w:id="958" w:author="Anritsu" w:date="2022-10-28T14:35:00Z"/>
              </w:rPr>
            </w:pPr>
            <w:del w:id="959"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6D179AE" w14:textId="2E763323" w:rsidR="002C7458" w:rsidRPr="003470CA" w:rsidDel="001F4942" w:rsidRDefault="002C7458" w:rsidP="00FD1C50">
            <w:pPr>
              <w:pStyle w:val="TAC"/>
              <w:rPr>
                <w:del w:id="960" w:author="Anritsu" w:date="2022-10-28T14:35:00Z"/>
              </w:rPr>
            </w:pPr>
            <w:del w:id="961"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D361287" w14:textId="67478F78" w:rsidR="002C7458" w:rsidRPr="003470CA" w:rsidDel="001F4942" w:rsidRDefault="002C7458" w:rsidP="00FD1C50">
            <w:pPr>
              <w:pStyle w:val="TAC"/>
              <w:rPr>
                <w:del w:id="962" w:author="Anritsu" w:date="2022-10-28T14:35:00Z"/>
              </w:rPr>
            </w:pPr>
            <w:del w:id="963" w:author="Anritsu" w:date="2022-10-28T14:35:00Z">
              <w:r w:rsidRPr="003470CA" w:rsidDel="001F4942">
                <w:delText>TBD</w:delText>
              </w:r>
            </w:del>
          </w:p>
        </w:tc>
      </w:tr>
      <w:tr w:rsidR="00165C15" w:rsidRPr="003470CA" w:rsidDel="001F4942" w14:paraId="66E28D74" w14:textId="2D156CDD" w:rsidTr="00FD1C50">
        <w:trPr>
          <w:cantSplit/>
          <w:tblHeader/>
          <w:jc w:val="center"/>
          <w:del w:id="964" w:author="Anritsu" w:date="2022-10-28T14:35:00Z"/>
        </w:trPr>
        <w:tc>
          <w:tcPr>
            <w:tcW w:w="880" w:type="dxa"/>
            <w:vMerge/>
            <w:tcBorders>
              <w:left w:val="single" w:sz="4" w:space="0" w:color="auto"/>
              <w:right w:val="single" w:sz="4" w:space="0" w:color="auto"/>
            </w:tcBorders>
            <w:vAlign w:val="center"/>
          </w:tcPr>
          <w:p w14:paraId="69B50114" w14:textId="28B93914" w:rsidR="002C7458" w:rsidRPr="003470CA" w:rsidDel="001F4942" w:rsidRDefault="002C7458" w:rsidP="00FD1C50">
            <w:pPr>
              <w:pStyle w:val="TAL"/>
              <w:rPr>
                <w:del w:id="96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FF754F9" w14:textId="09747485" w:rsidR="002C7458" w:rsidRPr="003470CA" w:rsidDel="001F4942" w:rsidRDefault="002C7458" w:rsidP="00FD1C50">
            <w:pPr>
              <w:pStyle w:val="TAC"/>
              <w:rPr>
                <w:del w:id="966" w:author="Anritsu" w:date="2022-10-28T14:35:00Z"/>
              </w:rPr>
            </w:pPr>
            <w:del w:id="967" w:author="Anritsu" w:date="2022-10-28T14:35:00Z">
              <w:r w:rsidRPr="003470CA" w:rsidDel="001F4942">
                <w:delText>TX 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E83C633" w14:textId="3F1E9881" w:rsidR="002C7458" w:rsidRPr="003470CA" w:rsidDel="001F4942" w:rsidRDefault="002C7458" w:rsidP="00FD1C50">
            <w:pPr>
              <w:pStyle w:val="TAC"/>
              <w:rPr>
                <w:del w:id="968" w:author="Anritsu" w:date="2022-10-28T14:35:00Z"/>
              </w:rPr>
            </w:pPr>
            <w:del w:id="969"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0576208" w14:textId="4C0640C0" w:rsidR="002C7458" w:rsidRPr="003470CA" w:rsidDel="001F4942" w:rsidRDefault="002C7458" w:rsidP="00FD1C50">
            <w:pPr>
              <w:pStyle w:val="TAC"/>
              <w:rPr>
                <w:del w:id="970" w:author="Anritsu" w:date="2022-10-28T14:35:00Z"/>
              </w:rPr>
            </w:pPr>
            <w:del w:id="971"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35875AC" w14:textId="33D3C33D" w:rsidR="002C7458" w:rsidRPr="003470CA" w:rsidDel="001F4942" w:rsidRDefault="002C7458" w:rsidP="00FD1C50">
            <w:pPr>
              <w:pStyle w:val="TAC"/>
              <w:rPr>
                <w:del w:id="972" w:author="Anritsu" w:date="2022-10-28T14:35:00Z"/>
              </w:rPr>
            </w:pPr>
            <w:del w:id="973"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3A6F3C4" w14:textId="37615C0F" w:rsidR="002C7458" w:rsidRPr="003470CA" w:rsidDel="001F4942" w:rsidRDefault="002C7458" w:rsidP="00FD1C50">
            <w:pPr>
              <w:pStyle w:val="TAC"/>
              <w:rPr>
                <w:del w:id="974" w:author="Anritsu" w:date="2022-10-28T14:35:00Z"/>
              </w:rPr>
            </w:pPr>
            <w:del w:id="975" w:author="Anritsu" w:date="2022-10-28T14:35:00Z">
              <w:r w:rsidRPr="003470CA" w:rsidDel="001F4942">
                <w:delText>TBD</w:delText>
              </w:r>
            </w:del>
          </w:p>
        </w:tc>
      </w:tr>
      <w:tr w:rsidR="00165C15" w:rsidRPr="003470CA" w:rsidDel="001F4942" w14:paraId="6AAA5CCC" w14:textId="188C4B5E" w:rsidTr="00FD1C50">
        <w:trPr>
          <w:cantSplit/>
          <w:tblHeader/>
          <w:jc w:val="center"/>
          <w:del w:id="976" w:author="Anritsu" w:date="2022-10-28T14:35:00Z"/>
        </w:trPr>
        <w:tc>
          <w:tcPr>
            <w:tcW w:w="880" w:type="dxa"/>
            <w:vMerge/>
            <w:tcBorders>
              <w:left w:val="single" w:sz="4" w:space="0" w:color="auto"/>
              <w:right w:val="single" w:sz="4" w:space="0" w:color="auto"/>
            </w:tcBorders>
            <w:vAlign w:val="center"/>
          </w:tcPr>
          <w:p w14:paraId="1C5980AC" w14:textId="29FE23B7" w:rsidR="002C7458" w:rsidRPr="003470CA" w:rsidDel="001F4942" w:rsidRDefault="002C7458" w:rsidP="00FD1C50">
            <w:pPr>
              <w:pStyle w:val="TAL"/>
              <w:rPr>
                <w:del w:id="97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30A9FEAF" w14:textId="288A83F2" w:rsidR="002C7458" w:rsidRPr="003470CA" w:rsidDel="001F4942" w:rsidRDefault="002C7458" w:rsidP="00FD1C50">
            <w:pPr>
              <w:pStyle w:val="TAC"/>
              <w:rPr>
                <w:del w:id="978" w:author="Anritsu" w:date="2022-10-28T14:35:00Z"/>
              </w:rPr>
            </w:pPr>
            <w:del w:id="979" w:author="Anritsu" w:date="2022-10-28T14:35:00Z">
              <w:r w:rsidRPr="003470CA" w:rsidDel="001F4942">
                <w:delText>TX 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049C3BE5" w14:textId="183D7F04" w:rsidR="002C7458" w:rsidRPr="003470CA" w:rsidDel="001F4942" w:rsidRDefault="002C7458" w:rsidP="00FD1C50">
            <w:pPr>
              <w:pStyle w:val="TAC"/>
              <w:rPr>
                <w:del w:id="980" w:author="Anritsu" w:date="2022-10-28T14:35:00Z"/>
              </w:rPr>
            </w:pPr>
            <w:del w:id="981"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78B27C22" w14:textId="19DFBD8C" w:rsidR="002C7458" w:rsidRPr="003470CA" w:rsidDel="001F4942" w:rsidRDefault="002C7458" w:rsidP="00FD1C50">
            <w:pPr>
              <w:pStyle w:val="TAC"/>
              <w:rPr>
                <w:del w:id="982" w:author="Anritsu" w:date="2022-10-28T14:35:00Z"/>
              </w:rPr>
            </w:pPr>
            <w:del w:id="98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2510A2D" w14:textId="7A8BF6D2" w:rsidR="002C7458" w:rsidRPr="003470CA" w:rsidDel="001F4942" w:rsidRDefault="002C7458" w:rsidP="00FD1C50">
            <w:pPr>
              <w:pStyle w:val="TAC"/>
              <w:rPr>
                <w:del w:id="984" w:author="Anritsu" w:date="2022-10-28T14:35:00Z"/>
              </w:rPr>
            </w:pPr>
            <w:del w:id="98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2A005ADB" w14:textId="2B73E7B1" w:rsidR="002C7458" w:rsidRPr="003470CA" w:rsidDel="001F4942" w:rsidRDefault="002C7458" w:rsidP="00FD1C50">
            <w:pPr>
              <w:pStyle w:val="TAC"/>
              <w:rPr>
                <w:del w:id="986" w:author="Anritsu" w:date="2022-10-28T14:35:00Z"/>
              </w:rPr>
            </w:pPr>
            <w:del w:id="987" w:author="Anritsu" w:date="2022-10-28T14:35:00Z">
              <w:r w:rsidRPr="003470CA" w:rsidDel="001F4942">
                <w:delText>TBD</w:delText>
              </w:r>
            </w:del>
          </w:p>
        </w:tc>
      </w:tr>
      <w:tr w:rsidR="00165C15" w:rsidRPr="003470CA" w:rsidDel="001F4942" w14:paraId="5D44A921" w14:textId="6DF1CA94" w:rsidTr="00FD1C50">
        <w:trPr>
          <w:cantSplit/>
          <w:tblHeader/>
          <w:jc w:val="center"/>
          <w:del w:id="988" w:author="Anritsu" w:date="2022-10-28T14:35:00Z"/>
        </w:trPr>
        <w:tc>
          <w:tcPr>
            <w:tcW w:w="880" w:type="dxa"/>
            <w:vMerge/>
            <w:tcBorders>
              <w:left w:val="single" w:sz="4" w:space="0" w:color="auto"/>
              <w:right w:val="single" w:sz="4" w:space="0" w:color="auto"/>
            </w:tcBorders>
            <w:vAlign w:val="center"/>
          </w:tcPr>
          <w:p w14:paraId="24B6E4C3" w14:textId="5934155C" w:rsidR="002C7458" w:rsidRPr="003470CA" w:rsidDel="001F4942" w:rsidRDefault="002C7458" w:rsidP="00FD1C50">
            <w:pPr>
              <w:pStyle w:val="TAL"/>
              <w:rPr>
                <w:del w:id="98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772E0D6" w14:textId="142FC3EA" w:rsidR="002C7458" w:rsidRPr="003470CA" w:rsidDel="001F4942" w:rsidRDefault="002C7458" w:rsidP="00FD1C50">
            <w:pPr>
              <w:pStyle w:val="TAC"/>
              <w:rPr>
                <w:del w:id="990" w:author="Anritsu" w:date="2022-10-28T14:35:00Z"/>
              </w:rPr>
            </w:pPr>
            <w:del w:id="991" w:author="Anritsu" w:date="2022-10-28T14:35:00Z">
              <w:r w:rsidRPr="003470CA" w:rsidDel="001F4942">
                <w:delText>TX SE (40.8GHz to 66GHz)</w:delText>
              </w:r>
            </w:del>
          </w:p>
        </w:tc>
        <w:tc>
          <w:tcPr>
            <w:tcW w:w="1183" w:type="dxa"/>
            <w:tcBorders>
              <w:top w:val="single" w:sz="4" w:space="0" w:color="auto"/>
              <w:left w:val="single" w:sz="4" w:space="0" w:color="auto"/>
              <w:bottom w:val="single" w:sz="4" w:space="0" w:color="auto"/>
              <w:right w:val="single" w:sz="4" w:space="0" w:color="auto"/>
            </w:tcBorders>
          </w:tcPr>
          <w:p w14:paraId="2D283CF9" w14:textId="2E16BE0E" w:rsidR="002C7458" w:rsidRPr="003470CA" w:rsidDel="001F4942" w:rsidRDefault="002C7458" w:rsidP="00FD1C50">
            <w:pPr>
              <w:pStyle w:val="TAC"/>
              <w:rPr>
                <w:del w:id="992" w:author="Anritsu" w:date="2022-10-28T14:35:00Z"/>
              </w:rPr>
            </w:pPr>
            <w:del w:id="993"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7BB7DE04" w14:textId="5FD17A20" w:rsidR="002C7458" w:rsidRPr="003470CA" w:rsidDel="001F4942" w:rsidRDefault="002C7458" w:rsidP="00FD1C50">
            <w:pPr>
              <w:pStyle w:val="TAC"/>
              <w:rPr>
                <w:del w:id="994" w:author="Anritsu" w:date="2022-10-28T14:35:00Z"/>
              </w:rPr>
            </w:pPr>
            <w:del w:id="99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57CD3D2F" w14:textId="7C5BCAAD" w:rsidR="002C7458" w:rsidRPr="003470CA" w:rsidDel="001F4942" w:rsidRDefault="002C7458" w:rsidP="00FD1C50">
            <w:pPr>
              <w:pStyle w:val="TAC"/>
              <w:rPr>
                <w:del w:id="996" w:author="Anritsu" w:date="2022-10-28T14:35:00Z"/>
              </w:rPr>
            </w:pPr>
            <w:del w:id="99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7B1061E" w14:textId="5E43E695" w:rsidR="002C7458" w:rsidRPr="003470CA" w:rsidDel="001F4942" w:rsidRDefault="002C7458" w:rsidP="00FD1C50">
            <w:pPr>
              <w:pStyle w:val="TAC"/>
              <w:rPr>
                <w:del w:id="998" w:author="Anritsu" w:date="2022-10-28T14:35:00Z"/>
              </w:rPr>
            </w:pPr>
            <w:del w:id="999" w:author="Anritsu" w:date="2022-10-28T14:35:00Z">
              <w:r w:rsidRPr="003470CA" w:rsidDel="001F4942">
                <w:delText>TBD</w:delText>
              </w:r>
            </w:del>
          </w:p>
        </w:tc>
      </w:tr>
      <w:tr w:rsidR="00165C15" w:rsidRPr="003470CA" w:rsidDel="001F4942" w14:paraId="54E81A12" w14:textId="0D8FBEAE" w:rsidTr="00FD1C50">
        <w:trPr>
          <w:cantSplit/>
          <w:tblHeader/>
          <w:jc w:val="center"/>
          <w:del w:id="1000" w:author="Anritsu" w:date="2022-10-28T14:35:00Z"/>
        </w:trPr>
        <w:tc>
          <w:tcPr>
            <w:tcW w:w="880" w:type="dxa"/>
            <w:vMerge/>
            <w:tcBorders>
              <w:left w:val="single" w:sz="4" w:space="0" w:color="auto"/>
              <w:right w:val="single" w:sz="4" w:space="0" w:color="auto"/>
            </w:tcBorders>
            <w:vAlign w:val="center"/>
          </w:tcPr>
          <w:p w14:paraId="2E19371F" w14:textId="6FF5718B" w:rsidR="002C7458" w:rsidRPr="003470CA" w:rsidDel="001F4942" w:rsidRDefault="002C7458" w:rsidP="00FD1C50">
            <w:pPr>
              <w:pStyle w:val="TAL"/>
              <w:rPr>
                <w:del w:id="100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8647BD4" w14:textId="674B9EED" w:rsidR="002C7458" w:rsidRPr="003470CA" w:rsidDel="001F4942" w:rsidRDefault="002C7458" w:rsidP="00FD1C50">
            <w:pPr>
              <w:pStyle w:val="TAC"/>
              <w:rPr>
                <w:del w:id="1002" w:author="Anritsu" w:date="2022-10-28T14:35:00Z"/>
              </w:rPr>
            </w:pPr>
            <w:del w:id="1003" w:author="Anritsu" w:date="2022-10-28T14:35:00Z">
              <w:r w:rsidRPr="003470CA" w:rsidDel="001F4942">
                <w:delText>TX SE (66GHz to 80GHz)</w:delText>
              </w:r>
            </w:del>
          </w:p>
        </w:tc>
        <w:tc>
          <w:tcPr>
            <w:tcW w:w="1183" w:type="dxa"/>
            <w:tcBorders>
              <w:top w:val="single" w:sz="4" w:space="0" w:color="auto"/>
              <w:left w:val="single" w:sz="4" w:space="0" w:color="auto"/>
              <w:bottom w:val="single" w:sz="4" w:space="0" w:color="auto"/>
              <w:right w:val="single" w:sz="4" w:space="0" w:color="auto"/>
            </w:tcBorders>
          </w:tcPr>
          <w:p w14:paraId="61EF2624" w14:textId="7E38CA72" w:rsidR="002C7458" w:rsidRPr="003470CA" w:rsidDel="001F4942" w:rsidRDefault="002C7458" w:rsidP="00FD1C50">
            <w:pPr>
              <w:pStyle w:val="TAC"/>
              <w:rPr>
                <w:del w:id="1004" w:author="Anritsu" w:date="2022-10-28T14:35:00Z"/>
              </w:rPr>
            </w:pPr>
            <w:del w:id="1005"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2E9720C6" w14:textId="27BDF32F" w:rsidR="002C7458" w:rsidRPr="003470CA" w:rsidDel="001F4942" w:rsidRDefault="002C7458" w:rsidP="00FD1C50">
            <w:pPr>
              <w:pStyle w:val="TAC"/>
              <w:rPr>
                <w:del w:id="1006" w:author="Anritsu" w:date="2022-10-28T14:35:00Z"/>
              </w:rPr>
            </w:pPr>
            <w:del w:id="100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6D122C5" w14:textId="1D885E56" w:rsidR="002C7458" w:rsidRPr="003470CA" w:rsidDel="001F4942" w:rsidRDefault="002C7458" w:rsidP="00FD1C50">
            <w:pPr>
              <w:pStyle w:val="TAC"/>
              <w:rPr>
                <w:del w:id="1008" w:author="Anritsu" w:date="2022-10-28T14:35:00Z"/>
              </w:rPr>
            </w:pPr>
            <w:del w:id="100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02FCD69" w14:textId="414EF813" w:rsidR="002C7458" w:rsidRPr="003470CA" w:rsidDel="001F4942" w:rsidRDefault="002C7458" w:rsidP="00FD1C50">
            <w:pPr>
              <w:pStyle w:val="TAC"/>
              <w:rPr>
                <w:del w:id="1010" w:author="Anritsu" w:date="2022-10-28T14:35:00Z"/>
              </w:rPr>
            </w:pPr>
            <w:del w:id="1011" w:author="Anritsu" w:date="2022-10-28T14:35:00Z">
              <w:r w:rsidRPr="003470CA" w:rsidDel="001F4942">
                <w:delText>TBD</w:delText>
              </w:r>
            </w:del>
          </w:p>
        </w:tc>
      </w:tr>
      <w:tr w:rsidR="00165C15" w:rsidRPr="003470CA" w:rsidDel="001F4942" w14:paraId="2CA924B3" w14:textId="22F35170" w:rsidTr="00FD1C50">
        <w:trPr>
          <w:cantSplit/>
          <w:tblHeader/>
          <w:jc w:val="center"/>
          <w:del w:id="1012" w:author="Anritsu" w:date="2022-10-28T14:35:00Z"/>
        </w:trPr>
        <w:tc>
          <w:tcPr>
            <w:tcW w:w="880" w:type="dxa"/>
            <w:vMerge/>
            <w:tcBorders>
              <w:left w:val="single" w:sz="4" w:space="0" w:color="auto"/>
              <w:right w:val="single" w:sz="4" w:space="0" w:color="auto"/>
            </w:tcBorders>
            <w:vAlign w:val="center"/>
          </w:tcPr>
          <w:p w14:paraId="673D1814" w14:textId="5E92E184" w:rsidR="002C7458" w:rsidRPr="003470CA" w:rsidDel="001F4942" w:rsidRDefault="002C7458" w:rsidP="00FD1C50">
            <w:pPr>
              <w:pStyle w:val="TAL"/>
              <w:rPr>
                <w:del w:id="101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DD1948E" w14:textId="5FFC30AA" w:rsidR="002C7458" w:rsidRPr="003470CA" w:rsidDel="001F4942" w:rsidRDefault="002C7458" w:rsidP="00FD1C50">
            <w:pPr>
              <w:pStyle w:val="TAC"/>
              <w:rPr>
                <w:del w:id="1014" w:author="Anritsu" w:date="2022-10-28T14:35:00Z"/>
              </w:rPr>
            </w:pPr>
            <w:del w:id="1015" w:author="Anritsu" w:date="2022-10-28T14:35:00Z">
              <w:r w:rsidRPr="003470CA" w:rsidDel="001F4942">
                <w:delText>RX SE (6GHz to 12.75GHz)</w:delText>
              </w:r>
            </w:del>
          </w:p>
        </w:tc>
        <w:tc>
          <w:tcPr>
            <w:tcW w:w="1183" w:type="dxa"/>
            <w:tcBorders>
              <w:top w:val="single" w:sz="4" w:space="0" w:color="auto"/>
              <w:left w:val="single" w:sz="4" w:space="0" w:color="auto"/>
              <w:bottom w:val="single" w:sz="4" w:space="0" w:color="auto"/>
              <w:right w:val="single" w:sz="4" w:space="0" w:color="auto"/>
            </w:tcBorders>
          </w:tcPr>
          <w:p w14:paraId="5C3CC488" w14:textId="07321AF8" w:rsidR="002C7458" w:rsidRPr="003470CA" w:rsidDel="001F4942" w:rsidRDefault="002C7458" w:rsidP="00FD1C50">
            <w:pPr>
              <w:pStyle w:val="TAC"/>
              <w:rPr>
                <w:del w:id="1016" w:author="Anritsu" w:date="2022-10-28T14:35:00Z"/>
              </w:rPr>
            </w:pPr>
            <w:del w:id="1017" w:author="Anritsu" w:date="2022-10-28T14:35:00Z">
              <w:r w:rsidRPr="003470CA" w:rsidDel="001F4942">
                <w:delText>2.00</w:delText>
              </w:r>
            </w:del>
          </w:p>
        </w:tc>
        <w:tc>
          <w:tcPr>
            <w:tcW w:w="1626" w:type="dxa"/>
            <w:tcBorders>
              <w:top w:val="single" w:sz="4" w:space="0" w:color="auto"/>
              <w:left w:val="single" w:sz="4" w:space="0" w:color="auto"/>
              <w:bottom w:val="single" w:sz="4" w:space="0" w:color="auto"/>
              <w:right w:val="single" w:sz="4" w:space="0" w:color="auto"/>
            </w:tcBorders>
          </w:tcPr>
          <w:p w14:paraId="224C710C" w14:textId="6E70B05F" w:rsidR="002C7458" w:rsidRPr="003470CA" w:rsidDel="001F4942" w:rsidRDefault="002C7458" w:rsidP="00FD1C50">
            <w:pPr>
              <w:pStyle w:val="TAC"/>
              <w:rPr>
                <w:del w:id="1018" w:author="Anritsu" w:date="2022-10-28T14:35:00Z"/>
              </w:rPr>
            </w:pPr>
            <w:del w:id="1019"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69999274" w14:textId="33238B0F" w:rsidR="002C7458" w:rsidRPr="003470CA" w:rsidDel="001F4942" w:rsidRDefault="002C7458" w:rsidP="00FD1C50">
            <w:pPr>
              <w:pStyle w:val="TAC"/>
              <w:rPr>
                <w:del w:id="1020" w:author="Anritsu" w:date="2022-10-28T14:35:00Z"/>
              </w:rPr>
            </w:pPr>
            <w:del w:id="1021"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439455B7" w14:textId="45F6AA62" w:rsidR="002C7458" w:rsidRPr="003470CA" w:rsidDel="001F4942" w:rsidRDefault="002C7458" w:rsidP="00FD1C50">
            <w:pPr>
              <w:pStyle w:val="TAC"/>
              <w:rPr>
                <w:del w:id="1022" w:author="Anritsu" w:date="2022-10-28T14:35:00Z"/>
              </w:rPr>
            </w:pPr>
            <w:del w:id="1023" w:author="Anritsu" w:date="2022-10-28T14:35:00Z">
              <w:r w:rsidRPr="003470CA" w:rsidDel="001F4942">
                <w:delText>1.00</w:delText>
              </w:r>
            </w:del>
          </w:p>
        </w:tc>
      </w:tr>
      <w:tr w:rsidR="00165C15" w:rsidRPr="003470CA" w:rsidDel="001F4942" w14:paraId="4C0FCB1A" w14:textId="489F2EFB" w:rsidTr="00FD1C50">
        <w:trPr>
          <w:cantSplit/>
          <w:tblHeader/>
          <w:jc w:val="center"/>
          <w:del w:id="1024" w:author="Anritsu" w:date="2022-10-28T14:35:00Z"/>
        </w:trPr>
        <w:tc>
          <w:tcPr>
            <w:tcW w:w="880" w:type="dxa"/>
            <w:vMerge/>
            <w:tcBorders>
              <w:left w:val="single" w:sz="4" w:space="0" w:color="auto"/>
              <w:right w:val="single" w:sz="4" w:space="0" w:color="auto"/>
            </w:tcBorders>
            <w:vAlign w:val="center"/>
          </w:tcPr>
          <w:p w14:paraId="6FF1AAFC" w14:textId="6B87F560" w:rsidR="002C7458" w:rsidRPr="003470CA" w:rsidDel="001F4942" w:rsidRDefault="002C7458" w:rsidP="00FD1C50">
            <w:pPr>
              <w:pStyle w:val="TAL"/>
              <w:rPr>
                <w:del w:id="102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5397C16" w14:textId="19DA0D1B" w:rsidR="002C7458" w:rsidRPr="003470CA" w:rsidDel="001F4942" w:rsidRDefault="002C7458" w:rsidP="00FD1C50">
            <w:pPr>
              <w:pStyle w:val="TAC"/>
              <w:rPr>
                <w:del w:id="1026" w:author="Anritsu" w:date="2022-10-28T14:35:00Z"/>
              </w:rPr>
            </w:pPr>
            <w:del w:id="1027" w:author="Anritsu" w:date="2022-10-28T14:35:00Z">
              <w:r w:rsidRPr="003470CA" w:rsidDel="001F4942">
                <w:delText>RX 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95A1942" w14:textId="6A091B06" w:rsidR="002C7458" w:rsidRPr="003470CA" w:rsidDel="001F4942" w:rsidRDefault="002C7458" w:rsidP="00FD1C50">
            <w:pPr>
              <w:pStyle w:val="TAC"/>
              <w:rPr>
                <w:del w:id="1028" w:author="Anritsu" w:date="2022-10-28T14:35:00Z"/>
              </w:rPr>
            </w:pPr>
            <w:del w:id="1029"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0087B479" w14:textId="19341DE5" w:rsidR="002C7458" w:rsidRPr="003470CA" w:rsidDel="001F4942" w:rsidRDefault="002C7458" w:rsidP="00FD1C50">
            <w:pPr>
              <w:pStyle w:val="TAC"/>
              <w:rPr>
                <w:del w:id="1030" w:author="Anritsu" w:date="2022-10-28T14:35:00Z"/>
              </w:rPr>
            </w:pPr>
            <w:del w:id="1031"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12341F9" w14:textId="5F17C8E8" w:rsidR="002C7458" w:rsidRPr="003470CA" w:rsidDel="001F4942" w:rsidRDefault="002C7458" w:rsidP="00FD1C50">
            <w:pPr>
              <w:pStyle w:val="TAC"/>
              <w:rPr>
                <w:del w:id="1032" w:author="Anritsu" w:date="2022-10-28T14:35:00Z"/>
              </w:rPr>
            </w:pPr>
            <w:del w:id="1033"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0A6DA40" w14:textId="01FFAD12" w:rsidR="002C7458" w:rsidRPr="003470CA" w:rsidDel="001F4942" w:rsidRDefault="002C7458" w:rsidP="00FD1C50">
            <w:pPr>
              <w:pStyle w:val="TAC"/>
              <w:rPr>
                <w:del w:id="1034" w:author="Anritsu" w:date="2022-10-28T14:35:00Z"/>
              </w:rPr>
            </w:pPr>
            <w:del w:id="1035" w:author="Anritsu" w:date="2022-10-28T14:35:00Z">
              <w:r w:rsidRPr="003470CA" w:rsidDel="001F4942">
                <w:delText>1.08</w:delText>
              </w:r>
            </w:del>
          </w:p>
        </w:tc>
      </w:tr>
      <w:tr w:rsidR="00165C15" w:rsidRPr="003470CA" w:rsidDel="001F4942" w14:paraId="32D6FC42" w14:textId="75277B9D" w:rsidTr="00FD1C50">
        <w:trPr>
          <w:cantSplit/>
          <w:tblHeader/>
          <w:jc w:val="center"/>
          <w:del w:id="1036" w:author="Anritsu" w:date="2022-10-28T14:35:00Z"/>
        </w:trPr>
        <w:tc>
          <w:tcPr>
            <w:tcW w:w="880" w:type="dxa"/>
            <w:vMerge/>
            <w:tcBorders>
              <w:left w:val="single" w:sz="4" w:space="0" w:color="auto"/>
              <w:right w:val="single" w:sz="4" w:space="0" w:color="auto"/>
            </w:tcBorders>
            <w:vAlign w:val="center"/>
          </w:tcPr>
          <w:p w14:paraId="14EF760C" w14:textId="1DDA29CE" w:rsidR="002C7458" w:rsidRPr="003470CA" w:rsidDel="001F4942" w:rsidRDefault="002C7458" w:rsidP="00FD1C50">
            <w:pPr>
              <w:pStyle w:val="TAL"/>
              <w:rPr>
                <w:del w:id="103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190566B" w14:textId="0C780396" w:rsidR="002C7458" w:rsidRPr="003470CA" w:rsidDel="001F4942" w:rsidRDefault="002C7458" w:rsidP="00FD1C50">
            <w:pPr>
              <w:pStyle w:val="TAC"/>
              <w:rPr>
                <w:del w:id="1038" w:author="Anritsu" w:date="2022-10-28T14:35:00Z"/>
              </w:rPr>
            </w:pPr>
            <w:del w:id="1039" w:author="Anritsu" w:date="2022-10-28T14:35:00Z">
              <w:r w:rsidRPr="003470CA" w:rsidDel="001F4942">
                <w:delText>RX 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59501937" w14:textId="52D07BFA" w:rsidR="002C7458" w:rsidRPr="003470CA" w:rsidDel="001F4942" w:rsidRDefault="002C7458" w:rsidP="00FD1C50">
            <w:pPr>
              <w:pStyle w:val="TAC"/>
              <w:rPr>
                <w:del w:id="1040" w:author="Anritsu" w:date="2022-10-28T14:35:00Z"/>
              </w:rPr>
            </w:pPr>
            <w:del w:id="1041" w:author="Anritsu" w:date="2022-10-28T14:35:00Z">
              <w:r w:rsidRPr="003470CA" w:rsidDel="001F4942">
                <w:delText>2.73</w:delText>
              </w:r>
            </w:del>
          </w:p>
        </w:tc>
        <w:tc>
          <w:tcPr>
            <w:tcW w:w="1626" w:type="dxa"/>
            <w:tcBorders>
              <w:top w:val="single" w:sz="4" w:space="0" w:color="auto"/>
              <w:left w:val="single" w:sz="4" w:space="0" w:color="auto"/>
              <w:bottom w:val="single" w:sz="4" w:space="0" w:color="auto"/>
              <w:right w:val="single" w:sz="4" w:space="0" w:color="auto"/>
            </w:tcBorders>
          </w:tcPr>
          <w:p w14:paraId="70E444B8" w14:textId="2CFD2357" w:rsidR="002C7458" w:rsidRPr="003470CA" w:rsidDel="001F4942" w:rsidRDefault="002C7458" w:rsidP="00FD1C50">
            <w:pPr>
              <w:pStyle w:val="TAC"/>
              <w:rPr>
                <w:del w:id="1042" w:author="Anritsu" w:date="2022-10-28T14:35:00Z"/>
              </w:rPr>
            </w:pPr>
            <w:del w:id="104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02D3CB6" w14:textId="1AD23B7D" w:rsidR="002C7458" w:rsidRPr="003470CA" w:rsidDel="001F4942" w:rsidRDefault="002C7458" w:rsidP="00FD1C50">
            <w:pPr>
              <w:pStyle w:val="TAC"/>
              <w:rPr>
                <w:del w:id="1044" w:author="Anritsu" w:date="2022-10-28T14:35:00Z"/>
              </w:rPr>
            </w:pPr>
            <w:del w:id="104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27EBAF4" w14:textId="6CC8F9E3" w:rsidR="002C7458" w:rsidRPr="003470CA" w:rsidDel="001F4942" w:rsidRDefault="002C7458" w:rsidP="00FD1C50">
            <w:pPr>
              <w:pStyle w:val="TAC"/>
              <w:rPr>
                <w:del w:id="1046" w:author="Anritsu" w:date="2022-10-28T14:35:00Z"/>
              </w:rPr>
            </w:pPr>
            <w:del w:id="1047" w:author="Anritsu" w:date="2022-10-28T14:35:00Z">
              <w:r w:rsidRPr="003470CA" w:rsidDel="001F4942">
                <w:delText>1.37</w:delText>
              </w:r>
            </w:del>
          </w:p>
        </w:tc>
      </w:tr>
      <w:tr w:rsidR="00165C15" w:rsidRPr="003470CA" w:rsidDel="001F4942" w14:paraId="4CEBEE53" w14:textId="2ED8D0DC" w:rsidTr="00FD1C50">
        <w:trPr>
          <w:cantSplit/>
          <w:tblHeader/>
          <w:jc w:val="center"/>
          <w:del w:id="1048" w:author="Anritsu" w:date="2022-10-28T14:35:00Z"/>
        </w:trPr>
        <w:tc>
          <w:tcPr>
            <w:tcW w:w="880" w:type="dxa"/>
            <w:vMerge/>
            <w:tcBorders>
              <w:left w:val="single" w:sz="4" w:space="0" w:color="auto"/>
              <w:right w:val="single" w:sz="4" w:space="0" w:color="auto"/>
            </w:tcBorders>
            <w:vAlign w:val="center"/>
          </w:tcPr>
          <w:p w14:paraId="7C983B20" w14:textId="06BE2382" w:rsidR="002C7458" w:rsidRPr="003470CA" w:rsidDel="001F4942" w:rsidRDefault="002C7458" w:rsidP="00FD1C50">
            <w:pPr>
              <w:pStyle w:val="TAL"/>
              <w:rPr>
                <w:del w:id="104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72141F1" w14:textId="06FAA2FA" w:rsidR="002C7458" w:rsidRPr="003470CA" w:rsidDel="001F4942" w:rsidRDefault="002C7458" w:rsidP="00FD1C50">
            <w:pPr>
              <w:pStyle w:val="TAC"/>
              <w:rPr>
                <w:del w:id="1050" w:author="Anritsu" w:date="2022-10-28T14:35:00Z"/>
              </w:rPr>
            </w:pPr>
            <w:del w:id="1051" w:author="Anritsu" w:date="2022-10-28T14:35:00Z">
              <w:r w:rsidRPr="003470CA" w:rsidDel="001F4942">
                <w:delText>RX SE (40.8GHz to 66GHz)</w:delText>
              </w:r>
            </w:del>
          </w:p>
        </w:tc>
        <w:tc>
          <w:tcPr>
            <w:tcW w:w="1183" w:type="dxa"/>
            <w:tcBorders>
              <w:top w:val="single" w:sz="4" w:space="0" w:color="auto"/>
              <w:left w:val="single" w:sz="4" w:space="0" w:color="auto"/>
              <w:bottom w:val="single" w:sz="4" w:space="0" w:color="auto"/>
              <w:right w:val="single" w:sz="4" w:space="0" w:color="auto"/>
            </w:tcBorders>
          </w:tcPr>
          <w:p w14:paraId="51EBBC8D" w14:textId="51CB1F74" w:rsidR="002C7458" w:rsidRPr="003470CA" w:rsidDel="001F4942" w:rsidRDefault="002C7458" w:rsidP="00FD1C50">
            <w:pPr>
              <w:pStyle w:val="TAC"/>
              <w:rPr>
                <w:del w:id="1052" w:author="Anritsu" w:date="2022-10-28T14:35:00Z"/>
              </w:rPr>
            </w:pPr>
            <w:del w:id="1053"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5BAD4CC1" w14:textId="404B807F" w:rsidR="002C7458" w:rsidRPr="003470CA" w:rsidDel="001F4942" w:rsidRDefault="002C7458" w:rsidP="00FD1C50">
            <w:pPr>
              <w:pStyle w:val="TAC"/>
              <w:rPr>
                <w:del w:id="1054" w:author="Anritsu" w:date="2022-10-28T14:35:00Z"/>
              </w:rPr>
            </w:pPr>
            <w:del w:id="105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226678A8" w14:textId="67FA9C40" w:rsidR="002C7458" w:rsidRPr="003470CA" w:rsidDel="001F4942" w:rsidRDefault="002C7458" w:rsidP="00FD1C50">
            <w:pPr>
              <w:pStyle w:val="TAC"/>
              <w:rPr>
                <w:del w:id="1056" w:author="Anritsu" w:date="2022-10-28T14:35:00Z"/>
              </w:rPr>
            </w:pPr>
            <w:del w:id="105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02F9820" w14:textId="591251CB" w:rsidR="002C7458" w:rsidRPr="003470CA" w:rsidDel="001F4942" w:rsidRDefault="002C7458" w:rsidP="00FD1C50">
            <w:pPr>
              <w:pStyle w:val="TAC"/>
              <w:rPr>
                <w:del w:id="1058" w:author="Anritsu" w:date="2022-10-28T14:35:00Z"/>
              </w:rPr>
            </w:pPr>
            <w:del w:id="1059" w:author="Anritsu" w:date="2022-10-28T14:35:00Z">
              <w:r w:rsidRPr="003470CA" w:rsidDel="001F4942">
                <w:delText>2.00</w:delText>
              </w:r>
            </w:del>
          </w:p>
        </w:tc>
      </w:tr>
      <w:tr w:rsidR="00165C15" w:rsidRPr="003470CA" w:rsidDel="001F4942" w14:paraId="35E80CDE" w14:textId="10F91483" w:rsidTr="00FD1C50">
        <w:trPr>
          <w:cantSplit/>
          <w:tblHeader/>
          <w:jc w:val="center"/>
          <w:del w:id="1060" w:author="Anritsu" w:date="2022-10-28T14:35:00Z"/>
        </w:trPr>
        <w:tc>
          <w:tcPr>
            <w:tcW w:w="880" w:type="dxa"/>
            <w:vMerge/>
            <w:tcBorders>
              <w:left w:val="single" w:sz="4" w:space="0" w:color="auto"/>
              <w:right w:val="single" w:sz="4" w:space="0" w:color="auto"/>
            </w:tcBorders>
            <w:vAlign w:val="center"/>
          </w:tcPr>
          <w:p w14:paraId="1222B2CF" w14:textId="4ED141EA" w:rsidR="002C7458" w:rsidRPr="003470CA" w:rsidDel="001F4942" w:rsidRDefault="002C7458" w:rsidP="00FD1C50">
            <w:pPr>
              <w:pStyle w:val="TAL"/>
              <w:rPr>
                <w:del w:id="106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8325BB5" w14:textId="79FE7A72" w:rsidR="002C7458" w:rsidRPr="003470CA" w:rsidDel="001F4942" w:rsidRDefault="002C7458" w:rsidP="00FD1C50">
            <w:pPr>
              <w:pStyle w:val="TAC"/>
              <w:rPr>
                <w:del w:id="1062" w:author="Anritsu" w:date="2022-10-28T14:35:00Z"/>
              </w:rPr>
            </w:pPr>
            <w:del w:id="1063" w:author="Anritsu" w:date="2022-10-28T14:35:00Z">
              <w:r w:rsidRPr="003470CA" w:rsidDel="001F4942">
                <w:delText>RX SE (66GHz to 80GHz)</w:delText>
              </w:r>
            </w:del>
          </w:p>
        </w:tc>
        <w:tc>
          <w:tcPr>
            <w:tcW w:w="1183" w:type="dxa"/>
            <w:tcBorders>
              <w:top w:val="single" w:sz="4" w:space="0" w:color="auto"/>
              <w:left w:val="single" w:sz="4" w:space="0" w:color="auto"/>
              <w:bottom w:val="single" w:sz="4" w:space="0" w:color="auto"/>
              <w:right w:val="single" w:sz="4" w:space="0" w:color="auto"/>
            </w:tcBorders>
          </w:tcPr>
          <w:p w14:paraId="1EF5048D" w14:textId="18750827" w:rsidR="002C7458" w:rsidRPr="003470CA" w:rsidDel="001F4942" w:rsidRDefault="002C7458" w:rsidP="00FD1C50">
            <w:pPr>
              <w:pStyle w:val="TAC"/>
              <w:rPr>
                <w:del w:id="1064" w:author="Anritsu" w:date="2022-10-28T14:35:00Z"/>
              </w:rPr>
            </w:pPr>
            <w:del w:id="1065"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38BC47E0" w14:textId="44D66C89" w:rsidR="002C7458" w:rsidRPr="003470CA" w:rsidDel="001F4942" w:rsidRDefault="002C7458" w:rsidP="00FD1C50">
            <w:pPr>
              <w:pStyle w:val="TAC"/>
              <w:rPr>
                <w:del w:id="1066" w:author="Anritsu" w:date="2022-10-28T14:35:00Z"/>
              </w:rPr>
            </w:pPr>
            <w:del w:id="106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2A1E2E20" w14:textId="58681F5A" w:rsidR="002C7458" w:rsidRPr="003470CA" w:rsidDel="001F4942" w:rsidRDefault="002C7458" w:rsidP="00FD1C50">
            <w:pPr>
              <w:pStyle w:val="TAC"/>
              <w:rPr>
                <w:del w:id="1068" w:author="Anritsu" w:date="2022-10-28T14:35:00Z"/>
              </w:rPr>
            </w:pPr>
            <w:del w:id="106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2DC3B9E" w14:textId="47F1593B" w:rsidR="002C7458" w:rsidRPr="003470CA" w:rsidDel="001F4942" w:rsidRDefault="002C7458" w:rsidP="00FD1C50">
            <w:pPr>
              <w:pStyle w:val="TAC"/>
              <w:rPr>
                <w:del w:id="1070" w:author="Anritsu" w:date="2022-10-28T14:35:00Z"/>
              </w:rPr>
            </w:pPr>
            <w:del w:id="1071" w:author="Anritsu" w:date="2022-10-28T14:35:00Z">
              <w:r w:rsidRPr="003470CA" w:rsidDel="001F4942">
                <w:delText>2.00</w:delText>
              </w:r>
            </w:del>
          </w:p>
        </w:tc>
      </w:tr>
      <w:tr w:rsidR="00165C15" w:rsidRPr="003470CA" w14:paraId="2A663980" w14:textId="77777777" w:rsidTr="00FD1C50">
        <w:trPr>
          <w:cantSplit/>
          <w:tblHeader/>
          <w:jc w:val="center"/>
          <w:ins w:id="1072" w:author="Anritsu" w:date="2022-10-28T14:35:00Z"/>
        </w:trPr>
        <w:tc>
          <w:tcPr>
            <w:tcW w:w="880" w:type="dxa"/>
            <w:tcBorders>
              <w:top w:val="single" w:sz="4" w:space="0" w:color="auto"/>
              <w:left w:val="single" w:sz="4" w:space="0" w:color="auto"/>
              <w:bottom w:val="single" w:sz="4" w:space="0" w:color="auto"/>
              <w:right w:val="single" w:sz="4" w:space="0" w:color="auto"/>
            </w:tcBorders>
            <w:hideMark/>
          </w:tcPr>
          <w:p w14:paraId="4606E163" w14:textId="77777777" w:rsidR="001F4942" w:rsidRPr="003470CA" w:rsidRDefault="001F4942" w:rsidP="00FD1C50">
            <w:pPr>
              <w:pStyle w:val="TAH"/>
              <w:rPr>
                <w:ins w:id="1073" w:author="Anritsu" w:date="2022-10-28T14:35:00Z"/>
              </w:rPr>
            </w:pPr>
            <w:ins w:id="1074" w:author="Anritsu" w:date="2022-10-28T14:35:00Z">
              <w:r w:rsidRPr="003470CA">
                <w:t>Power class</w:t>
              </w:r>
            </w:ins>
          </w:p>
        </w:tc>
        <w:tc>
          <w:tcPr>
            <w:tcW w:w="1274" w:type="dxa"/>
            <w:tcBorders>
              <w:top w:val="single" w:sz="4" w:space="0" w:color="auto"/>
              <w:left w:val="single" w:sz="4" w:space="0" w:color="auto"/>
              <w:bottom w:val="single" w:sz="4" w:space="0" w:color="auto"/>
              <w:right w:val="single" w:sz="4" w:space="0" w:color="auto"/>
            </w:tcBorders>
          </w:tcPr>
          <w:p w14:paraId="11015B46" w14:textId="77777777" w:rsidR="001F4942" w:rsidRPr="003470CA" w:rsidRDefault="001F4942" w:rsidP="00FD1C50">
            <w:pPr>
              <w:pStyle w:val="TAH"/>
              <w:rPr>
                <w:ins w:id="1075" w:author="Anritsu" w:date="2022-10-28T14:35:00Z"/>
              </w:rPr>
            </w:pPr>
            <w:ins w:id="1076" w:author="Anritsu" w:date="2022-10-28T14:35:00Z">
              <w:r w:rsidRPr="003470CA">
                <w:t>Test case</w:t>
              </w:r>
            </w:ins>
          </w:p>
        </w:tc>
        <w:tc>
          <w:tcPr>
            <w:tcW w:w="1183" w:type="dxa"/>
            <w:tcBorders>
              <w:top w:val="single" w:sz="4" w:space="0" w:color="auto"/>
              <w:left w:val="single" w:sz="4" w:space="0" w:color="auto"/>
              <w:bottom w:val="single" w:sz="4" w:space="0" w:color="auto"/>
              <w:right w:val="single" w:sz="4" w:space="0" w:color="auto"/>
            </w:tcBorders>
            <w:hideMark/>
          </w:tcPr>
          <w:p w14:paraId="7C174AC4" w14:textId="77777777" w:rsidR="001F4942" w:rsidRPr="003470CA" w:rsidRDefault="001F4942" w:rsidP="00FD1C50">
            <w:pPr>
              <w:pStyle w:val="TAH"/>
              <w:rPr>
                <w:ins w:id="1077" w:author="Anritsu" w:date="2022-10-28T14:35:00Z"/>
              </w:rPr>
            </w:pPr>
            <w:ins w:id="1078" w:author="Anritsu" w:date="2022-10-28T14:35:00Z">
              <w:r w:rsidRPr="003470CA">
                <w:t>Uncertainty value</w:t>
              </w:r>
            </w:ins>
          </w:p>
        </w:tc>
        <w:tc>
          <w:tcPr>
            <w:tcW w:w="1626" w:type="dxa"/>
            <w:tcBorders>
              <w:top w:val="single" w:sz="4" w:space="0" w:color="auto"/>
              <w:left w:val="single" w:sz="4" w:space="0" w:color="auto"/>
              <w:bottom w:val="single" w:sz="4" w:space="0" w:color="auto"/>
              <w:right w:val="single" w:sz="4" w:space="0" w:color="auto"/>
            </w:tcBorders>
            <w:hideMark/>
          </w:tcPr>
          <w:p w14:paraId="249C4634" w14:textId="77777777" w:rsidR="001F4942" w:rsidRPr="003470CA" w:rsidRDefault="001F4942" w:rsidP="00FD1C50">
            <w:pPr>
              <w:pStyle w:val="TAH"/>
              <w:rPr>
                <w:ins w:id="1079" w:author="Anritsu" w:date="2022-10-28T14:35:00Z"/>
              </w:rPr>
            </w:pPr>
            <w:ins w:id="1080" w:author="Anritsu" w:date="2022-10-28T14:35:00Z">
              <w:r w:rsidRPr="003470CA">
                <w:t>Distribution of the probability</w:t>
              </w:r>
            </w:ins>
          </w:p>
        </w:tc>
        <w:tc>
          <w:tcPr>
            <w:tcW w:w="1006" w:type="dxa"/>
            <w:tcBorders>
              <w:top w:val="single" w:sz="4" w:space="0" w:color="auto"/>
              <w:left w:val="single" w:sz="4" w:space="0" w:color="auto"/>
              <w:bottom w:val="single" w:sz="4" w:space="0" w:color="auto"/>
              <w:right w:val="single" w:sz="4" w:space="0" w:color="auto"/>
            </w:tcBorders>
            <w:hideMark/>
          </w:tcPr>
          <w:p w14:paraId="1A3DFC41" w14:textId="77777777" w:rsidR="001F4942" w:rsidRPr="003470CA" w:rsidRDefault="001F4942" w:rsidP="00FD1C50">
            <w:pPr>
              <w:pStyle w:val="TAH"/>
              <w:rPr>
                <w:ins w:id="1081" w:author="Anritsu" w:date="2022-10-28T14:35:00Z"/>
              </w:rPr>
            </w:pPr>
            <w:ins w:id="1082" w:author="Anritsu" w:date="2022-10-28T14:35:00Z">
              <w:r w:rsidRPr="003470CA">
                <w:t>Divisor</w:t>
              </w:r>
            </w:ins>
          </w:p>
        </w:tc>
        <w:tc>
          <w:tcPr>
            <w:tcW w:w="1173" w:type="dxa"/>
            <w:tcBorders>
              <w:top w:val="single" w:sz="4" w:space="0" w:color="auto"/>
              <w:left w:val="single" w:sz="4" w:space="0" w:color="auto"/>
              <w:bottom w:val="single" w:sz="4" w:space="0" w:color="auto"/>
              <w:right w:val="single" w:sz="4" w:space="0" w:color="auto"/>
            </w:tcBorders>
            <w:hideMark/>
          </w:tcPr>
          <w:p w14:paraId="57030867" w14:textId="77777777" w:rsidR="001F4942" w:rsidRPr="003470CA" w:rsidRDefault="001F4942" w:rsidP="00FD1C50">
            <w:pPr>
              <w:pStyle w:val="TAH"/>
              <w:rPr>
                <w:ins w:id="1083" w:author="Anritsu" w:date="2022-10-28T14:35:00Z"/>
              </w:rPr>
            </w:pPr>
            <w:ins w:id="1084" w:author="Anritsu" w:date="2022-10-28T14:35:00Z">
              <w:r w:rsidRPr="003470CA">
                <w:t>Standard uncertainty (σ) [dB]</w:t>
              </w:r>
            </w:ins>
          </w:p>
        </w:tc>
      </w:tr>
      <w:tr w:rsidR="00165C15" w:rsidRPr="003470CA" w14:paraId="57DA83C5" w14:textId="77777777" w:rsidTr="00FD1C50">
        <w:trPr>
          <w:cantSplit/>
          <w:tblHeader/>
          <w:jc w:val="center"/>
          <w:ins w:id="1085" w:author="Anritsu" w:date="2022-10-28T14:35:00Z"/>
        </w:trPr>
        <w:tc>
          <w:tcPr>
            <w:tcW w:w="880" w:type="dxa"/>
            <w:vMerge w:val="restart"/>
            <w:tcBorders>
              <w:top w:val="single" w:sz="4" w:space="0" w:color="auto"/>
              <w:left w:val="single" w:sz="4" w:space="0" w:color="auto"/>
              <w:right w:val="single" w:sz="4" w:space="0" w:color="auto"/>
            </w:tcBorders>
            <w:vAlign w:val="center"/>
          </w:tcPr>
          <w:p w14:paraId="2EB8B46D" w14:textId="26D2BA18" w:rsidR="001F4942" w:rsidRPr="003470CA" w:rsidRDefault="001F4942" w:rsidP="00FD1C50">
            <w:pPr>
              <w:pStyle w:val="TAL"/>
              <w:rPr>
                <w:ins w:id="1086" w:author="Anritsu" w:date="2022-10-28T14:35:00Z"/>
              </w:rPr>
            </w:pPr>
            <w:ins w:id="1087" w:author="Anritsu" w:date="2022-10-28T14:35:00Z">
              <w:r>
                <w:t xml:space="preserve">PC1, </w:t>
              </w:r>
              <w:r w:rsidRPr="003470CA">
                <w:t>PC3</w:t>
              </w:r>
            </w:ins>
          </w:p>
        </w:tc>
        <w:tc>
          <w:tcPr>
            <w:tcW w:w="1274" w:type="dxa"/>
            <w:tcBorders>
              <w:top w:val="single" w:sz="4" w:space="0" w:color="auto"/>
              <w:left w:val="single" w:sz="4" w:space="0" w:color="auto"/>
              <w:bottom w:val="single" w:sz="4" w:space="0" w:color="auto"/>
              <w:right w:val="single" w:sz="4" w:space="0" w:color="auto"/>
            </w:tcBorders>
          </w:tcPr>
          <w:p w14:paraId="7EEE73AA" w14:textId="77777777" w:rsidR="001F4942" w:rsidRPr="003470CA" w:rsidRDefault="001F4942" w:rsidP="00FD1C50">
            <w:pPr>
              <w:pStyle w:val="TAC"/>
              <w:rPr>
                <w:ins w:id="1088" w:author="Anritsu" w:date="2022-10-28T14:35:00Z"/>
              </w:rPr>
            </w:pPr>
            <w:ins w:id="1089" w:author="Anritsu" w:date="2022-10-28T14:35:00Z">
              <w:r w:rsidRPr="003470CA">
                <w:t xml:space="preserve">MOP, MPR, </w:t>
              </w:r>
              <w:r w:rsidRPr="00E162E8">
                <w:t xml:space="preserve"> Configured output power with power boost,</w:t>
              </w:r>
              <w:r w:rsidRPr="003470CA">
                <w:t>SEM, ACLR</w:t>
              </w:r>
            </w:ins>
          </w:p>
        </w:tc>
        <w:tc>
          <w:tcPr>
            <w:tcW w:w="1183" w:type="dxa"/>
            <w:tcBorders>
              <w:top w:val="single" w:sz="4" w:space="0" w:color="auto"/>
              <w:left w:val="single" w:sz="4" w:space="0" w:color="auto"/>
              <w:bottom w:val="single" w:sz="4" w:space="0" w:color="auto"/>
              <w:right w:val="single" w:sz="4" w:space="0" w:color="auto"/>
            </w:tcBorders>
          </w:tcPr>
          <w:p w14:paraId="1CD83832" w14:textId="77777777" w:rsidR="001F4942" w:rsidRPr="003470CA" w:rsidRDefault="001F4942" w:rsidP="00FD1C50">
            <w:pPr>
              <w:pStyle w:val="TAC"/>
              <w:rPr>
                <w:ins w:id="1090" w:author="Anritsu" w:date="2022-10-28T14:35:00Z"/>
              </w:rPr>
            </w:pPr>
            <w:ins w:id="1091" w:author="Anritsu" w:date="2022-10-28T14:35: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2DF09E52" w14:textId="77777777" w:rsidR="001F4942" w:rsidRPr="003470CA" w:rsidRDefault="001F4942" w:rsidP="00FD1C50">
            <w:pPr>
              <w:pStyle w:val="TAC"/>
              <w:rPr>
                <w:ins w:id="1092" w:author="Anritsu" w:date="2022-10-28T14:35:00Z"/>
              </w:rPr>
            </w:pPr>
            <w:ins w:id="1093"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02F6868F" w14:textId="77777777" w:rsidR="001F4942" w:rsidRPr="003470CA" w:rsidRDefault="001F4942" w:rsidP="00FD1C50">
            <w:pPr>
              <w:pStyle w:val="TAC"/>
              <w:rPr>
                <w:ins w:id="1094" w:author="Anritsu" w:date="2022-10-28T14:35:00Z"/>
              </w:rPr>
            </w:pPr>
            <w:ins w:id="1095"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694DC76" w14:textId="77777777" w:rsidR="001F4942" w:rsidRPr="003470CA" w:rsidRDefault="001F4942" w:rsidP="00FD1C50">
            <w:pPr>
              <w:pStyle w:val="TAC"/>
              <w:rPr>
                <w:ins w:id="1096" w:author="Anritsu" w:date="2022-10-28T14:35:00Z"/>
              </w:rPr>
            </w:pPr>
            <w:ins w:id="1097" w:author="Anritsu" w:date="2022-10-28T14:35:00Z">
              <w:r w:rsidRPr="003470CA">
                <w:t>1.08</w:t>
              </w:r>
            </w:ins>
          </w:p>
        </w:tc>
      </w:tr>
      <w:tr w:rsidR="00165C15" w:rsidRPr="003470CA" w14:paraId="6031A795" w14:textId="77777777" w:rsidTr="00FD1C50">
        <w:trPr>
          <w:cantSplit/>
          <w:tblHeader/>
          <w:jc w:val="center"/>
          <w:ins w:id="1098" w:author="Anritsu" w:date="2022-10-28T14:35:00Z"/>
        </w:trPr>
        <w:tc>
          <w:tcPr>
            <w:tcW w:w="880" w:type="dxa"/>
            <w:vMerge/>
            <w:tcBorders>
              <w:left w:val="single" w:sz="4" w:space="0" w:color="auto"/>
              <w:right w:val="single" w:sz="4" w:space="0" w:color="auto"/>
            </w:tcBorders>
            <w:vAlign w:val="center"/>
          </w:tcPr>
          <w:p w14:paraId="74FDF26E" w14:textId="77777777" w:rsidR="001F4942" w:rsidRPr="003470CA" w:rsidRDefault="001F4942" w:rsidP="00FD1C50">
            <w:pPr>
              <w:pStyle w:val="TAL"/>
              <w:rPr>
                <w:ins w:id="109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D4A6C4F" w14:textId="77777777" w:rsidR="001F4942" w:rsidRPr="003470CA" w:rsidRDefault="001F4942" w:rsidP="00FD1C50">
            <w:pPr>
              <w:pStyle w:val="TAC"/>
              <w:rPr>
                <w:ins w:id="1100" w:author="Anritsu" w:date="2022-10-28T14:35:00Z"/>
              </w:rPr>
            </w:pPr>
            <w:ins w:id="1101" w:author="Anritsu" w:date="2022-10-28T14:35:00Z">
              <w:r w:rsidRPr="003470CA">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3B29E067" w14:textId="77777777" w:rsidR="001F4942" w:rsidRPr="003470CA" w:rsidRDefault="001F4942" w:rsidP="00FD1C50">
            <w:pPr>
              <w:pStyle w:val="TAC"/>
              <w:rPr>
                <w:ins w:id="1102" w:author="Anritsu" w:date="2022-10-28T14:35:00Z"/>
              </w:rPr>
            </w:pPr>
            <w:ins w:id="1103" w:author="Anritsu" w:date="2022-10-28T14:35:00Z">
              <w:r w:rsidRPr="003470CA">
                <w:t>2.50</w:t>
              </w:r>
            </w:ins>
          </w:p>
        </w:tc>
        <w:tc>
          <w:tcPr>
            <w:tcW w:w="1626" w:type="dxa"/>
            <w:tcBorders>
              <w:top w:val="single" w:sz="4" w:space="0" w:color="auto"/>
              <w:left w:val="single" w:sz="4" w:space="0" w:color="auto"/>
              <w:bottom w:val="single" w:sz="4" w:space="0" w:color="auto"/>
              <w:right w:val="single" w:sz="4" w:space="0" w:color="auto"/>
            </w:tcBorders>
          </w:tcPr>
          <w:p w14:paraId="509290C1" w14:textId="77777777" w:rsidR="001F4942" w:rsidRPr="003470CA" w:rsidRDefault="001F4942" w:rsidP="00FD1C50">
            <w:pPr>
              <w:pStyle w:val="TAC"/>
              <w:rPr>
                <w:ins w:id="1104" w:author="Anritsu" w:date="2022-10-28T14:35:00Z"/>
              </w:rPr>
            </w:pPr>
            <w:ins w:id="1105"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21C824F1" w14:textId="77777777" w:rsidR="001F4942" w:rsidRPr="003470CA" w:rsidRDefault="001F4942" w:rsidP="00FD1C50">
            <w:pPr>
              <w:pStyle w:val="TAC"/>
              <w:rPr>
                <w:ins w:id="1106" w:author="Anritsu" w:date="2022-10-28T14:35:00Z"/>
              </w:rPr>
            </w:pPr>
            <w:ins w:id="1107"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63DE973" w14:textId="77777777" w:rsidR="001F4942" w:rsidRPr="003470CA" w:rsidRDefault="001F4942" w:rsidP="00FD1C50">
            <w:pPr>
              <w:pStyle w:val="TAC"/>
              <w:rPr>
                <w:ins w:id="1108" w:author="Anritsu" w:date="2022-10-28T14:35:00Z"/>
              </w:rPr>
            </w:pPr>
            <w:ins w:id="1109" w:author="Anritsu" w:date="2022-10-28T14:35:00Z">
              <w:r w:rsidRPr="003470CA">
                <w:t>1.25</w:t>
              </w:r>
            </w:ins>
          </w:p>
        </w:tc>
      </w:tr>
      <w:tr w:rsidR="00165C15" w:rsidRPr="003470CA" w14:paraId="43FAD38C" w14:textId="77777777" w:rsidTr="00FD1C50">
        <w:trPr>
          <w:cantSplit/>
          <w:tblHeader/>
          <w:jc w:val="center"/>
          <w:ins w:id="1110" w:author="Anritsu" w:date="2022-10-28T14:35:00Z"/>
        </w:trPr>
        <w:tc>
          <w:tcPr>
            <w:tcW w:w="880" w:type="dxa"/>
            <w:vMerge/>
            <w:tcBorders>
              <w:left w:val="single" w:sz="4" w:space="0" w:color="auto"/>
              <w:right w:val="single" w:sz="4" w:space="0" w:color="auto"/>
            </w:tcBorders>
            <w:vAlign w:val="center"/>
          </w:tcPr>
          <w:p w14:paraId="6BF6F1EB" w14:textId="77777777" w:rsidR="001F4942" w:rsidRPr="003470CA" w:rsidRDefault="001F4942" w:rsidP="00FD1C50">
            <w:pPr>
              <w:pStyle w:val="TAL"/>
              <w:rPr>
                <w:ins w:id="111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BABA8B2" w14:textId="77777777" w:rsidR="001F4942" w:rsidRPr="003470CA" w:rsidRDefault="001F4942" w:rsidP="00FD1C50">
            <w:pPr>
              <w:pStyle w:val="TAC"/>
              <w:rPr>
                <w:ins w:id="1112" w:author="Anritsu" w:date="2022-10-28T14:35:00Z"/>
              </w:rPr>
            </w:pPr>
            <w:ins w:id="1113" w:author="Anritsu" w:date="2022-10-28T14:35:00Z">
              <w:r w:rsidRPr="003470CA">
                <w:t>SE (6GHz to 12.75GHz)</w:t>
              </w:r>
            </w:ins>
          </w:p>
        </w:tc>
        <w:tc>
          <w:tcPr>
            <w:tcW w:w="1183" w:type="dxa"/>
            <w:tcBorders>
              <w:top w:val="single" w:sz="4" w:space="0" w:color="auto"/>
              <w:left w:val="single" w:sz="4" w:space="0" w:color="auto"/>
              <w:bottom w:val="single" w:sz="4" w:space="0" w:color="auto"/>
              <w:right w:val="single" w:sz="4" w:space="0" w:color="auto"/>
            </w:tcBorders>
          </w:tcPr>
          <w:p w14:paraId="0373BD43" w14:textId="77777777" w:rsidR="001F4942" w:rsidRPr="003470CA" w:rsidRDefault="001F4942" w:rsidP="00FD1C50">
            <w:pPr>
              <w:pStyle w:val="TAC"/>
              <w:rPr>
                <w:ins w:id="1114" w:author="Anritsu" w:date="2022-10-28T14:35:00Z"/>
              </w:rPr>
            </w:pPr>
            <w:ins w:id="1115" w:author="Anritsu" w:date="2022-10-28T14:35:00Z">
              <w:r w:rsidRPr="003470CA">
                <w:t>2.00</w:t>
              </w:r>
            </w:ins>
          </w:p>
        </w:tc>
        <w:tc>
          <w:tcPr>
            <w:tcW w:w="1626" w:type="dxa"/>
            <w:tcBorders>
              <w:top w:val="single" w:sz="4" w:space="0" w:color="auto"/>
              <w:left w:val="single" w:sz="4" w:space="0" w:color="auto"/>
              <w:bottom w:val="single" w:sz="4" w:space="0" w:color="auto"/>
              <w:right w:val="single" w:sz="4" w:space="0" w:color="auto"/>
            </w:tcBorders>
          </w:tcPr>
          <w:p w14:paraId="0A306BEA" w14:textId="77777777" w:rsidR="001F4942" w:rsidRPr="003470CA" w:rsidRDefault="001F4942" w:rsidP="00FD1C50">
            <w:pPr>
              <w:pStyle w:val="TAC"/>
              <w:rPr>
                <w:ins w:id="1116" w:author="Anritsu" w:date="2022-10-28T14:35:00Z"/>
              </w:rPr>
            </w:pPr>
            <w:ins w:id="1117"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EA8A8CD" w14:textId="77777777" w:rsidR="001F4942" w:rsidRPr="003470CA" w:rsidRDefault="001F4942" w:rsidP="00FD1C50">
            <w:pPr>
              <w:pStyle w:val="TAC"/>
              <w:rPr>
                <w:ins w:id="1118" w:author="Anritsu" w:date="2022-10-28T14:35:00Z"/>
              </w:rPr>
            </w:pPr>
            <w:ins w:id="1119"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2760B48A" w14:textId="77777777" w:rsidR="001F4942" w:rsidRPr="003470CA" w:rsidRDefault="001F4942" w:rsidP="00FD1C50">
            <w:pPr>
              <w:pStyle w:val="TAC"/>
              <w:rPr>
                <w:ins w:id="1120" w:author="Anritsu" w:date="2022-10-28T14:35:00Z"/>
              </w:rPr>
            </w:pPr>
            <w:ins w:id="1121" w:author="Anritsu" w:date="2022-10-28T14:35:00Z">
              <w:r w:rsidRPr="003470CA">
                <w:t>1.00</w:t>
              </w:r>
            </w:ins>
          </w:p>
        </w:tc>
      </w:tr>
      <w:tr w:rsidR="00165C15" w:rsidRPr="003470CA" w14:paraId="2A7F8B20" w14:textId="77777777" w:rsidTr="00FD1C50">
        <w:trPr>
          <w:cantSplit/>
          <w:tblHeader/>
          <w:jc w:val="center"/>
          <w:ins w:id="1122" w:author="Anritsu" w:date="2022-10-28T14:35:00Z"/>
        </w:trPr>
        <w:tc>
          <w:tcPr>
            <w:tcW w:w="880" w:type="dxa"/>
            <w:vMerge/>
            <w:tcBorders>
              <w:left w:val="single" w:sz="4" w:space="0" w:color="auto"/>
              <w:right w:val="single" w:sz="4" w:space="0" w:color="auto"/>
            </w:tcBorders>
            <w:vAlign w:val="center"/>
          </w:tcPr>
          <w:p w14:paraId="08926B4B" w14:textId="77777777" w:rsidR="001F4942" w:rsidRPr="003470CA" w:rsidRDefault="001F4942" w:rsidP="00FD1C50">
            <w:pPr>
              <w:pStyle w:val="TAL"/>
              <w:rPr>
                <w:ins w:id="112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42AD005" w14:textId="77777777" w:rsidR="001F4942" w:rsidRPr="003470CA" w:rsidRDefault="001F4942" w:rsidP="00FD1C50">
            <w:pPr>
              <w:pStyle w:val="TAC"/>
              <w:rPr>
                <w:ins w:id="1124" w:author="Anritsu" w:date="2022-10-28T14:35:00Z"/>
              </w:rPr>
            </w:pPr>
            <w:ins w:id="1125" w:author="Anritsu" w:date="2022-10-28T14:35:00Z">
              <w:r w:rsidRPr="003470CA">
                <w:t>SE (12.75GHz to 23.45GHz)</w:t>
              </w:r>
            </w:ins>
          </w:p>
        </w:tc>
        <w:tc>
          <w:tcPr>
            <w:tcW w:w="1183" w:type="dxa"/>
            <w:tcBorders>
              <w:top w:val="single" w:sz="4" w:space="0" w:color="auto"/>
              <w:left w:val="single" w:sz="4" w:space="0" w:color="auto"/>
              <w:bottom w:val="single" w:sz="4" w:space="0" w:color="auto"/>
              <w:right w:val="single" w:sz="4" w:space="0" w:color="auto"/>
            </w:tcBorders>
          </w:tcPr>
          <w:p w14:paraId="297B3D5D" w14:textId="77777777" w:rsidR="001F4942" w:rsidRPr="003470CA" w:rsidRDefault="001F4942" w:rsidP="00FD1C50">
            <w:pPr>
              <w:pStyle w:val="TAC"/>
              <w:rPr>
                <w:ins w:id="1126" w:author="Anritsu" w:date="2022-10-28T14:35:00Z"/>
              </w:rPr>
            </w:pPr>
            <w:ins w:id="1127" w:author="Anritsu" w:date="2022-10-28T14:35: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77EDE1D6" w14:textId="77777777" w:rsidR="001F4942" w:rsidRPr="003470CA" w:rsidRDefault="001F4942" w:rsidP="00FD1C50">
            <w:pPr>
              <w:pStyle w:val="TAC"/>
              <w:rPr>
                <w:ins w:id="1128" w:author="Anritsu" w:date="2022-10-28T14:35:00Z"/>
              </w:rPr>
            </w:pPr>
            <w:ins w:id="1129"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BFDD2C3" w14:textId="77777777" w:rsidR="001F4942" w:rsidRPr="003470CA" w:rsidRDefault="001F4942" w:rsidP="00FD1C50">
            <w:pPr>
              <w:pStyle w:val="TAC"/>
              <w:rPr>
                <w:ins w:id="1130" w:author="Anritsu" w:date="2022-10-28T14:35:00Z"/>
              </w:rPr>
            </w:pPr>
            <w:ins w:id="1131"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38B8524" w14:textId="77777777" w:rsidR="001F4942" w:rsidRPr="003470CA" w:rsidRDefault="001F4942" w:rsidP="00FD1C50">
            <w:pPr>
              <w:pStyle w:val="TAC"/>
              <w:rPr>
                <w:ins w:id="1132" w:author="Anritsu" w:date="2022-10-28T14:35:00Z"/>
              </w:rPr>
            </w:pPr>
            <w:ins w:id="1133" w:author="Anritsu" w:date="2022-10-28T14:35:00Z">
              <w:r w:rsidRPr="003470CA">
                <w:t>1.08</w:t>
              </w:r>
            </w:ins>
          </w:p>
        </w:tc>
      </w:tr>
      <w:tr w:rsidR="00165C15" w:rsidRPr="003470CA" w14:paraId="0F08FCD9" w14:textId="77777777" w:rsidTr="00FD1C50">
        <w:trPr>
          <w:cantSplit/>
          <w:tblHeader/>
          <w:jc w:val="center"/>
          <w:ins w:id="1134" w:author="Anritsu" w:date="2022-10-28T14:35:00Z"/>
        </w:trPr>
        <w:tc>
          <w:tcPr>
            <w:tcW w:w="880" w:type="dxa"/>
            <w:vMerge/>
            <w:tcBorders>
              <w:left w:val="single" w:sz="4" w:space="0" w:color="auto"/>
              <w:right w:val="single" w:sz="4" w:space="0" w:color="auto"/>
            </w:tcBorders>
            <w:vAlign w:val="center"/>
          </w:tcPr>
          <w:p w14:paraId="7A090451" w14:textId="77777777" w:rsidR="001F4942" w:rsidRPr="003470CA" w:rsidRDefault="001F4942" w:rsidP="00FD1C50">
            <w:pPr>
              <w:pStyle w:val="TAL"/>
              <w:rPr>
                <w:ins w:id="113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6F79262" w14:textId="77777777" w:rsidR="001F4942" w:rsidRPr="003470CA" w:rsidRDefault="001F4942" w:rsidP="00FD1C50">
            <w:pPr>
              <w:pStyle w:val="TAC"/>
              <w:rPr>
                <w:ins w:id="1136" w:author="Anritsu" w:date="2022-10-28T14:35:00Z"/>
              </w:rPr>
            </w:pPr>
            <w:ins w:id="1137" w:author="Anritsu" w:date="2022-10-28T14:35:00Z">
              <w:r w:rsidRPr="003470CA">
                <w:t>SE (23.45GHz to 40.8GHz)</w:t>
              </w:r>
            </w:ins>
          </w:p>
        </w:tc>
        <w:tc>
          <w:tcPr>
            <w:tcW w:w="1183" w:type="dxa"/>
            <w:tcBorders>
              <w:top w:val="single" w:sz="4" w:space="0" w:color="auto"/>
              <w:left w:val="single" w:sz="4" w:space="0" w:color="auto"/>
              <w:bottom w:val="single" w:sz="4" w:space="0" w:color="auto"/>
              <w:right w:val="single" w:sz="4" w:space="0" w:color="auto"/>
            </w:tcBorders>
          </w:tcPr>
          <w:p w14:paraId="22B7964A" w14:textId="77777777" w:rsidR="001F4942" w:rsidRPr="003470CA" w:rsidRDefault="001F4942" w:rsidP="00FD1C50">
            <w:pPr>
              <w:pStyle w:val="TAC"/>
              <w:rPr>
                <w:ins w:id="1138" w:author="Anritsu" w:date="2022-10-28T14:35:00Z"/>
              </w:rPr>
            </w:pPr>
            <w:ins w:id="1139" w:author="Anritsu" w:date="2022-10-28T14:35:00Z">
              <w:r w:rsidRPr="003470CA">
                <w:t>2.73</w:t>
              </w:r>
            </w:ins>
          </w:p>
        </w:tc>
        <w:tc>
          <w:tcPr>
            <w:tcW w:w="1626" w:type="dxa"/>
            <w:tcBorders>
              <w:top w:val="single" w:sz="4" w:space="0" w:color="auto"/>
              <w:left w:val="single" w:sz="4" w:space="0" w:color="auto"/>
              <w:bottom w:val="single" w:sz="4" w:space="0" w:color="auto"/>
              <w:right w:val="single" w:sz="4" w:space="0" w:color="auto"/>
            </w:tcBorders>
          </w:tcPr>
          <w:p w14:paraId="780D62CE" w14:textId="77777777" w:rsidR="001F4942" w:rsidRPr="003470CA" w:rsidRDefault="001F4942" w:rsidP="00FD1C50">
            <w:pPr>
              <w:pStyle w:val="TAC"/>
              <w:rPr>
                <w:ins w:id="1140" w:author="Anritsu" w:date="2022-10-28T14:35:00Z"/>
              </w:rPr>
            </w:pPr>
            <w:ins w:id="1141"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4947571" w14:textId="77777777" w:rsidR="001F4942" w:rsidRPr="003470CA" w:rsidRDefault="001F4942" w:rsidP="00FD1C50">
            <w:pPr>
              <w:pStyle w:val="TAC"/>
              <w:rPr>
                <w:ins w:id="1142" w:author="Anritsu" w:date="2022-10-28T14:35:00Z"/>
              </w:rPr>
            </w:pPr>
            <w:ins w:id="1143"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3E6A4C96" w14:textId="77777777" w:rsidR="001F4942" w:rsidRPr="003470CA" w:rsidRDefault="001F4942" w:rsidP="00FD1C50">
            <w:pPr>
              <w:pStyle w:val="TAC"/>
              <w:rPr>
                <w:ins w:id="1144" w:author="Anritsu" w:date="2022-10-28T14:35:00Z"/>
              </w:rPr>
            </w:pPr>
            <w:ins w:id="1145" w:author="Anritsu" w:date="2022-10-28T14:35:00Z">
              <w:r w:rsidRPr="003470CA">
                <w:t>1.37</w:t>
              </w:r>
            </w:ins>
          </w:p>
        </w:tc>
      </w:tr>
      <w:tr w:rsidR="00165C15" w:rsidRPr="003470CA" w14:paraId="1692CD6A" w14:textId="77777777" w:rsidTr="00FD1C50">
        <w:trPr>
          <w:cantSplit/>
          <w:tblHeader/>
          <w:jc w:val="center"/>
          <w:ins w:id="1146" w:author="Anritsu" w:date="2022-10-28T14:35:00Z"/>
        </w:trPr>
        <w:tc>
          <w:tcPr>
            <w:tcW w:w="880" w:type="dxa"/>
            <w:vMerge/>
            <w:tcBorders>
              <w:left w:val="single" w:sz="4" w:space="0" w:color="auto"/>
              <w:right w:val="single" w:sz="4" w:space="0" w:color="auto"/>
            </w:tcBorders>
            <w:vAlign w:val="center"/>
          </w:tcPr>
          <w:p w14:paraId="66D8C8F4" w14:textId="77777777" w:rsidR="001F4942" w:rsidRPr="003470CA" w:rsidRDefault="001F4942" w:rsidP="00FD1C50">
            <w:pPr>
              <w:pStyle w:val="TAL"/>
              <w:rPr>
                <w:ins w:id="114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5A2145B" w14:textId="77777777" w:rsidR="001F4942" w:rsidRPr="003470CA" w:rsidRDefault="001F4942" w:rsidP="00FD1C50">
            <w:pPr>
              <w:pStyle w:val="TAC"/>
              <w:rPr>
                <w:ins w:id="1148" w:author="Anritsu" w:date="2022-10-28T14:35:00Z"/>
              </w:rPr>
            </w:pPr>
            <w:ins w:id="1149" w:author="Anritsu" w:date="2022-10-28T14:35:00Z">
              <w:r w:rsidRPr="003470CA">
                <w:t>SE (40.8GHz to 66GHz)</w:t>
              </w:r>
            </w:ins>
          </w:p>
        </w:tc>
        <w:tc>
          <w:tcPr>
            <w:tcW w:w="1183" w:type="dxa"/>
            <w:tcBorders>
              <w:top w:val="single" w:sz="4" w:space="0" w:color="auto"/>
              <w:left w:val="single" w:sz="4" w:space="0" w:color="auto"/>
              <w:bottom w:val="single" w:sz="4" w:space="0" w:color="auto"/>
              <w:right w:val="single" w:sz="4" w:space="0" w:color="auto"/>
            </w:tcBorders>
          </w:tcPr>
          <w:p w14:paraId="55F3A71F" w14:textId="77777777" w:rsidR="001F4942" w:rsidRPr="003470CA" w:rsidRDefault="001F4942" w:rsidP="00FD1C50">
            <w:pPr>
              <w:pStyle w:val="TAC"/>
              <w:rPr>
                <w:ins w:id="1150" w:author="Anritsu" w:date="2022-10-28T14:35:00Z"/>
              </w:rPr>
            </w:pPr>
            <w:ins w:id="1151" w:author="Anritsu" w:date="2022-10-28T14:35: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7F5F35B6" w14:textId="77777777" w:rsidR="001F4942" w:rsidRPr="003470CA" w:rsidRDefault="001F4942" w:rsidP="00FD1C50">
            <w:pPr>
              <w:pStyle w:val="TAC"/>
              <w:rPr>
                <w:ins w:id="1152" w:author="Anritsu" w:date="2022-10-28T14:35:00Z"/>
              </w:rPr>
            </w:pPr>
            <w:ins w:id="1153"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029C8513" w14:textId="77777777" w:rsidR="001F4942" w:rsidRPr="003470CA" w:rsidRDefault="001F4942" w:rsidP="00FD1C50">
            <w:pPr>
              <w:pStyle w:val="TAC"/>
              <w:rPr>
                <w:ins w:id="1154" w:author="Anritsu" w:date="2022-10-28T14:35:00Z"/>
              </w:rPr>
            </w:pPr>
            <w:ins w:id="1155"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9A9EA6A" w14:textId="77777777" w:rsidR="001F4942" w:rsidRPr="003470CA" w:rsidRDefault="001F4942" w:rsidP="00FD1C50">
            <w:pPr>
              <w:pStyle w:val="TAC"/>
              <w:rPr>
                <w:ins w:id="1156" w:author="Anritsu" w:date="2022-10-28T14:35:00Z"/>
              </w:rPr>
            </w:pPr>
            <w:ins w:id="1157" w:author="Anritsu" w:date="2022-10-28T14:35:00Z">
              <w:r w:rsidRPr="003470CA">
                <w:t>2.00</w:t>
              </w:r>
            </w:ins>
          </w:p>
        </w:tc>
      </w:tr>
      <w:tr w:rsidR="00165C15" w:rsidRPr="003470CA" w14:paraId="736876AA" w14:textId="77777777" w:rsidTr="00FD1C50">
        <w:trPr>
          <w:cantSplit/>
          <w:tblHeader/>
          <w:jc w:val="center"/>
          <w:ins w:id="1158" w:author="Anritsu" w:date="2022-10-28T14:35:00Z"/>
        </w:trPr>
        <w:tc>
          <w:tcPr>
            <w:tcW w:w="880" w:type="dxa"/>
            <w:vMerge/>
            <w:tcBorders>
              <w:left w:val="single" w:sz="4" w:space="0" w:color="auto"/>
              <w:right w:val="single" w:sz="4" w:space="0" w:color="auto"/>
            </w:tcBorders>
            <w:vAlign w:val="center"/>
          </w:tcPr>
          <w:p w14:paraId="18DF0B04" w14:textId="77777777" w:rsidR="001F4942" w:rsidRPr="003470CA" w:rsidRDefault="001F4942" w:rsidP="00FD1C50">
            <w:pPr>
              <w:pStyle w:val="TAL"/>
              <w:rPr>
                <w:ins w:id="115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3FB65213" w14:textId="77777777" w:rsidR="001F4942" w:rsidRPr="003470CA" w:rsidRDefault="001F4942" w:rsidP="00FD1C50">
            <w:pPr>
              <w:pStyle w:val="TAC"/>
              <w:rPr>
                <w:ins w:id="1160" w:author="Anritsu" w:date="2022-10-28T14:35:00Z"/>
              </w:rPr>
            </w:pPr>
            <w:ins w:id="1161" w:author="Anritsu" w:date="2022-10-28T14:35:00Z">
              <w:r w:rsidRPr="003470CA">
                <w:t>SE (66GHz to 80GHz)</w:t>
              </w:r>
            </w:ins>
          </w:p>
        </w:tc>
        <w:tc>
          <w:tcPr>
            <w:tcW w:w="1183" w:type="dxa"/>
            <w:tcBorders>
              <w:top w:val="single" w:sz="4" w:space="0" w:color="auto"/>
              <w:left w:val="single" w:sz="4" w:space="0" w:color="auto"/>
              <w:bottom w:val="single" w:sz="4" w:space="0" w:color="auto"/>
              <w:right w:val="single" w:sz="4" w:space="0" w:color="auto"/>
            </w:tcBorders>
          </w:tcPr>
          <w:p w14:paraId="50777087" w14:textId="77777777" w:rsidR="001F4942" w:rsidRPr="003470CA" w:rsidRDefault="001F4942" w:rsidP="00FD1C50">
            <w:pPr>
              <w:pStyle w:val="TAC"/>
              <w:rPr>
                <w:ins w:id="1162" w:author="Anritsu" w:date="2022-10-28T14:35:00Z"/>
              </w:rPr>
            </w:pPr>
            <w:ins w:id="1163" w:author="Anritsu" w:date="2022-10-28T14:35: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1124CBC7" w14:textId="77777777" w:rsidR="001F4942" w:rsidRPr="003470CA" w:rsidRDefault="001F4942" w:rsidP="00FD1C50">
            <w:pPr>
              <w:pStyle w:val="TAC"/>
              <w:rPr>
                <w:ins w:id="1164" w:author="Anritsu" w:date="2022-10-28T14:35:00Z"/>
              </w:rPr>
            </w:pPr>
            <w:ins w:id="1165"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4BAA57E0" w14:textId="77777777" w:rsidR="001F4942" w:rsidRPr="003470CA" w:rsidRDefault="001F4942" w:rsidP="00FD1C50">
            <w:pPr>
              <w:pStyle w:val="TAC"/>
              <w:rPr>
                <w:ins w:id="1166" w:author="Anritsu" w:date="2022-10-28T14:35:00Z"/>
              </w:rPr>
            </w:pPr>
            <w:ins w:id="1167"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60FA0A42" w14:textId="77777777" w:rsidR="001F4942" w:rsidRPr="003470CA" w:rsidRDefault="001F4942" w:rsidP="00FD1C50">
            <w:pPr>
              <w:pStyle w:val="TAC"/>
              <w:rPr>
                <w:ins w:id="1168" w:author="Anritsu" w:date="2022-10-28T14:35:00Z"/>
              </w:rPr>
            </w:pPr>
            <w:ins w:id="1169" w:author="Anritsu" w:date="2022-10-28T14:35:00Z">
              <w:r w:rsidRPr="003470CA">
                <w:t>2.00</w:t>
              </w:r>
            </w:ins>
          </w:p>
        </w:tc>
      </w:tr>
    </w:tbl>
    <w:p w14:paraId="396A07EC" w14:textId="77777777" w:rsidR="001F4942" w:rsidRPr="003470CA" w:rsidRDefault="001F4942" w:rsidP="002C7458"/>
    <w:p w14:paraId="19BC8AC9" w14:textId="77777777" w:rsidR="005625F8" w:rsidRDefault="005625F8" w:rsidP="005625F8">
      <w:pPr>
        <w:pStyle w:val="30"/>
        <w:rPr>
          <w:noProof/>
          <w:color w:val="FF0000"/>
          <w:lang w:eastAsia="ja-JP"/>
        </w:rPr>
      </w:pPr>
      <w:bookmarkStart w:id="1170" w:name="_Toc21004792"/>
      <w:bookmarkStart w:id="1171" w:name="_Toc36041565"/>
      <w:bookmarkStart w:id="1172" w:name="_Toc36548789"/>
      <w:bookmarkStart w:id="1173" w:name="_Toc43901264"/>
      <w:bookmarkStart w:id="1174" w:name="_Toc52371998"/>
      <w:bookmarkStart w:id="1175" w:name="_Toc58253456"/>
      <w:bookmarkStart w:id="1176" w:name="_Toc75371588"/>
      <w:bookmarkStart w:id="1177" w:name="_Toc83730754"/>
      <w:bookmarkStart w:id="1178" w:name="_Toc90489255"/>
      <w:bookmarkStart w:id="1179" w:name="_Toc100005321"/>
      <w:bookmarkStart w:id="1180" w:name="_Toc11499014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8E056F" w14:textId="77777777" w:rsidR="002C7458" w:rsidRPr="009709C5" w:rsidRDefault="002C7458" w:rsidP="002C7458">
      <w:pPr>
        <w:pStyle w:val="30"/>
      </w:pPr>
      <w:bookmarkStart w:id="1181" w:name="_Toc21004793"/>
      <w:bookmarkStart w:id="1182" w:name="_Toc36041566"/>
      <w:bookmarkStart w:id="1183" w:name="_Toc36548790"/>
      <w:bookmarkStart w:id="1184" w:name="_Toc43901265"/>
      <w:bookmarkStart w:id="1185" w:name="_Toc52371999"/>
      <w:bookmarkStart w:id="1186" w:name="_Toc58253457"/>
      <w:bookmarkStart w:id="1187" w:name="_Toc75371589"/>
      <w:bookmarkStart w:id="1188" w:name="_Toc83730755"/>
      <w:bookmarkStart w:id="1189" w:name="_Toc90489256"/>
      <w:bookmarkStart w:id="1190" w:name="_Toc100005322"/>
      <w:bookmarkStart w:id="1191" w:name="_Toc114990145"/>
      <w:bookmarkEnd w:id="1170"/>
      <w:bookmarkEnd w:id="1171"/>
      <w:bookmarkEnd w:id="1172"/>
      <w:bookmarkEnd w:id="1173"/>
      <w:bookmarkEnd w:id="1174"/>
      <w:bookmarkEnd w:id="1175"/>
      <w:bookmarkEnd w:id="1176"/>
      <w:bookmarkEnd w:id="1177"/>
      <w:bookmarkEnd w:id="1178"/>
      <w:bookmarkEnd w:id="1179"/>
      <w:bookmarkEnd w:id="1180"/>
      <w:r w:rsidRPr="009709C5">
        <w:t>B.2.2.8</w:t>
      </w:r>
      <w:r w:rsidRPr="009709C5">
        <w:tab/>
        <w:t>Amplifier Uncertainties</w:t>
      </w:r>
      <w:bookmarkEnd w:id="1181"/>
      <w:bookmarkEnd w:id="1182"/>
      <w:bookmarkEnd w:id="1183"/>
      <w:bookmarkEnd w:id="1184"/>
      <w:bookmarkEnd w:id="1185"/>
      <w:bookmarkEnd w:id="1186"/>
      <w:bookmarkEnd w:id="1187"/>
      <w:bookmarkEnd w:id="1188"/>
      <w:bookmarkEnd w:id="1189"/>
      <w:bookmarkEnd w:id="1190"/>
      <w:bookmarkEnd w:id="1191"/>
    </w:p>
    <w:p w14:paraId="3973582E" w14:textId="77777777" w:rsidR="002C7458" w:rsidRPr="009709C5" w:rsidRDefault="002C7458" w:rsidP="002C7458">
      <w:r w:rsidRPr="009709C5">
        <w:t>See B.2.1.8.</w:t>
      </w:r>
    </w:p>
    <w:p w14:paraId="190AA2EC" w14:textId="77777777" w:rsidR="002C7458" w:rsidRPr="009709C5" w:rsidRDefault="002C7458" w:rsidP="002C7458">
      <w:r w:rsidRPr="009709C5">
        <w:t>The uncertainty value of amplifier uncertainties is estimated as below table and used across clause B.</w:t>
      </w:r>
    </w:p>
    <w:p w14:paraId="4818F2C7" w14:textId="77777777" w:rsidR="002C7458" w:rsidRPr="009709C5" w:rsidRDefault="002C7458" w:rsidP="002C7458">
      <w:pPr>
        <w:pStyle w:val="TH"/>
      </w:pPr>
      <w:r w:rsidRPr="009709C5">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165C15" w:rsidRPr="009709C5" w:rsidDel="005625F8" w14:paraId="4C2CE22D" w14:textId="77777777" w:rsidTr="005625F8">
        <w:trPr>
          <w:cantSplit/>
          <w:tblHeader/>
          <w:jc w:val="center"/>
          <w:del w:id="1192" w:author="Anritsu" w:date="2022-10-28T14:38:00Z"/>
        </w:trPr>
        <w:tc>
          <w:tcPr>
            <w:tcW w:w="897" w:type="dxa"/>
            <w:tcBorders>
              <w:top w:val="single" w:sz="4" w:space="0" w:color="auto"/>
              <w:left w:val="single" w:sz="4" w:space="0" w:color="auto"/>
              <w:bottom w:val="single" w:sz="4" w:space="0" w:color="auto"/>
              <w:right w:val="single" w:sz="4" w:space="0" w:color="auto"/>
            </w:tcBorders>
            <w:hideMark/>
          </w:tcPr>
          <w:p w14:paraId="00269B3B" w14:textId="6B1A8766" w:rsidR="002C7458" w:rsidRPr="009709C5" w:rsidDel="005625F8" w:rsidRDefault="002C7458" w:rsidP="00FD1C50">
            <w:pPr>
              <w:pStyle w:val="TAH"/>
              <w:rPr>
                <w:del w:id="1193" w:author="Anritsu" w:date="2022-10-28T14:38:00Z"/>
              </w:rPr>
            </w:pPr>
            <w:del w:id="1194" w:author="Anritsu" w:date="2022-10-28T14:38:00Z">
              <w:r w:rsidRPr="009709C5" w:rsidDel="005625F8">
                <w:delText>Power class</w:delText>
              </w:r>
            </w:del>
          </w:p>
        </w:tc>
        <w:tc>
          <w:tcPr>
            <w:tcW w:w="1188" w:type="dxa"/>
            <w:tcBorders>
              <w:top w:val="single" w:sz="4" w:space="0" w:color="auto"/>
              <w:left w:val="single" w:sz="4" w:space="0" w:color="auto"/>
              <w:bottom w:val="single" w:sz="4" w:space="0" w:color="auto"/>
              <w:right w:val="single" w:sz="4" w:space="0" w:color="auto"/>
            </w:tcBorders>
          </w:tcPr>
          <w:p w14:paraId="641DDF3A" w14:textId="099BE8CD" w:rsidR="002C7458" w:rsidRPr="009709C5" w:rsidDel="005625F8" w:rsidRDefault="002C7458" w:rsidP="00FD1C50">
            <w:pPr>
              <w:pStyle w:val="TAH"/>
              <w:rPr>
                <w:del w:id="1195" w:author="Anritsu" w:date="2022-10-28T14:38:00Z"/>
              </w:rPr>
            </w:pPr>
            <w:del w:id="1196" w:author="Anritsu" w:date="2022-10-28T14:38:00Z">
              <w:r w:rsidRPr="009709C5" w:rsidDel="005625F8">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6909A822" w14:textId="2B1CB0D8" w:rsidR="002C7458" w:rsidRPr="009709C5" w:rsidDel="005625F8" w:rsidRDefault="002C7458" w:rsidP="00FD1C50">
            <w:pPr>
              <w:pStyle w:val="TAH"/>
              <w:rPr>
                <w:del w:id="1197" w:author="Anritsu" w:date="2022-10-28T14:38:00Z"/>
              </w:rPr>
            </w:pPr>
            <w:del w:id="1198" w:author="Anritsu" w:date="2022-10-28T14:38:00Z">
              <w:r w:rsidRPr="009709C5" w:rsidDel="005625F8">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32841671" w14:textId="080173BD" w:rsidR="002C7458" w:rsidRPr="009709C5" w:rsidDel="005625F8" w:rsidRDefault="002C7458" w:rsidP="00FD1C50">
            <w:pPr>
              <w:pStyle w:val="TAH"/>
              <w:rPr>
                <w:del w:id="1199" w:author="Anritsu" w:date="2022-10-28T14:38:00Z"/>
              </w:rPr>
            </w:pPr>
            <w:del w:id="1200" w:author="Anritsu" w:date="2022-10-28T14:38:00Z">
              <w:r w:rsidRPr="009709C5" w:rsidDel="005625F8">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105DAAB8" w14:textId="36A597DF" w:rsidR="002C7458" w:rsidRPr="009709C5" w:rsidDel="005625F8" w:rsidRDefault="002C7458" w:rsidP="00FD1C50">
            <w:pPr>
              <w:pStyle w:val="TAH"/>
              <w:rPr>
                <w:del w:id="1201" w:author="Anritsu" w:date="2022-10-28T14:38:00Z"/>
              </w:rPr>
            </w:pPr>
            <w:del w:id="1202" w:author="Anritsu" w:date="2022-10-28T14:38:00Z">
              <w:r w:rsidRPr="009709C5" w:rsidDel="005625F8">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746B1B20" w14:textId="2AAF7E93" w:rsidR="002C7458" w:rsidRPr="009709C5" w:rsidDel="005625F8" w:rsidRDefault="002C7458" w:rsidP="00FD1C50">
            <w:pPr>
              <w:pStyle w:val="TAH"/>
              <w:rPr>
                <w:del w:id="1203" w:author="Anritsu" w:date="2022-10-28T14:38:00Z"/>
              </w:rPr>
            </w:pPr>
            <w:del w:id="1204" w:author="Anritsu" w:date="2022-10-28T14:38:00Z">
              <w:r w:rsidRPr="009709C5" w:rsidDel="005625F8">
                <w:delText>Standard uncertainty (σ) [dB]</w:delText>
              </w:r>
            </w:del>
          </w:p>
        </w:tc>
      </w:tr>
      <w:tr w:rsidR="002C7458" w:rsidRPr="009709C5" w:rsidDel="005625F8" w14:paraId="2A2FF7F8" w14:textId="4FC826E4" w:rsidTr="005625F8">
        <w:trPr>
          <w:cantSplit/>
          <w:tblHeader/>
          <w:jc w:val="center"/>
          <w:del w:id="1205" w:author="Anritsu" w:date="2022-10-28T14:38:00Z"/>
        </w:trPr>
        <w:tc>
          <w:tcPr>
            <w:tcW w:w="7034" w:type="dxa"/>
            <w:gridSpan w:val="6"/>
            <w:tcBorders>
              <w:top w:val="single" w:sz="4" w:space="0" w:color="auto"/>
              <w:left w:val="single" w:sz="4" w:space="0" w:color="auto"/>
              <w:right w:val="single" w:sz="4" w:space="0" w:color="auto"/>
            </w:tcBorders>
            <w:vAlign w:val="center"/>
          </w:tcPr>
          <w:p w14:paraId="313A71E4" w14:textId="7D876F5C" w:rsidR="002C7458" w:rsidRPr="009709C5" w:rsidDel="005625F8" w:rsidRDefault="002C7458" w:rsidP="00FD1C50">
            <w:pPr>
              <w:pStyle w:val="TAH"/>
              <w:rPr>
                <w:del w:id="1206" w:author="Anritsu" w:date="2022-10-28T14:38:00Z"/>
              </w:rPr>
            </w:pPr>
            <w:del w:id="1207" w:author="Anritsu" w:date="2022-10-28T14:38:00Z">
              <w:r w:rsidRPr="009709C5" w:rsidDel="005625F8">
                <w:delText>Stage 2: DUT measurement</w:delText>
              </w:r>
            </w:del>
          </w:p>
        </w:tc>
      </w:tr>
      <w:tr w:rsidR="00165C15" w:rsidRPr="00551F41" w:rsidDel="005625F8" w14:paraId="42AF946E" w14:textId="77777777" w:rsidTr="005625F8">
        <w:trPr>
          <w:cantSplit/>
          <w:tblHeader/>
          <w:jc w:val="center"/>
          <w:del w:id="1208" w:author="Anritsu" w:date="2022-10-28T14:38:00Z"/>
        </w:trPr>
        <w:tc>
          <w:tcPr>
            <w:tcW w:w="897" w:type="dxa"/>
            <w:vMerge w:val="restart"/>
            <w:tcBorders>
              <w:top w:val="single" w:sz="4" w:space="0" w:color="auto"/>
              <w:left w:val="single" w:sz="4" w:space="0" w:color="auto"/>
              <w:right w:val="single" w:sz="4" w:space="0" w:color="auto"/>
            </w:tcBorders>
            <w:vAlign w:val="center"/>
          </w:tcPr>
          <w:p w14:paraId="0D48AB28" w14:textId="3623D185" w:rsidR="002C7458" w:rsidRPr="00551F41" w:rsidDel="005625F8" w:rsidRDefault="002C7458" w:rsidP="00FD1C50">
            <w:pPr>
              <w:pStyle w:val="TAC"/>
              <w:rPr>
                <w:del w:id="1209" w:author="Anritsu" w:date="2022-10-28T14:38:00Z"/>
              </w:rPr>
            </w:pPr>
            <w:del w:id="1210" w:author="Anritsu" w:date="2022-10-28T14:38:00Z">
              <w:r w:rsidRPr="00551F41" w:rsidDel="005625F8">
                <w:delText>PC1</w:delText>
              </w:r>
            </w:del>
          </w:p>
        </w:tc>
        <w:tc>
          <w:tcPr>
            <w:tcW w:w="1188" w:type="dxa"/>
            <w:tcBorders>
              <w:top w:val="single" w:sz="4" w:space="0" w:color="auto"/>
              <w:left w:val="single" w:sz="4" w:space="0" w:color="auto"/>
              <w:right w:val="single" w:sz="4" w:space="0" w:color="auto"/>
            </w:tcBorders>
          </w:tcPr>
          <w:p w14:paraId="37DACAA4" w14:textId="364B4EE0" w:rsidR="002C7458" w:rsidRPr="00551F41" w:rsidDel="005625F8" w:rsidRDefault="002C7458" w:rsidP="00FD1C50">
            <w:pPr>
              <w:pStyle w:val="TAC"/>
              <w:rPr>
                <w:del w:id="1211" w:author="Anritsu" w:date="2022-10-28T14:38:00Z"/>
              </w:rPr>
            </w:pPr>
            <w:del w:id="1212" w:author="Anritsu" w:date="2022-10-28T14:38:00Z">
              <w:r w:rsidRPr="00551F41"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5F9CB664" w14:textId="4ADAA908" w:rsidR="002C7458" w:rsidRPr="00551F41" w:rsidDel="005625F8" w:rsidRDefault="002C7458" w:rsidP="00FD1C50">
            <w:pPr>
              <w:pStyle w:val="TAC"/>
              <w:rPr>
                <w:del w:id="1213" w:author="Anritsu" w:date="2022-10-28T14:38:00Z"/>
              </w:rPr>
            </w:pPr>
            <w:del w:id="1214" w:author="Anritsu" w:date="2022-10-28T14:38:00Z">
              <w:r w:rsidRPr="00551F41" w:rsidDel="005625F8">
                <w:delText>[2.10]</w:delText>
              </w:r>
            </w:del>
          </w:p>
        </w:tc>
        <w:tc>
          <w:tcPr>
            <w:tcW w:w="1666" w:type="dxa"/>
            <w:tcBorders>
              <w:top w:val="single" w:sz="4" w:space="0" w:color="auto"/>
              <w:left w:val="single" w:sz="4" w:space="0" w:color="auto"/>
              <w:bottom w:val="single" w:sz="4" w:space="0" w:color="auto"/>
              <w:right w:val="single" w:sz="4" w:space="0" w:color="auto"/>
            </w:tcBorders>
          </w:tcPr>
          <w:p w14:paraId="1A0DF8BE" w14:textId="5062D65B" w:rsidR="002C7458" w:rsidRPr="00551F41" w:rsidDel="005625F8" w:rsidRDefault="002C7458" w:rsidP="00FD1C50">
            <w:pPr>
              <w:pStyle w:val="TAC"/>
              <w:rPr>
                <w:del w:id="1215" w:author="Anritsu" w:date="2022-10-28T14:38:00Z"/>
              </w:rPr>
            </w:pPr>
            <w:del w:id="1216"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250C3F68" w14:textId="20CE86BD" w:rsidR="002C7458" w:rsidRPr="00551F41" w:rsidDel="005625F8" w:rsidRDefault="002C7458" w:rsidP="00FD1C50">
            <w:pPr>
              <w:pStyle w:val="TAC"/>
              <w:rPr>
                <w:del w:id="1217" w:author="Anritsu" w:date="2022-10-28T14:38:00Z"/>
              </w:rPr>
            </w:pPr>
            <w:del w:id="1218"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61E93CF7" w14:textId="481D0FEB" w:rsidR="002C7458" w:rsidRPr="00551F41" w:rsidDel="005625F8" w:rsidRDefault="002C7458" w:rsidP="00FD1C50">
            <w:pPr>
              <w:pStyle w:val="TAC"/>
              <w:rPr>
                <w:del w:id="1219" w:author="Anritsu" w:date="2022-10-28T14:38:00Z"/>
              </w:rPr>
            </w:pPr>
            <w:del w:id="1220" w:author="Anritsu" w:date="2022-10-28T14:38:00Z">
              <w:r w:rsidRPr="00551F41" w:rsidDel="005625F8">
                <w:delText>[1.05]</w:delText>
              </w:r>
            </w:del>
          </w:p>
        </w:tc>
      </w:tr>
      <w:tr w:rsidR="00165C15" w:rsidRPr="00551F41" w:rsidDel="005625F8" w14:paraId="61618053" w14:textId="77777777" w:rsidTr="005625F8">
        <w:trPr>
          <w:cantSplit/>
          <w:tblHeader/>
          <w:jc w:val="center"/>
          <w:del w:id="1221" w:author="Anritsu" w:date="2022-10-28T14:38:00Z"/>
        </w:trPr>
        <w:tc>
          <w:tcPr>
            <w:tcW w:w="897" w:type="dxa"/>
            <w:vMerge/>
            <w:tcBorders>
              <w:left w:val="single" w:sz="4" w:space="0" w:color="auto"/>
              <w:right w:val="single" w:sz="4" w:space="0" w:color="auto"/>
            </w:tcBorders>
            <w:vAlign w:val="center"/>
          </w:tcPr>
          <w:p w14:paraId="3A294450" w14:textId="60347176" w:rsidR="002C7458" w:rsidRPr="00551F41" w:rsidDel="005625F8" w:rsidRDefault="002C7458" w:rsidP="00FD1C50">
            <w:pPr>
              <w:pStyle w:val="TAC"/>
              <w:rPr>
                <w:del w:id="1222" w:author="Anritsu" w:date="2022-10-28T14:38:00Z"/>
              </w:rPr>
            </w:pPr>
          </w:p>
        </w:tc>
        <w:tc>
          <w:tcPr>
            <w:tcW w:w="1188" w:type="dxa"/>
            <w:tcBorders>
              <w:top w:val="single" w:sz="4" w:space="0" w:color="auto"/>
              <w:left w:val="single" w:sz="4" w:space="0" w:color="auto"/>
              <w:right w:val="single" w:sz="4" w:space="0" w:color="auto"/>
            </w:tcBorders>
          </w:tcPr>
          <w:p w14:paraId="5C2E861B" w14:textId="11532107" w:rsidR="002C7458" w:rsidRPr="00551F41" w:rsidDel="005625F8" w:rsidRDefault="002C7458" w:rsidP="00FD1C50">
            <w:pPr>
              <w:pStyle w:val="TAC"/>
              <w:rPr>
                <w:del w:id="1223" w:author="Anritsu" w:date="2022-10-28T14:38:00Z"/>
              </w:rPr>
            </w:pPr>
            <w:del w:id="1224" w:author="Anritsu" w:date="2022-10-28T14:38:00Z">
              <w:r w:rsidRPr="00551F41" w:rsidDel="005625F8">
                <w:delText>Relative power tolerance</w:delText>
              </w:r>
            </w:del>
          </w:p>
        </w:tc>
        <w:tc>
          <w:tcPr>
            <w:tcW w:w="1188" w:type="dxa"/>
            <w:tcBorders>
              <w:top w:val="single" w:sz="4" w:space="0" w:color="auto"/>
              <w:left w:val="single" w:sz="4" w:space="0" w:color="auto"/>
              <w:bottom w:val="single" w:sz="4" w:space="0" w:color="auto"/>
              <w:right w:val="single" w:sz="4" w:space="0" w:color="auto"/>
            </w:tcBorders>
          </w:tcPr>
          <w:p w14:paraId="7FDB99DD" w14:textId="11E93D98" w:rsidR="002C7458" w:rsidRPr="00551F41" w:rsidDel="005625F8" w:rsidRDefault="002C7458" w:rsidP="00FD1C50">
            <w:pPr>
              <w:pStyle w:val="TAC"/>
              <w:rPr>
                <w:del w:id="1225" w:author="Anritsu" w:date="2022-10-28T14:38:00Z"/>
              </w:rPr>
            </w:pPr>
            <w:del w:id="1226" w:author="Anritsu" w:date="2022-10-28T14:38:00Z">
              <w:r w:rsidRPr="00551F41" w:rsidDel="005625F8">
                <w:delText>TBD</w:delText>
              </w:r>
            </w:del>
          </w:p>
        </w:tc>
        <w:tc>
          <w:tcPr>
            <w:tcW w:w="1666" w:type="dxa"/>
            <w:tcBorders>
              <w:top w:val="single" w:sz="4" w:space="0" w:color="auto"/>
              <w:left w:val="single" w:sz="4" w:space="0" w:color="auto"/>
              <w:bottom w:val="single" w:sz="4" w:space="0" w:color="auto"/>
              <w:right w:val="single" w:sz="4" w:space="0" w:color="auto"/>
            </w:tcBorders>
          </w:tcPr>
          <w:p w14:paraId="26AAAE3F" w14:textId="03924FD6" w:rsidR="002C7458" w:rsidRPr="00551F41" w:rsidDel="005625F8" w:rsidRDefault="002C7458" w:rsidP="00FD1C50">
            <w:pPr>
              <w:pStyle w:val="TAC"/>
              <w:rPr>
                <w:del w:id="1227" w:author="Anritsu" w:date="2022-10-28T14:38:00Z"/>
              </w:rPr>
            </w:pPr>
            <w:del w:id="1228" w:author="Anritsu" w:date="2022-10-28T14:38:00Z">
              <w:r w:rsidRPr="00551F41" w:rsidDel="005625F8">
                <w:delText>Rectangular</w:delText>
              </w:r>
            </w:del>
          </w:p>
        </w:tc>
        <w:tc>
          <w:tcPr>
            <w:tcW w:w="917" w:type="dxa"/>
            <w:tcBorders>
              <w:top w:val="single" w:sz="4" w:space="0" w:color="auto"/>
              <w:left w:val="single" w:sz="4" w:space="0" w:color="auto"/>
              <w:bottom w:val="single" w:sz="4" w:space="0" w:color="auto"/>
              <w:right w:val="single" w:sz="4" w:space="0" w:color="auto"/>
            </w:tcBorders>
          </w:tcPr>
          <w:p w14:paraId="7CEB5D35" w14:textId="61D858E1" w:rsidR="002C7458" w:rsidRPr="00551F41" w:rsidDel="005625F8" w:rsidRDefault="002C7458" w:rsidP="00FD1C50">
            <w:pPr>
              <w:pStyle w:val="TAC"/>
              <w:rPr>
                <w:del w:id="1229" w:author="Anritsu" w:date="2022-10-28T14:38:00Z"/>
              </w:rPr>
            </w:pPr>
            <w:del w:id="1230" w:author="Anritsu" w:date="2022-10-28T14:38:00Z">
              <w:r w:rsidRPr="00551F41" w:rsidDel="005625F8">
                <w:delText>1.73</w:delText>
              </w:r>
            </w:del>
          </w:p>
        </w:tc>
        <w:tc>
          <w:tcPr>
            <w:tcW w:w="1178" w:type="dxa"/>
            <w:tcBorders>
              <w:top w:val="single" w:sz="4" w:space="0" w:color="auto"/>
              <w:left w:val="single" w:sz="4" w:space="0" w:color="auto"/>
              <w:bottom w:val="single" w:sz="4" w:space="0" w:color="auto"/>
              <w:right w:val="single" w:sz="4" w:space="0" w:color="auto"/>
            </w:tcBorders>
          </w:tcPr>
          <w:p w14:paraId="6C63AE8A" w14:textId="187A03AA" w:rsidR="002C7458" w:rsidRPr="00551F41" w:rsidDel="005625F8" w:rsidRDefault="002C7458" w:rsidP="00FD1C50">
            <w:pPr>
              <w:pStyle w:val="TAC"/>
              <w:rPr>
                <w:del w:id="1231" w:author="Anritsu" w:date="2022-10-28T14:38:00Z"/>
              </w:rPr>
            </w:pPr>
            <w:del w:id="1232" w:author="Anritsu" w:date="2022-10-28T14:38:00Z">
              <w:r w:rsidRPr="00551F41" w:rsidDel="005625F8">
                <w:delText>TBD</w:delText>
              </w:r>
            </w:del>
          </w:p>
        </w:tc>
      </w:tr>
      <w:tr w:rsidR="00165C15" w:rsidRPr="00551F41" w:rsidDel="005625F8" w14:paraId="3B0305EC" w14:textId="77777777" w:rsidTr="005625F8">
        <w:trPr>
          <w:cantSplit/>
          <w:tblHeader/>
          <w:jc w:val="center"/>
          <w:del w:id="1233" w:author="Anritsu" w:date="2022-10-28T14:38:00Z"/>
        </w:trPr>
        <w:tc>
          <w:tcPr>
            <w:tcW w:w="897" w:type="dxa"/>
            <w:vMerge/>
            <w:tcBorders>
              <w:left w:val="single" w:sz="4" w:space="0" w:color="auto"/>
              <w:right w:val="single" w:sz="4" w:space="0" w:color="auto"/>
            </w:tcBorders>
            <w:vAlign w:val="center"/>
          </w:tcPr>
          <w:p w14:paraId="79598F32" w14:textId="2D9F6CB5" w:rsidR="002C7458" w:rsidRPr="00551F41" w:rsidDel="005625F8" w:rsidRDefault="002C7458" w:rsidP="00FD1C50">
            <w:pPr>
              <w:pStyle w:val="TAC"/>
              <w:rPr>
                <w:del w:id="1234" w:author="Anritsu" w:date="2022-10-28T14:38:00Z"/>
              </w:rPr>
            </w:pPr>
          </w:p>
        </w:tc>
        <w:tc>
          <w:tcPr>
            <w:tcW w:w="1188" w:type="dxa"/>
            <w:tcBorders>
              <w:top w:val="single" w:sz="4" w:space="0" w:color="auto"/>
              <w:left w:val="single" w:sz="4" w:space="0" w:color="auto"/>
              <w:right w:val="single" w:sz="4" w:space="0" w:color="auto"/>
            </w:tcBorders>
          </w:tcPr>
          <w:p w14:paraId="7BD75783" w14:textId="00FF9477" w:rsidR="002C7458" w:rsidRPr="00551F41" w:rsidDel="005625F8" w:rsidRDefault="002C7458" w:rsidP="00FD1C50">
            <w:pPr>
              <w:pStyle w:val="TAC"/>
              <w:rPr>
                <w:del w:id="1235" w:author="Anritsu" w:date="2022-10-28T14:38:00Z"/>
              </w:rPr>
            </w:pPr>
            <w:del w:id="1236" w:author="Anritsu" w:date="2022-10-28T14:38:00Z">
              <w:r w:rsidRPr="00551F41" w:rsidDel="005625F8">
                <w:delText>SEM, TX SE</w:delText>
              </w:r>
            </w:del>
          </w:p>
        </w:tc>
        <w:tc>
          <w:tcPr>
            <w:tcW w:w="1188" w:type="dxa"/>
            <w:tcBorders>
              <w:top w:val="single" w:sz="4" w:space="0" w:color="auto"/>
              <w:left w:val="single" w:sz="4" w:space="0" w:color="auto"/>
              <w:bottom w:val="single" w:sz="4" w:space="0" w:color="auto"/>
              <w:right w:val="single" w:sz="4" w:space="0" w:color="auto"/>
            </w:tcBorders>
          </w:tcPr>
          <w:p w14:paraId="0F454197" w14:textId="5F5C3016" w:rsidR="002C7458" w:rsidRPr="00551F41" w:rsidDel="005625F8" w:rsidRDefault="002C7458" w:rsidP="00FD1C50">
            <w:pPr>
              <w:pStyle w:val="TAC"/>
              <w:rPr>
                <w:del w:id="1237" w:author="Anritsu" w:date="2022-10-28T14:38:00Z"/>
              </w:rPr>
            </w:pPr>
            <w:del w:id="1238" w:author="Anritsu" w:date="2022-10-28T14:38:00Z">
              <w:r w:rsidRPr="00551F41" w:rsidDel="005625F8">
                <w:delText>TBD</w:delText>
              </w:r>
            </w:del>
          </w:p>
        </w:tc>
        <w:tc>
          <w:tcPr>
            <w:tcW w:w="1666" w:type="dxa"/>
            <w:tcBorders>
              <w:top w:val="single" w:sz="4" w:space="0" w:color="auto"/>
              <w:left w:val="single" w:sz="4" w:space="0" w:color="auto"/>
              <w:bottom w:val="single" w:sz="4" w:space="0" w:color="auto"/>
              <w:right w:val="single" w:sz="4" w:space="0" w:color="auto"/>
            </w:tcBorders>
          </w:tcPr>
          <w:p w14:paraId="6EF20137" w14:textId="14C9F903" w:rsidR="002C7458" w:rsidRPr="00551F41" w:rsidDel="005625F8" w:rsidRDefault="002C7458" w:rsidP="00FD1C50">
            <w:pPr>
              <w:pStyle w:val="TAC"/>
              <w:rPr>
                <w:del w:id="1239" w:author="Anritsu" w:date="2022-10-28T14:38:00Z"/>
              </w:rPr>
            </w:pPr>
            <w:del w:id="1240"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55258022" w14:textId="17D1A88B" w:rsidR="002C7458" w:rsidRPr="00551F41" w:rsidDel="005625F8" w:rsidRDefault="002C7458" w:rsidP="00FD1C50">
            <w:pPr>
              <w:pStyle w:val="TAC"/>
              <w:rPr>
                <w:del w:id="1241" w:author="Anritsu" w:date="2022-10-28T14:38:00Z"/>
              </w:rPr>
            </w:pPr>
            <w:del w:id="1242"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AB17A96" w14:textId="44BE98C0" w:rsidR="002C7458" w:rsidRPr="00551F41" w:rsidDel="005625F8" w:rsidRDefault="002C7458" w:rsidP="00FD1C50">
            <w:pPr>
              <w:pStyle w:val="TAC"/>
              <w:rPr>
                <w:del w:id="1243" w:author="Anritsu" w:date="2022-10-28T14:38:00Z"/>
              </w:rPr>
            </w:pPr>
            <w:del w:id="1244" w:author="Anritsu" w:date="2022-10-28T14:38:00Z">
              <w:r w:rsidRPr="00551F41" w:rsidDel="005625F8">
                <w:delText>TBD</w:delText>
              </w:r>
            </w:del>
          </w:p>
        </w:tc>
      </w:tr>
      <w:tr w:rsidR="00165C15" w:rsidRPr="00551F41" w:rsidDel="005625F8" w14:paraId="6E825D0F" w14:textId="77777777" w:rsidTr="005625F8">
        <w:trPr>
          <w:cantSplit/>
          <w:tblHeader/>
          <w:jc w:val="center"/>
          <w:del w:id="1245" w:author="Anritsu" w:date="2022-10-28T14:38:00Z"/>
        </w:trPr>
        <w:tc>
          <w:tcPr>
            <w:tcW w:w="897" w:type="dxa"/>
            <w:tcBorders>
              <w:left w:val="single" w:sz="4" w:space="0" w:color="auto"/>
              <w:right w:val="single" w:sz="4" w:space="0" w:color="auto"/>
            </w:tcBorders>
            <w:vAlign w:val="center"/>
          </w:tcPr>
          <w:p w14:paraId="32D2B61A" w14:textId="3EB3CDC9" w:rsidR="002C7458" w:rsidRPr="00551F41" w:rsidDel="005625F8" w:rsidRDefault="002C7458" w:rsidP="00FD1C50">
            <w:pPr>
              <w:pStyle w:val="TAC"/>
              <w:rPr>
                <w:del w:id="1246" w:author="Anritsu" w:date="2022-10-28T14:38:00Z"/>
              </w:rPr>
            </w:pPr>
          </w:p>
        </w:tc>
        <w:tc>
          <w:tcPr>
            <w:tcW w:w="1188" w:type="dxa"/>
            <w:tcBorders>
              <w:top w:val="single" w:sz="4" w:space="0" w:color="auto"/>
              <w:left w:val="single" w:sz="4" w:space="0" w:color="auto"/>
              <w:right w:val="single" w:sz="4" w:space="0" w:color="auto"/>
            </w:tcBorders>
          </w:tcPr>
          <w:p w14:paraId="58A0D544" w14:textId="4849C925" w:rsidR="002C7458" w:rsidRPr="00551F41" w:rsidDel="005625F8" w:rsidRDefault="002C7458" w:rsidP="00FD1C50">
            <w:pPr>
              <w:pStyle w:val="TAC"/>
              <w:rPr>
                <w:del w:id="1247" w:author="Anritsu" w:date="2022-10-28T14:38:00Z"/>
              </w:rPr>
            </w:pPr>
            <w:del w:id="1248" w:author="Anritsu" w:date="2022-10-28T14:38:00Z">
              <w:r w:rsidRPr="00551F41" w:rsidDel="005625F8">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D227908" w14:textId="5D09E9FC" w:rsidR="002C7458" w:rsidRPr="00551F41" w:rsidDel="005625F8" w:rsidRDefault="002C7458" w:rsidP="00FD1C50">
            <w:pPr>
              <w:pStyle w:val="TAC"/>
              <w:rPr>
                <w:del w:id="1249" w:author="Anritsu" w:date="2022-10-28T14:38:00Z"/>
              </w:rPr>
            </w:pPr>
            <w:del w:id="1250" w:author="Anritsu" w:date="2022-10-28T14:38:00Z">
              <w:r w:rsidRPr="00551F41" w:rsidDel="005625F8">
                <w:delText>3.0</w:delText>
              </w:r>
            </w:del>
          </w:p>
        </w:tc>
        <w:tc>
          <w:tcPr>
            <w:tcW w:w="1666" w:type="dxa"/>
            <w:tcBorders>
              <w:top w:val="single" w:sz="4" w:space="0" w:color="auto"/>
              <w:left w:val="single" w:sz="4" w:space="0" w:color="auto"/>
              <w:bottom w:val="single" w:sz="4" w:space="0" w:color="auto"/>
              <w:right w:val="single" w:sz="4" w:space="0" w:color="auto"/>
            </w:tcBorders>
          </w:tcPr>
          <w:p w14:paraId="1E89EDE4" w14:textId="35181BF3" w:rsidR="002C7458" w:rsidRPr="00551F41" w:rsidDel="005625F8" w:rsidRDefault="002C7458" w:rsidP="00FD1C50">
            <w:pPr>
              <w:pStyle w:val="TAC"/>
              <w:rPr>
                <w:del w:id="1251" w:author="Anritsu" w:date="2022-10-28T14:38:00Z"/>
              </w:rPr>
            </w:pPr>
            <w:del w:id="1252"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2C781055" w14:textId="68ACA874" w:rsidR="002C7458" w:rsidRPr="00551F41" w:rsidDel="005625F8" w:rsidRDefault="002C7458" w:rsidP="00FD1C50">
            <w:pPr>
              <w:pStyle w:val="TAC"/>
              <w:rPr>
                <w:del w:id="1253" w:author="Anritsu" w:date="2022-10-28T14:38:00Z"/>
              </w:rPr>
            </w:pPr>
            <w:del w:id="1254"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51751D1" w14:textId="74F19E8A" w:rsidR="002C7458" w:rsidRPr="00551F41" w:rsidDel="005625F8" w:rsidRDefault="002C7458" w:rsidP="00FD1C50">
            <w:pPr>
              <w:pStyle w:val="TAC"/>
              <w:rPr>
                <w:del w:id="1255" w:author="Anritsu" w:date="2022-10-28T14:38:00Z"/>
              </w:rPr>
            </w:pPr>
            <w:del w:id="1256" w:author="Anritsu" w:date="2022-10-28T14:38:00Z">
              <w:r w:rsidRPr="00551F41" w:rsidDel="005625F8">
                <w:delText>1.50</w:delText>
              </w:r>
            </w:del>
          </w:p>
        </w:tc>
      </w:tr>
      <w:tr w:rsidR="00165C15" w:rsidRPr="009709C5" w:rsidDel="005625F8" w14:paraId="5EBDC727" w14:textId="77777777" w:rsidTr="005625F8">
        <w:trPr>
          <w:cantSplit/>
          <w:tblHeader/>
          <w:jc w:val="center"/>
          <w:del w:id="1257" w:author="Anritsu" w:date="2022-10-28T14:38:00Z"/>
        </w:trPr>
        <w:tc>
          <w:tcPr>
            <w:tcW w:w="897" w:type="dxa"/>
            <w:vMerge w:val="restart"/>
            <w:tcBorders>
              <w:top w:val="single" w:sz="4" w:space="0" w:color="auto"/>
              <w:left w:val="single" w:sz="4" w:space="0" w:color="auto"/>
              <w:right w:val="single" w:sz="4" w:space="0" w:color="auto"/>
            </w:tcBorders>
            <w:vAlign w:val="center"/>
          </w:tcPr>
          <w:p w14:paraId="3894A3D9" w14:textId="353F6BBD" w:rsidR="002C7458" w:rsidRPr="009709C5" w:rsidDel="005625F8" w:rsidRDefault="002C7458" w:rsidP="00FD1C50">
            <w:pPr>
              <w:pStyle w:val="TAL"/>
              <w:rPr>
                <w:del w:id="1258" w:author="Anritsu" w:date="2022-10-28T14:38:00Z"/>
              </w:rPr>
            </w:pPr>
            <w:del w:id="1259" w:author="Anritsu" w:date="2022-10-28T14:38:00Z">
              <w:r w:rsidRPr="009709C5" w:rsidDel="005625F8">
                <w:delText>PC3</w:delText>
              </w:r>
            </w:del>
          </w:p>
        </w:tc>
        <w:tc>
          <w:tcPr>
            <w:tcW w:w="1188" w:type="dxa"/>
            <w:tcBorders>
              <w:top w:val="single" w:sz="4" w:space="0" w:color="auto"/>
              <w:left w:val="single" w:sz="4" w:space="0" w:color="auto"/>
              <w:right w:val="single" w:sz="4" w:space="0" w:color="auto"/>
            </w:tcBorders>
          </w:tcPr>
          <w:p w14:paraId="395E949F" w14:textId="082284CF" w:rsidR="002C7458" w:rsidRPr="009709C5" w:rsidDel="005625F8" w:rsidRDefault="002C7458" w:rsidP="00FD1C50">
            <w:pPr>
              <w:pStyle w:val="TAC"/>
              <w:rPr>
                <w:del w:id="1260" w:author="Anritsu" w:date="2022-10-28T14:38:00Z"/>
              </w:rPr>
            </w:pPr>
            <w:del w:id="1261" w:author="Anritsu" w:date="2022-10-28T14:38:00Z">
              <w:r w:rsidRPr="009709C5"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7C787AF7" w14:textId="53534A18" w:rsidR="002C7458" w:rsidRPr="009709C5" w:rsidDel="005625F8" w:rsidRDefault="002C7458" w:rsidP="00FD1C50">
            <w:pPr>
              <w:pStyle w:val="TAC"/>
              <w:rPr>
                <w:del w:id="1262" w:author="Anritsu" w:date="2022-10-28T14:38:00Z"/>
              </w:rPr>
            </w:pPr>
            <w:del w:id="1263" w:author="Anritsu" w:date="2022-10-28T14:38:00Z">
              <w:r w:rsidRPr="009709C5" w:rsidDel="005625F8">
                <w:delText>2.10</w:delText>
              </w:r>
            </w:del>
          </w:p>
        </w:tc>
        <w:tc>
          <w:tcPr>
            <w:tcW w:w="1666" w:type="dxa"/>
            <w:tcBorders>
              <w:top w:val="single" w:sz="4" w:space="0" w:color="auto"/>
              <w:left w:val="single" w:sz="4" w:space="0" w:color="auto"/>
              <w:bottom w:val="single" w:sz="4" w:space="0" w:color="auto"/>
              <w:right w:val="single" w:sz="4" w:space="0" w:color="auto"/>
            </w:tcBorders>
          </w:tcPr>
          <w:p w14:paraId="35124274" w14:textId="030B8CBC" w:rsidR="002C7458" w:rsidRPr="009709C5" w:rsidDel="005625F8" w:rsidRDefault="002C7458" w:rsidP="00FD1C50">
            <w:pPr>
              <w:pStyle w:val="TAC"/>
              <w:rPr>
                <w:del w:id="1264" w:author="Anritsu" w:date="2022-10-28T14:38:00Z"/>
              </w:rPr>
            </w:pPr>
            <w:del w:id="1265"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188C2533" w14:textId="68650E48" w:rsidR="002C7458" w:rsidRPr="009709C5" w:rsidDel="005625F8" w:rsidRDefault="002C7458" w:rsidP="00FD1C50">
            <w:pPr>
              <w:pStyle w:val="TAC"/>
              <w:rPr>
                <w:del w:id="1266" w:author="Anritsu" w:date="2022-10-28T14:38:00Z"/>
              </w:rPr>
            </w:pPr>
            <w:del w:id="1267"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537BCCD3" w14:textId="7F51FC20" w:rsidR="002C7458" w:rsidRPr="009709C5" w:rsidDel="005625F8" w:rsidRDefault="002C7458" w:rsidP="00FD1C50">
            <w:pPr>
              <w:pStyle w:val="TAC"/>
              <w:rPr>
                <w:del w:id="1268" w:author="Anritsu" w:date="2022-10-28T14:38:00Z"/>
              </w:rPr>
            </w:pPr>
            <w:del w:id="1269" w:author="Anritsu" w:date="2022-10-28T14:38:00Z">
              <w:r w:rsidRPr="009709C5" w:rsidDel="005625F8">
                <w:delText>1.05</w:delText>
              </w:r>
            </w:del>
          </w:p>
        </w:tc>
      </w:tr>
      <w:tr w:rsidR="00165C15" w:rsidRPr="009709C5" w:rsidDel="005625F8" w14:paraId="1676180A" w14:textId="77777777" w:rsidTr="005625F8">
        <w:trPr>
          <w:cantSplit/>
          <w:tblHeader/>
          <w:jc w:val="center"/>
          <w:del w:id="1270" w:author="Anritsu" w:date="2022-10-28T14:38:00Z"/>
        </w:trPr>
        <w:tc>
          <w:tcPr>
            <w:tcW w:w="897" w:type="dxa"/>
            <w:vMerge/>
            <w:tcBorders>
              <w:left w:val="single" w:sz="4" w:space="0" w:color="auto"/>
              <w:right w:val="single" w:sz="4" w:space="0" w:color="auto"/>
            </w:tcBorders>
            <w:vAlign w:val="center"/>
          </w:tcPr>
          <w:p w14:paraId="3A313415" w14:textId="164FFBDA" w:rsidR="002C7458" w:rsidRPr="009709C5" w:rsidDel="005625F8" w:rsidRDefault="002C7458" w:rsidP="00FD1C50">
            <w:pPr>
              <w:pStyle w:val="TAL"/>
              <w:rPr>
                <w:del w:id="1271" w:author="Anritsu" w:date="2022-10-28T14:38:00Z"/>
              </w:rPr>
            </w:pPr>
          </w:p>
        </w:tc>
        <w:tc>
          <w:tcPr>
            <w:tcW w:w="1188" w:type="dxa"/>
            <w:tcBorders>
              <w:top w:val="single" w:sz="4" w:space="0" w:color="auto"/>
              <w:left w:val="single" w:sz="4" w:space="0" w:color="auto"/>
              <w:right w:val="single" w:sz="4" w:space="0" w:color="auto"/>
            </w:tcBorders>
          </w:tcPr>
          <w:p w14:paraId="0CA7EAF7" w14:textId="0FD88CD2" w:rsidR="002C7458" w:rsidRPr="009709C5" w:rsidDel="005625F8" w:rsidRDefault="002C7458" w:rsidP="00FD1C50">
            <w:pPr>
              <w:pStyle w:val="TAC"/>
              <w:rPr>
                <w:del w:id="1272" w:author="Anritsu" w:date="2022-10-28T14:38:00Z"/>
              </w:rPr>
            </w:pPr>
            <w:del w:id="1273" w:author="Anritsu" w:date="2022-10-28T14:38:00Z">
              <w:r w:rsidRPr="009709C5" w:rsidDel="005625F8">
                <w:delText>Relative power tolerance</w:delText>
              </w:r>
            </w:del>
          </w:p>
        </w:tc>
        <w:tc>
          <w:tcPr>
            <w:tcW w:w="1188" w:type="dxa"/>
            <w:tcBorders>
              <w:top w:val="single" w:sz="4" w:space="0" w:color="auto"/>
              <w:left w:val="single" w:sz="4" w:space="0" w:color="auto"/>
              <w:bottom w:val="single" w:sz="4" w:space="0" w:color="auto"/>
              <w:right w:val="single" w:sz="4" w:space="0" w:color="auto"/>
            </w:tcBorders>
          </w:tcPr>
          <w:p w14:paraId="20EDB756" w14:textId="4BD768F0" w:rsidR="002C7458" w:rsidRPr="009709C5" w:rsidDel="005625F8" w:rsidRDefault="002C7458" w:rsidP="00FD1C50">
            <w:pPr>
              <w:pStyle w:val="TAC"/>
              <w:rPr>
                <w:del w:id="1274" w:author="Anritsu" w:date="2022-10-28T14:38:00Z"/>
              </w:rPr>
            </w:pPr>
            <w:del w:id="1275" w:author="Anritsu" w:date="2022-10-28T14:38:00Z">
              <w:r w:rsidRPr="009709C5" w:rsidDel="005625F8">
                <w:delText>0.5</w:delText>
              </w:r>
            </w:del>
          </w:p>
        </w:tc>
        <w:tc>
          <w:tcPr>
            <w:tcW w:w="1666" w:type="dxa"/>
            <w:tcBorders>
              <w:top w:val="single" w:sz="4" w:space="0" w:color="auto"/>
              <w:left w:val="single" w:sz="4" w:space="0" w:color="auto"/>
              <w:bottom w:val="single" w:sz="4" w:space="0" w:color="auto"/>
              <w:right w:val="single" w:sz="4" w:space="0" w:color="auto"/>
            </w:tcBorders>
          </w:tcPr>
          <w:p w14:paraId="5A9F1B28" w14:textId="65C9E969" w:rsidR="002C7458" w:rsidRPr="009709C5" w:rsidDel="005625F8" w:rsidRDefault="002C7458" w:rsidP="00FD1C50">
            <w:pPr>
              <w:pStyle w:val="TAC"/>
              <w:rPr>
                <w:del w:id="1276" w:author="Anritsu" w:date="2022-10-28T14:38:00Z"/>
              </w:rPr>
            </w:pPr>
            <w:del w:id="1277" w:author="Anritsu" w:date="2022-10-28T14:38:00Z">
              <w:r w:rsidRPr="009709C5" w:rsidDel="005625F8">
                <w:delText>Rectangular</w:delText>
              </w:r>
            </w:del>
          </w:p>
        </w:tc>
        <w:tc>
          <w:tcPr>
            <w:tcW w:w="917" w:type="dxa"/>
            <w:tcBorders>
              <w:top w:val="single" w:sz="4" w:space="0" w:color="auto"/>
              <w:left w:val="single" w:sz="4" w:space="0" w:color="auto"/>
              <w:bottom w:val="single" w:sz="4" w:space="0" w:color="auto"/>
              <w:right w:val="single" w:sz="4" w:space="0" w:color="auto"/>
            </w:tcBorders>
          </w:tcPr>
          <w:p w14:paraId="24E1C139" w14:textId="0A3EF92F" w:rsidR="002C7458" w:rsidRPr="009709C5" w:rsidDel="005625F8" w:rsidRDefault="002C7458" w:rsidP="00FD1C50">
            <w:pPr>
              <w:pStyle w:val="TAC"/>
              <w:rPr>
                <w:del w:id="1278" w:author="Anritsu" w:date="2022-10-28T14:38:00Z"/>
              </w:rPr>
            </w:pPr>
            <w:del w:id="1279" w:author="Anritsu" w:date="2022-10-28T14:38:00Z">
              <w:r w:rsidRPr="009709C5" w:rsidDel="005625F8">
                <w:delText>1.73</w:delText>
              </w:r>
            </w:del>
          </w:p>
        </w:tc>
        <w:tc>
          <w:tcPr>
            <w:tcW w:w="1178" w:type="dxa"/>
            <w:tcBorders>
              <w:top w:val="single" w:sz="4" w:space="0" w:color="auto"/>
              <w:left w:val="single" w:sz="4" w:space="0" w:color="auto"/>
              <w:bottom w:val="single" w:sz="4" w:space="0" w:color="auto"/>
              <w:right w:val="single" w:sz="4" w:space="0" w:color="auto"/>
            </w:tcBorders>
          </w:tcPr>
          <w:p w14:paraId="03BE6C92" w14:textId="2E52CAB5" w:rsidR="002C7458" w:rsidRPr="009709C5" w:rsidDel="005625F8" w:rsidRDefault="002C7458" w:rsidP="00FD1C50">
            <w:pPr>
              <w:pStyle w:val="TAC"/>
              <w:rPr>
                <w:del w:id="1280" w:author="Anritsu" w:date="2022-10-28T14:38:00Z"/>
              </w:rPr>
            </w:pPr>
            <w:del w:id="1281" w:author="Anritsu" w:date="2022-10-28T14:38:00Z">
              <w:r w:rsidRPr="009709C5" w:rsidDel="005625F8">
                <w:delText>0.29</w:delText>
              </w:r>
            </w:del>
          </w:p>
        </w:tc>
      </w:tr>
      <w:tr w:rsidR="00165C15" w:rsidRPr="009709C5" w:rsidDel="005625F8" w14:paraId="3B4C381C" w14:textId="77777777" w:rsidTr="005625F8">
        <w:trPr>
          <w:cantSplit/>
          <w:tblHeader/>
          <w:jc w:val="center"/>
          <w:del w:id="1282" w:author="Anritsu" w:date="2022-10-28T14:38:00Z"/>
        </w:trPr>
        <w:tc>
          <w:tcPr>
            <w:tcW w:w="897" w:type="dxa"/>
            <w:vMerge/>
            <w:tcBorders>
              <w:left w:val="single" w:sz="4" w:space="0" w:color="auto"/>
              <w:right w:val="single" w:sz="4" w:space="0" w:color="auto"/>
            </w:tcBorders>
            <w:vAlign w:val="center"/>
          </w:tcPr>
          <w:p w14:paraId="327CCE69" w14:textId="1B7CAAFF" w:rsidR="002C7458" w:rsidRPr="009709C5" w:rsidDel="005625F8" w:rsidRDefault="002C7458" w:rsidP="00FD1C50">
            <w:pPr>
              <w:pStyle w:val="TAL"/>
              <w:rPr>
                <w:del w:id="1283" w:author="Anritsu" w:date="2022-10-28T14:38:00Z"/>
              </w:rPr>
            </w:pPr>
          </w:p>
        </w:tc>
        <w:tc>
          <w:tcPr>
            <w:tcW w:w="1188" w:type="dxa"/>
            <w:tcBorders>
              <w:top w:val="single" w:sz="4" w:space="0" w:color="auto"/>
              <w:left w:val="single" w:sz="4" w:space="0" w:color="auto"/>
              <w:right w:val="single" w:sz="4" w:space="0" w:color="auto"/>
            </w:tcBorders>
          </w:tcPr>
          <w:p w14:paraId="79076A8F" w14:textId="02F140B5" w:rsidR="002C7458" w:rsidRPr="009709C5" w:rsidDel="005625F8" w:rsidRDefault="002C7458" w:rsidP="00FD1C50">
            <w:pPr>
              <w:pStyle w:val="TAC"/>
              <w:rPr>
                <w:del w:id="1284" w:author="Anritsu" w:date="2022-10-28T14:38:00Z"/>
              </w:rPr>
            </w:pPr>
            <w:del w:id="1285" w:author="Anritsu" w:date="2022-10-28T14:38:00Z">
              <w:r w:rsidRPr="009709C5" w:rsidDel="005625F8">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2C8FD6AD" w14:textId="0C991AFA" w:rsidR="002C7458" w:rsidRPr="009709C5" w:rsidDel="005625F8" w:rsidRDefault="002C7458" w:rsidP="00FD1C50">
            <w:pPr>
              <w:pStyle w:val="TAC"/>
              <w:rPr>
                <w:del w:id="1286" w:author="Anritsu" w:date="2022-10-28T14:38:00Z"/>
              </w:rPr>
            </w:pPr>
            <w:del w:id="1287" w:author="Anritsu" w:date="2022-10-28T14:38:00Z">
              <w:r w:rsidRPr="009709C5" w:rsidDel="005625F8">
                <w:delText>3.0</w:delText>
              </w:r>
            </w:del>
          </w:p>
        </w:tc>
        <w:tc>
          <w:tcPr>
            <w:tcW w:w="1666" w:type="dxa"/>
            <w:tcBorders>
              <w:top w:val="single" w:sz="4" w:space="0" w:color="auto"/>
              <w:left w:val="single" w:sz="4" w:space="0" w:color="auto"/>
              <w:bottom w:val="single" w:sz="4" w:space="0" w:color="auto"/>
              <w:right w:val="single" w:sz="4" w:space="0" w:color="auto"/>
            </w:tcBorders>
          </w:tcPr>
          <w:p w14:paraId="252B85E3" w14:textId="3EBBBAE3" w:rsidR="002C7458" w:rsidRPr="009709C5" w:rsidDel="005625F8" w:rsidRDefault="002C7458" w:rsidP="00FD1C50">
            <w:pPr>
              <w:pStyle w:val="TAC"/>
              <w:rPr>
                <w:del w:id="1288" w:author="Anritsu" w:date="2022-10-28T14:38:00Z"/>
              </w:rPr>
            </w:pPr>
            <w:del w:id="1289"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11BC238B" w14:textId="1145A0F1" w:rsidR="002C7458" w:rsidRPr="009709C5" w:rsidDel="005625F8" w:rsidRDefault="002C7458" w:rsidP="00FD1C50">
            <w:pPr>
              <w:pStyle w:val="TAC"/>
              <w:rPr>
                <w:del w:id="1290" w:author="Anritsu" w:date="2022-10-28T14:38:00Z"/>
              </w:rPr>
            </w:pPr>
            <w:del w:id="1291"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79AC494F" w14:textId="1080B7E4" w:rsidR="002C7458" w:rsidRPr="009709C5" w:rsidDel="005625F8" w:rsidRDefault="002C7458" w:rsidP="00FD1C50">
            <w:pPr>
              <w:pStyle w:val="TAC"/>
              <w:rPr>
                <w:del w:id="1292" w:author="Anritsu" w:date="2022-10-28T14:38:00Z"/>
              </w:rPr>
            </w:pPr>
            <w:del w:id="1293" w:author="Anritsu" w:date="2022-10-28T14:38:00Z">
              <w:r w:rsidRPr="009709C5" w:rsidDel="005625F8">
                <w:delText>1.50</w:delText>
              </w:r>
            </w:del>
          </w:p>
        </w:tc>
      </w:tr>
      <w:tr w:rsidR="002C7458" w:rsidRPr="009709C5" w:rsidDel="005625F8" w14:paraId="221B3A73" w14:textId="67779FBA" w:rsidTr="005625F8">
        <w:trPr>
          <w:cantSplit/>
          <w:tblHeader/>
          <w:jc w:val="center"/>
          <w:del w:id="1294" w:author="Anritsu" w:date="2022-10-28T14:38:00Z"/>
        </w:trPr>
        <w:tc>
          <w:tcPr>
            <w:tcW w:w="7034" w:type="dxa"/>
            <w:gridSpan w:val="6"/>
            <w:tcBorders>
              <w:left w:val="single" w:sz="4" w:space="0" w:color="auto"/>
              <w:right w:val="single" w:sz="4" w:space="0" w:color="auto"/>
            </w:tcBorders>
            <w:vAlign w:val="center"/>
          </w:tcPr>
          <w:p w14:paraId="534BE84A" w14:textId="190B7441" w:rsidR="002C7458" w:rsidRPr="009709C5" w:rsidDel="005625F8" w:rsidRDefault="002C7458" w:rsidP="00FD1C50">
            <w:pPr>
              <w:pStyle w:val="TAH"/>
              <w:rPr>
                <w:del w:id="1295" w:author="Anritsu" w:date="2022-10-28T14:38:00Z"/>
              </w:rPr>
            </w:pPr>
            <w:del w:id="1296" w:author="Anritsu" w:date="2022-10-28T14:38:00Z">
              <w:r w:rsidRPr="009709C5" w:rsidDel="005625F8">
                <w:delText>Stage 1: Calibration measurement</w:delText>
              </w:r>
            </w:del>
          </w:p>
        </w:tc>
      </w:tr>
      <w:tr w:rsidR="00165C15" w:rsidRPr="009709C5" w:rsidDel="005625F8" w14:paraId="38BC1521" w14:textId="77777777" w:rsidTr="005625F8">
        <w:trPr>
          <w:cantSplit/>
          <w:tblHeader/>
          <w:jc w:val="center"/>
          <w:del w:id="1297" w:author="Anritsu" w:date="2022-10-28T14:38:00Z"/>
        </w:trPr>
        <w:tc>
          <w:tcPr>
            <w:tcW w:w="897" w:type="dxa"/>
            <w:tcBorders>
              <w:top w:val="single" w:sz="4" w:space="0" w:color="auto"/>
              <w:left w:val="single" w:sz="4" w:space="0" w:color="auto"/>
              <w:right w:val="single" w:sz="4" w:space="0" w:color="auto"/>
            </w:tcBorders>
            <w:vAlign w:val="center"/>
          </w:tcPr>
          <w:p w14:paraId="099DFFE8" w14:textId="124699EC" w:rsidR="002C7458" w:rsidRPr="009709C5" w:rsidDel="005625F8" w:rsidRDefault="002C7458" w:rsidP="00FD1C50">
            <w:pPr>
              <w:pStyle w:val="TAL"/>
              <w:rPr>
                <w:del w:id="1298" w:author="Anritsu" w:date="2022-10-28T14:38:00Z"/>
              </w:rPr>
            </w:pPr>
            <w:del w:id="1299" w:author="Anritsu" w:date="2022-10-28T14:38:00Z">
              <w:r w:rsidRPr="003470CA" w:rsidDel="005625F8">
                <w:delText xml:space="preserve">PC1, </w:delText>
              </w:r>
              <w:r w:rsidRPr="009709C5" w:rsidDel="005625F8">
                <w:delText>PC3</w:delText>
              </w:r>
            </w:del>
          </w:p>
        </w:tc>
        <w:tc>
          <w:tcPr>
            <w:tcW w:w="1188" w:type="dxa"/>
            <w:tcBorders>
              <w:top w:val="single" w:sz="4" w:space="0" w:color="auto"/>
              <w:left w:val="single" w:sz="4" w:space="0" w:color="auto"/>
              <w:bottom w:val="single" w:sz="4" w:space="0" w:color="auto"/>
              <w:right w:val="single" w:sz="4" w:space="0" w:color="auto"/>
            </w:tcBorders>
          </w:tcPr>
          <w:p w14:paraId="0D6F2E9E" w14:textId="3C2F65E7" w:rsidR="002C7458" w:rsidRPr="009709C5" w:rsidDel="005625F8" w:rsidRDefault="002C7458" w:rsidP="00FD1C50">
            <w:pPr>
              <w:pStyle w:val="TAC"/>
              <w:rPr>
                <w:del w:id="1300" w:author="Anritsu" w:date="2022-10-28T14:38:00Z"/>
              </w:rPr>
            </w:pPr>
            <w:del w:id="1301" w:author="Anritsu" w:date="2022-10-28T14:38:00Z">
              <w:r w:rsidRPr="009709C5"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7D5C13E0" w14:textId="219443BF" w:rsidR="002C7458" w:rsidRPr="009709C5" w:rsidDel="005625F8" w:rsidRDefault="002C7458" w:rsidP="00FD1C50">
            <w:pPr>
              <w:pStyle w:val="TAC"/>
              <w:rPr>
                <w:del w:id="1302" w:author="Anritsu" w:date="2022-10-28T14:38:00Z"/>
              </w:rPr>
            </w:pPr>
            <w:del w:id="1303" w:author="Anritsu" w:date="2022-10-28T14:38:00Z">
              <w:r w:rsidRPr="009709C5" w:rsidDel="005625F8">
                <w:delText>0.00</w:delText>
              </w:r>
            </w:del>
          </w:p>
        </w:tc>
        <w:tc>
          <w:tcPr>
            <w:tcW w:w="1666" w:type="dxa"/>
            <w:tcBorders>
              <w:top w:val="single" w:sz="4" w:space="0" w:color="auto"/>
              <w:left w:val="single" w:sz="4" w:space="0" w:color="auto"/>
              <w:bottom w:val="single" w:sz="4" w:space="0" w:color="auto"/>
              <w:right w:val="single" w:sz="4" w:space="0" w:color="auto"/>
            </w:tcBorders>
          </w:tcPr>
          <w:p w14:paraId="50736638" w14:textId="6B450011" w:rsidR="002C7458" w:rsidRPr="009709C5" w:rsidDel="005625F8" w:rsidRDefault="002C7458" w:rsidP="00FD1C50">
            <w:pPr>
              <w:pStyle w:val="TAC"/>
              <w:rPr>
                <w:del w:id="1304" w:author="Anritsu" w:date="2022-10-28T14:38:00Z"/>
              </w:rPr>
            </w:pPr>
            <w:del w:id="1305"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76255745" w14:textId="68FE13AD" w:rsidR="002C7458" w:rsidRPr="009709C5" w:rsidDel="005625F8" w:rsidRDefault="002C7458" w:rsidP="00FD1C50">
            <w:pPr>
              <w:pStyle w:val="TAC"/>
              <w:rPr>
                <w:del w:id="1306" w:author="Anritsu" w:date="2022-10-28T14:38:00Z"/>
              </w:rPr>
            </w:pPr>
            <w:del w:id="1307"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191E59C" w14:textId="6BE29690" w:rsidR="002C7458" w:rsidRPr="009709C5" w:rsidDel="005625F8" w:rsidRDefault="002C7458" w:rsidP="00FD1C50">
            <w:pPr>
              <w:pStyle w:val="TAC"/>
              <w:rPr>
                <w:del w:id="1308" w:author="Anritsu" w:date="2022-10-28T14:38:00Z"/>
              </w:rPr>
            </w:pPr>
            <w:del w:id="1309" w:author="Anritsu" w:date="2022-10-28T14:38:00Z">
              <w:r w:rsidRPr="009709C5" w:rsidDel="005625F8">
                <w:delText>0.00</w:delText>
              </w:r>
            </w:del>
          </w:p>
        </w:tc>
      </w:tr>
      <w:tr w:rsidR="00165C15" w:rsidRPr="009709C5" w14:paraId="1DA927C8" w14:textId="77777777" w:rsidTr="005625F8">
        <w:trPr>
          <w:cantSplit/>
          <w:tblHeader/>
          <w:jc w:val="center"/>
          <w:ins w:id="1310" w:author="Anritsu" w:date="2022-10-28T14:38:00Z"/>
        </w:trPr>
        <w:tc>
          <w:tcPr>
            <w:tcW w:w="897" w:type="dxa"/>
            <w:tcBorders>
              <w:top w:val="single" w:sz="4" w:space="0" w:color="auto"/>
              <w:left w:val="single" w:sz="4" w:space="0" w:color="auto"/>
              <w:bottom w:val="single" w:sz="4" w:space="0" w:color="auto"/>
              <w:right w:val="single" w:sz="4" w:space="0" w:color="auto"/>
            </w:tcBorders>
            <w:hideMark/>
          </w:tcPr>
          <w:p w14:paraId="666198FA" w14:textId="77777777" w:rsidR="005625F8" w:rsidRPr="00300A6F" w:rsidRDefault="005625F8" w:rsidP="00FD1C50">
            <w:pPr>
              <w:pStyle w:val="TAH"/>
              <w:rPr>
                <w:ins w:id="1311" w:author="Anritsu" w:date="2022-10-28T14:38:00Z"/>
              </w:rPr>
            </w:pPr>
            <w:ins w:id="1312" w:author="Anritsu" w:date="2022-10-28T14:38:00Z">
              <w:r w:rsidRPr="00300A6F">
                <w:t>Power class</w:t>
              </w:r>
            </w:ins>
          </w:p>
        </w:tc>
        <w:tc>
          <w:tcPr>
            <w:tcW w:w="1188" w:type="dxa"/>
            <w:tcBorders>
              <w:top w:val="single" w:sz="4" w:space="0" w:color="auto"/>
              <w:left w:val="single" w:sz="4" w:space="0" w:color="auto"/>
              <w:bottom w:val="single" w:sz="4" w:space="0" w:color="auto"/>
              <w:right w:val="single" w:sz="4" w:space="0" w:color="auto"/>
            </w:tcBorders>
          </w:tcPr>
          <w:p w14:paraId="4936AF2C" w14:textId="77777777" w:rsidR="005625F8" w:rsidRPr="00300A6F" w:rsidRDefault="005625F8" w:rsidP="00FD1C50">
            <w:pPr>
              <w:pStyle w:val="TAH"/>
              <w:rPr>
                <w:ins w:id="1313" w:author="Anritsu" w:date="2022-10-28T14:38:00Z"/>
              </w:rPr>
            </w:pPr>
            <w:ins w:id="1314" w:author="Anritsu" w:date="2022-10-28T14:38:00Z">
              <w:r w:rsidRPr="00300A6F">
                <w:t>Test case</w:t>
              </w:r>
            </w:ins>
          </w:p>
        </w:tc>
        <w:tc>
          <w:tcPr>
            <w:tcW w:w="1188" w:type="dxa"/>
            <w:tcBorders>
              <w:top w:val="single" w:sz="4" w:space="0" w:color="auto"/>
              <w:left w:val="single" w:sz="4" w:space="0" w:color="auto"/>
              <w:bottom w:val="single" w:sz="4" w:space="0" w:color="auto"/>
              <w:right w:val="single" w:sz="4" w:space="0" w:color="auto"/>
            </w:tcBorders>
            <w:hideMark/>
          </w:tcPr>
          <w:p w14:paraId="51EB0A98" w14:textId="77777777" w:rsidR="005625F8" w:rsidRPr="00300A6F" w:rsidRDefault="005625F8" w:rsidP="00FD1C50">
            <w:pPr>
              <w:pStyle w:val="TAH"/>
              <w:rPr>
                <w:ins w:id="1315" w:author="Anritsu" w:date="2022-10-28T14:38:00Z"/>
              </w:rPr>
            </w:pPr>
            <w:ins w:id="1316" w:author="Anritsu" w:date="2022-10-28T14:38:00Z">
              <w:r w:rsidRPr="00300A6F">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1023A5E" w14:textId="77777777" w:rsidR="005625F8" w:rsidRPr="00300A6F" w:rsidRDefault="005625F8" w:rsidP="00FD1C50">
            <w:pPr>
              <w:pStyle w:val="TAH"/>
              <w:rPr>
                <w:ins w:id="1317" w:author="Anritsu" w:date="2022-10-28T14:38:00Z"/>
              </w:rPr>
            </w:pPr>
            <w:ins w:id="1318" w:author="Anritsu" w:date="2022-10-28T14:38:00Z">
              <w:r w:rsidRPr="00300A6F">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D85F720" w14:textId="77777777" w:rsidR="005625F8" w:rsidRPr="00300A6F" w:rsidRDefault="005625F8" w:rsidP="00FD1C50">
            <w:pPr>
              <w:pStyle w:val="TAH"/>
              <w:rPr>
                <w:ins w:id="1319" w:author="Anritsu" w:date="2022-10-28T14:38:00Z"/>
              </w:rPr>
            </w:pPr>
            <w:ins w:id="1320" w:author="Anritsu" w:date="2022-10-28T14:38:00Z">
              <w:r w:rsidRPr="00300A6F">
                <w:t>Divisor</w:t>
              </w:r>
            </w:ins>
          </w:p>
        </w:tc>
        <w:tc>
          <w:tcPr>
            <w:tcW w:w="1178" w:type="dxa"/>
            <w:tcBorders>
              <w:top w:val="single" w:sz="4" w:space="0" w:color="auto"/>
              <w:left w:val="single" w:sz="4" w:space="0" w:color="auto"/>
              <w:bottom w:val="single" w:sz="4" w:space="0" w:color="auto"/>
              <w:right w:val="single" w:sz="4" w:space="0" w:color="auto"/>
            </w:tcBorders>
            <w:hideMark/>
          </w:tcPr>
          <w:p w14:paraId="67664B55" w14:textId="77777777" w:rsidR="005625F8" w:rsidRPr="00300A6F" w:rsidRDefault="005625F8" w:rsidP="00FD1C50">
            <w:pPr>
              <w:pStyle w:val="TAH"/>
              <w:rPr>
                <w:ins w:id="1321" w:author="Anritsu" w:date="2022-10-28T14:38:00Z"/>
              </w:rPr>
            </w:pPr>
            <w:ins w:id="1322" w:author="Anritsu" w:date="2022-10-28T14:38:00Z">
              <w:r w:rsidRPr="00300A6F">
                <w:t>Standard uncertainty (σ) [dB]</w:t>
              </w:r>
            </w:ins>
          </w:p>
        </w:tc>
      </w:tr>
      <w:tr w:rsidR="005625F8" w:rsidRPr="009709C5" w14:paraId="4A8EBCBE" w14:textId="77777777" w:rsidTr="005625F8">
        <w:trPr>
          <w:cantSplit/>
          <w:tblHeader/>
          <w:jc w:val="center"/>
          <w:ins w:id="1323" w:author="Anritsu" w:date="2022-10-28T14:38:00Z"/>
        </w:trPr>
        <w:tc>
          <w:tcPr>
            <w:tcW w:w="7034" w:type="dxa"/>
            <w:gridSpan w:val="6"/>
            <w:tcBorders>
              <w:top w:val="single" w:sz="4" w:space="0" w:color="auto"/>
              <w:left w:val="single" w:sz="4" w:space="0" w:color="auto"/>
              <w:right w:val="single" w:sz="4" w:space="0" w:color="auto"/>
            </w:tcBorders>
            <w:vAlign w:val="center"/>
          </w:tcPr>
          <w:p w14:paraId="6CA68023" w14:textId="77777777" w:rsidR="005625F8" w:rsidRPr="00300A6F" w:rsidRDefault="005625F8" w:rsidP="00FD1C50">
            <w:pPr>
              <w:pStyle w:val="TAH"/>
              <w:rPr>
                <w:ins w:id="1324" w:author="Anritsu" w:date="2022-10-28T14:38:00Z"/>
              </w:rPr>
            </w:pPr>
            <w:ins w:id="1325" w:author="Anritsu" w:date="2022-10-28T14:38:00Z">
              <w:r w:rsidRPr="00300A6F">
                <w:t>Stage 2: DUT measurement</w:t>
              </w:r>
            </w:ins>
          </w:p>
        </w:tc>
      </w:tr>
      <w:tr w:rsidR="00165C15" w:rsidRPr="00783F27" w14:paraId="042EA152" w14:textId="77777777" w:rsidTr="005625F8">
        <w:trPr>
          <w:cantSplit/>
          <w:tblHeader/>
          <w:jc w:val="center"/>
          <w:ins w:id="1326" w:author="Anritsu" w:date="2022-10-28T14:38:00Z"/>
        </w:trPr>
        <w:tc>
          <w:tcPr>
            <w:tcW w:w="897" w:type="dxa"/>
            <w:vMerge w:val="restart"/>
            <w:tcBorders>
              <w:top w:val="single" w:sz="4" w:space="0" w:color="auto"/>
              <w:left w:val="single" w:sz="4" w:space="0" w:color="auto"/>
              <w:right w:val="single" w:sz="4" w:space="0" w:color="auto"/>
            </w:tcBorders>
            <w:vAlign w:val="center"/>
          </w:tcPr>
          <w:p w14:paraId="5E7AD1C4" w14:textId="0E864B02" w:rsidR="005625F8" w:rsidRPr="00300A6F" w:rsidRDefault="005625F8" w:rsidP="00FD1C50">
            <w:pPr>
              <w:pStyle w:val="TAL"/>
              <w:rPr>
                <w:ins w:id="1327" w:author="Anritsu" w:date="2022-10-28T14:38:00Z"/>
              </w:rPr>
            </w:pPr>
            <w:ins w:id="1328" w:author="Anritsu" w:date="2022-10-28T14:38:00Z">
              <w:r w:rsidRPr="00300A6F">
                <w:t>PC1</w:t>
              </w:r>
            </w:ins>
          </w:p>
        </w:tc>
        <w:tc>
          <w:tcPr>
            <w:tcW w:w="1188" w:type="dxa"/>
            <w:tcBorders>
              <w:top w:val="single" w:sz="4" w:space="0" w:color="auto"/>
              <w:left w:val="single" w:sz="4" w:space="0" w:color="auto"/>
              <w:right w:val="single" w:sz="4" w:space="0" w:color="auto"/>
            </w:tcBorders>
          </w:tcPr>
          <w:p w14:paraId="28CE22E6" w14:textId="77777777" w:rsidR="005625F8" w:rsidRPr="00300A6F" w:rsidRDefault="005625F8" w:rsidP="00FD1C50">
            <w:pPr>
              <w:pStyle w:val="TAC"/>
              <w:rPr>
                <w:ins w:id="1329" w:author="Anritsu" w:date="2022-10-28T14:38:00Z"/>
              </w:rPr>
            </w:pPr>
            <w:ins w:id="1330" w:author="Anritsu" w:date="2022-10-28T14:38:00Z">
              <w:r w:rsidRPr="00300A6F">
                <w:t>Default</w:t>
              </w:r>
            </w:ins>
          </w:p>
        </w:tc>
        <w:tc>
          <w:tcPr>
            <w:tcW w:w="1188" w:type="dxa"/>
            <w:tcBorders>
              <w:top w:val="single" w:sz="4" w:space="0" w:color="auto"/>
              <w:left w:val="single" w:sz="4" w:space="0" w:color="auto"/>
              <w:bottom w:val="single" w:sz="4" w:space="0" w:color="auto"/>
              <w:right w:val="single" w:sz="4" w:space="0" w:color="auto"/>
            </w:tcBorders>
          </w:tcPr>
          <w:p w14:paraId="071D8B1A" w14:textId="77777777" w:rsidR="005625F8" w:rsidRPr="00300A6F" w:rsidRDefault="005625F8" w:rsidP="00FD1C50">
            <w:pPr>
              <w:pStyle w:val="TAC"/>
              <w:rPr>
                <w:ins w:id="1331" w:author="Anritsu" w:date="2022-10-28T14:38:00Z"/>
              </w:rPr>
            </w:pPr>
            <w:ins w:id="1332" w:author="Anritsu" w:date="2022-10-28T14:38:00Z">
              <w:r w:rsidRPr="00300A6F">
                <w:t>2.10</w:t>
              </w:r>
            </w:ins>
          </w:p>
        </w:tc>
        <w:tc>
          <w:tcPr>
            <w:tcW w:w="1666" w:type="dxa"/>
            <w:tcBorders>
              <w:top w:val="single" w:sz="4" w:space="0" w:color="auto"/>
              <w:left w:val="single" w:sz="4" w:space="0" w:color="auto"/>
              <w:bottom w:val="single" w:sz="4" w:space="0" w:color="auto"/>
              <w:right w:val="single" w:sz="4" w:space="0" w:color="auto"/>
            </w:tcBorders>
          </w:tcPr>
          <w:p w14:paraId="136E2B1B" w14:textId="77777777" w:rsidR="005625F8" w:rsidRPr="00300A6F" w:rsidRDefault="005625F8" w:rsidP="00FD1C50">
            <w:pPr>
              <w:pStyle w:val="TAC"/>
              <w:rPr>
                <w:ins w:id="1333" w:author="Anritsu" w:date="2022-10-28T14:38:00Z"/>
              </w:rPr>
            </w:pPr>
            <w:ins w:id="1334" w:author="Anritsu" w:date="2022-10-28T14:38: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0478694E" w14:textId="77777777" w:rsidR="005625F8" w:rsidRPr="00300A6F" w:rsidRDefault="005625F8" w:rsidP="00FD1C50">
            <w:pPr>
              <w:pStyle w:val="TAC"/>
              <w:rPr>
                <w:ins w:id="1335" w:author="Anritsu" w:date="2022-10-28T14:38:00Z"/>
              </w:rPr>
            </w:pPr>
            <w:ins w:id="1336" w:author="Anritsu" w:date="2022-10-28T14:38: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1A6C752F" w14:textId="77777777" w:rsidR="005625F8" w:rsidRPr="00300A6F" w:rsidRDefault="005625F8" w:rsidP="00FD1C50">
            <w:pPr>
              <w:pStyle w:val="TAC"/>
              <w:rPr>
                <w:ins w:id="1337" w:author="Anritsu" w:date="2022-10-28T14:38:00Z"/>
              </w:rPr>
            </w:pPr>
            <w:ins w:id="1338" w:author="Anritsu" w:date="2022-10-28T14:38:00Z">
              <w:r w:rsidRPr="00300A6F">
                <w:t>1.05</w:t>
              </w:r>
            </w:ins>
          </w:p>
        </w:tc>
      </w:tr>
      <w:tr w:rsidR="00165C15" w:rsidRPr="00783F27" w14:paraId="0DA46995" w14:textId="77777777" w:rsidTr="005625F8">
        <w:trPr>
          <w:cantSplit/>
          <w:tblHeader/>
          <w:jc w:val="center"/>
          <w:ins w:id="1339" w:author="Anritsu" w:date="2022-10-28T14:38:00Z"/>
        </w:trPr>
        <w:tc>
          <w:tcPr>
            <w:tcW w:w="897" w:type="dxa"/>
            <w:vMerge/>
            <w:tcBorders>
              <w:left w:val="single" w:sz="4" w:space="0" w:color="auto"/>
              <w:right w:val="single" w:sz="4" w:space="0" w:color="auto"/>
            </w:tcBorders>
            <w:vAlign w:val="center"/>
          </w:tcPr>
          <w:p w14:paraId="7D2D28D4" w14:textId="77777777" w:rsidR="005625F8" w:rsidRPr="00300A6F" w:rsidRDefault="005625F8" w:rsidP="00FD1C50">
            <w:pPr>
              <w:pStyle w:val="TAL"/>
              <w:rPr>
                <w:ins w:id="1340" w:author="Anritsu" w:date="2022-10-28T14:38:00Z"/>
              </w:rPr>
            </w:pPr>
          </w:p>
        </w:tc>
        <w:tc>
          <w:tcPr>
            <w:tcW w:w="1188" w:type="dxa"/>
            <w:tcBorders>
              <w:top w:val="single" w:sz="4" w:space="0" w:color="auto"/>
              <w:left w:val="single" w:sz="4" w:space="0" w:color="auto"/>
              <w:right w:val="single" w:sz="4" w:space="0" w:color="auto"/>
            </w:tcBorders>
          </w:tcPr>
          <w:p w14:paraId="4884528A" w14:textId="77777777" w:rsidR="005625F8" w:rsidRPr="00300A6F" w:rsidRDefault="005625F8" w:rsidP="00FD1C50">
            <w:pPr>
              <w:pStyle w:val="TAC"/>
              <w:rPr>
                <w:ins w:id="1341" w:author="Anritsu" w:date="2022-10-28T14:38:00Z"/>
              </w:rPr>
            </w:pPr>
            <w:ins w:id="1342" w:author="Anritsu" w:date="2022-10-28T14:38:00Z">
              <w:r w:rsidRPr="00300A6F">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175F45FC" w14:textId="0FFF4E45" w:rsidR="005625F8" w:rsidRPr="00300A6F" w:rsidRDefault="00783F27" w:rsidP="00FD1C50">
            <w:pPr>
              <w:pStyle w:val="TAC"/>
              <w:rPr>
                <w:ins w:id="1343" w:author="Anritsu" w:date="2022-10-28T14:38:00Z"/>
              </w:rPr>
            </w:pPr>
            <w:ins w:id="1344" w:author="Anritsu" w:date="2022-11-11T10:14:00Z">
              <w:r w:rsidRPr="00300A6F">
                <w:t>TBD</w:t>
              </w:r>
            </w:ins>
          </w:p>
        </w:tc>
        <w:tc>
          <w:tcPr>
            <w:tcW w:w="1666" w:type="dxa"/>
            <w:tcBorders>
              <w:top w:val="single" w:sz="4" w:space="0" w:color="auto"/>
              <w:left w:val="single" w:sz="4" w:space="0" w:color="auto"/>
              <w:bottom w:val="single" w:sz="4" w:space="0" w:color="auto"/>
              <w:right w:val="single" w:sz="4" w:space="0" w:color="auto"/>
            </w:tcBorders>
          </w:tcPr>
          <w:p w14:paraId="3D0CA3D2" w14:textId="77777777" w:rsidR="005625F8" w:rsidRPr="00300A6F" w:rsidRDefault="005625F8" w:rsidP="00FD1C50">
            <w:pPr>
              <w:pStyle w:val="TAC"/>
              <w:rPr>
                <w:ins w:id="1345" w:author="Anritsu" w:date="2022-10-28T14:38:00Z"/>
              </w:rPr>
            </w:pPr>
            <w:ins w:id="1346" w:author="Anritsu" w:date="2022-10-28T14:38:00Z">
              <w:r w:rsidRPr="00300A6F">
                <w:t>Rectangular</w:t>
              </w:r>
            </w:ins>
          </w:p>
        </w:tc>
        <w:tc>
          <w:tcPr>
            <w:tcW w:w="917" w:type="dxa"/>
            <w:tcBorders>
              <w:top w:val="single" w:sz="4" w:space="0" w:color="auto"/>
              <w:left w:val="single" w:sz="4" w:space="0" w:color="auto"/>
              <w:bottom w:val="single" w:sz="4" w:space="0" w:color="auto"/>
              <w:right w:val="single" w:sz="4" w:space="0" w:color="auto"/>
            </w:tcBorders>
          </w:tcPr>
          <w:p w14:paraId="28F58FE0" w14:textId="77777777" w:rsidR="005625F8" w:rsidRPr="00300A6F" w:rsidRDefault="005625F8" w:rsidP="00FD1C50">
            <w:pPr>
              <w:pStyle w:val="TAC"/>
              <w:rPr>
                <w:ins w:id="1347" w:author="Anritsu" w:date="2022-10-28T14:38:00Z"/>
              </w:rPr>
            </w:pPr>
            <w:ins w:id="1348" w:author="Anritsu" w:date="2022-10-28T14:38:00Z">
              <w:r w:rsidRPr="00300A6F">
                <w:t>1.73</w:t>
              </w:r>
            </w:ins>
          </w:p>
        </w:tc>
        <w:tc>
          <w:tcPr>
            <w:tcW w:w="1178" w:type="dxa"/>
            <w:tcBorders>
              <w:top w:val="single" w:sz="4" w:space="0" w:color="auto"/>
              <w:left w:val="single" w:sz="4" w:space="0" w:color="auto"/>
              <w:bottom w:val="single" w:sz="4" w:space="0" w:color="auto"/>
              <w:right w:val="single" w:sz="4" w:space="0" w:color="auto"/>
            </w:tcBorders>
          </w:tcPr>
          <w:p w14:paraId="6F9D3D05" w14:textId="562BE67D" w:rsidR="005625F8" w:rsidRPr="00300A6F" w:rsidRDefault="00783F27" w:rsidP="00FD1C50">
            <w:pPr>
              <w:pStyle w:val="TAC"/>
              <w:rPr>
                <w:ins w:id="1349" w:author="Anritsu" w:date="2022-10-28T14:38:00Z"/>
              </w:rPr>
            </w:pPr>
            <w:ins w:id="1350" w:author="Anritsu" w:date="2022-11-11T10:14:00Z">
              <w:r w:rsidRPr="00300A6F">
                <w:t>TBD</w:t>
              </w:r>
            </w:ins>
          </w:p>
        </w:tc>
      </w:tr>
      <w:tr w:rsidR="00165C15" w:rsidRPr="00783F27" w14:paraId="2589F334" w14:textId="77777777" w:rsidTr="005625F8">
        <w:trPr>
          <w:cantSplit/>
          <w:tblHeader/>
          <w:jc w:val="center"/>
          <w:ins w:id="1351" w:author="Anritsu" w:date="2022-10-28T14:38:00Z"/>
        </w:trPr>
        <w:tc>
          <w:tcPr>
            <w:tcW w:w="897" w:type="dxa"/>
            <w:vMerge/>
            <w:tcBorders>
              <w:left w:val="single" w:sz="4" w:space="0" w:color="auto"/>
              <w:right w:val="single" w:sz="4" w:space="0" w:color="auto"/>
            </w:tcBorders>
            <w:vAlign w:val="center"/>
          </w:tcPr>
          <w:p w14:paraId="3121E392" w14:textId="77777777" w:rsidR="005625F8" w:rsidRPr="00300A6F" w:rsidRDefault="005625F8" w:rsidP="00FD1C50">
            <w:pPr>
              <w:pStyle w:val="TAL"/>
              <w:rPr>
                <w:ins w:id="1352" w:author="Anritsu" w:date="2022-10-28T14:38:00Z"/>
              </w:rPr>
            </w:pPr>
          </w:p>
        </w:tc>
        <w:tc>
          <w:tcPr>
            <w:tcW w:w="1188" w:type="dxa"/>
            <w:tcBorders>
              <w:top w:val="single" w:sz="4" w:space="0" w:color="auto"/>
              <w:left w:val="single" w:sz="4" w:space="0" w:color="auto"/>
              <w:right w:val="single" w:sz="4" w:space="0" w:color="auto"/>
            </w:tcBorders>
          </w:tcPr>
          <w:p w14:paraId="7C2420CB" w14:textId="77777777" w:rsidR="005625F8" w:rsidRPr="00300A6F" w:rsidRDefault="005625F8" w:rsidP="00FD1C50">
            <w:pPr>
              <w:pStyle w:val="TAC"/>
              <w:rPr>
                <w:ins w:id="1353" w:author="Anritsu" w:date="2022-10-28T14:38:00Z"/>
              </w:rPr>
            </w:pPr>
            <w:ins w:id="1354" w:author="Anritsu" w:date="2022-10-28T14:38:00Z">
              <w:r w:rsidRPr="00300A6F">
                <w:t>SE (66GHz to 80GHz)</w:t>
              </w:r>
            </w:ins>
          </w:p>
        </w:tc>
        <w:tc>
          <w:tcPr>
            <w:tcW w:w="1188" w:type="dxa"/>
            <w:tcBorders>
              <w:top w:val="single" w:sz="4" w:space="0" w:color="auto"/>
              <w:left w:val="single" w:sz="4" w:space="0" w:color="auto"/>
              <w:bottom w:val="single" w:sz="4" w:space="0" w:color="auto"/>
              <w:right w:val="single" w:sz="4" w:space="0" w:color="auto"/>
            </w:tcBorders>
          </w:tcPr>
          <w:p w14:paraId="110AF3E6" w14:textId="77777777" w:rsidR="005625F8" w:rsidRPr="00300A6F" w:rsidRDefault="005625F8" w:rsidP="00FD1C50">
            <w:pPr>
              <w:pStyle w:val="TAC"/>
              <w:rPr>
                <w:ins w:id="1355" w:author="Anritsu" w:date="2022-10-28T14:38:00Z"/>
              </w:rPr>
            </w:pPr>
            <w:ins w:id="1356" w:author="Anritsu" w:date="2022-10-28T14:38:00Z">
              <w:r w:rsidRPr="00300A6F">
                <w:t>3.0</w:t>
              </w:r>
            </w:ins>
          </w:p>
        </w:tc>
        <w:tc>
          <w:tcPr>
            <w:tcW w:w="1666" w:type="dxa"/>
            <w:tcBorders>
              <w:top w:val="single" w:sz="4" w:space="0" w:color="auto"/>
              <w:left w:val="single" w:sz="4" w:space="0" w:color="auto"/>
              <w:bottom w:val="single" w:sz="4" w:space="0" w:color="auto"/>
              <w:right w:val="single" w:sz="4" w:space="0" w:color="auto"/>
            </w:tcBorders>
          </w:tcPr>
          <w:p w14:paraId="6C3B849C" w14:textId="77777777" w:rsidR="005625F8" w:rsidRPr="00300A6F" w:rsidRDefault="005625F8" w:rsidP="00FD1C50">
            <w:pPr>
              <w:pStyle w:val="TAC"/>
              <w:rPr>
                <w:ins w:id="1357" w:author="Anritsu" w:date="2022-10-28T14:38:00Z"/>
              </w:rPr>
            </w:pPr>
            <w:ins w:id="1358" w:author="Anritsu" w:date="2022-10-28T14:38: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425B4E81" w14:textId="77777777" w:rsidR="005625F8" w:rsidRPr="00300A6F" w:rsidRDefault="005625F8" w:rsidP="00FD1C50">
            <w:pPr>
              <w:pStyle w:val="TAC"/>
              <w:rPr>
                <w:ins w:id="1359" w:author="Anritsu" w:date="2022-10-28T14:38:00Z"/>
              </w:rPr>
            </w:pPr>
            <w:ins w:id="1360" w:author="Anritsu" w:date="2022-10-28T14:38: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43DF9231" w14:textId="77777777" w:rsidR="005625F8" w:rsidRPr="00300A6F" w:rsidRDefault="005625F8" w:rsidP="00FD1C50">
            <w:pPr>
              <w:pStyle w:val="TAC"/>
              <w:rPr>
                <w:ins w:id="1361" w:author="Anritsu" w:date="2022-10-28T14:38:00Z"/>
              </w:rPr>
            </w:pPr>
            <w:ins w:id="1362" w:author="Anritsu" w:date="2022-10-28T14:38:00Z">
              <w:r w:rsidRPr="00300A6F">
                <w:t>1.50</w:t>
              </w:r>
            </w:ins>
          </w:p>
        </w:tc>
      </w:tr>
      <w:tr w:rsidR="00165C15" w:rsidRPr="009709C5" w14:paraId="65903510" w14:textId="77777777" w:rsidTr="003F790F">
        <w:trPr>
          <w:cantSplit/>
          <w:tblHeader/>
          <w:jc w:val="center"/>
          <w:ins w:id="1363" w:author="Anritsu" w:date="2022-11-11T10:13:00Z"/>
        </w:trPr>
        <w:tc>
          <w:tcPr>
            <w:tcW w:w="897" w:type="dxa"/>
            <w:vMerge w:val="restart"/>
            <w:tcBorders>
              <w:top w:val="single" w:sz="4" w:space="0" w:color="auto"/>
              <w:left w:val="single" w:sz="4" w:space="0" w:color="auto"/>
              <w:right w:val="single" w:sz="4" w:space="0" w:color="auto"/>
            </w:tcBorders>
            <w:vAlign w:val="center"/>
          </w:tcPr>
          <w:p w14:paraId="16E04E94" w14:textId="42465422" w:rsidR="00783F27" w:rsidRPr="00300A6F" w:rsidRDefault="00783F27" w:rsidP="003F790F">
            <w:pPr>
              <w:pStyle w:val="TAL"/>
              <w:rPr>
                <w:ins w:id="1364" w:author="Anritsu" w:date="2022-11-11T10:13:00Z"/>
              </w:rPr>
            </w:pPr>
            <w:ins w:id="1365" w:author="Anritsu" w:date="2022-11-11T10:13:00Z">
              <w:r w:rsidRPr="00300A6F">
                <w:t>PC3</w:t>
              </w:r>
            </w:ins>
          </w:p>
        </w:tc>
        <w:tc>
          <w:tcPr>
            <w:tcW w:w="1188" w:type="dxa"/>
            <w:tcBorders>
              <w:top w:val="single" w:sz="4" w:space="0" w:color="auto"/>
              <w:left w:val="single" w:sz="4" w:space="0" w:color="auto"/>
              <w:right w:val="single" w:sz="4" w:space="0" w:color="auto"/>
            </w:tcBorders>
          </w:tcPr>
          <w:p w14:paraId="363352AB" w14:textId="77777777" w:rsidR="00783F27" w:rsidRPr="00300A6F" w:rsidRDefault="00783F27" w:rsidP="003F790F">
            <w:pPr>
              <w:pStyle w:val="TAC"/>
              <w:rPr>
                <w:ins w:id="1366" w:author="Anritsu" w:date="2022-11-11T10:13:00Z"/>
              </w:rPr>
            </w:pPr>
            <w:ins w:id="1367" w:author="Anritsu" w:date="2022-11-11T10:13:00Z">
              <w:r w:rsidRPr="00300A6F">
                <w:t>Default</w:t>
              </w:r>
            </w:ins>
          </w:p>
        </w:tc>
        <w:tc>
          <w:tcPr>
            <w:tcW w:w="1188" w:type="dxa"/>
            <w:tcBorders>
              <w:top w:val="single" w:sz="4" w:space="0" w:color="auto"/>
              <w:left w:val="single" w:sz="4" w:space="0" w:color="auto"/>
              <w:bottom w:val="single" w:sz="4" w:space="0" w:color="auto"/>
              <w:right w:val="single" w:sz="4" w:space="0" w:color="auto"/>
            </w:tcBorders>
          </w:tcPr>
          <w:p w14:paraId="69F727DC" w14:textId="77777777" w:rsidR="00783F27" w:rsidRPr="00300A6F" w:rsidRDefault="00783F27" w:rsidP="003F790F">
            <w:pPr>
              <w:pStyle w:val="TAC"/>
              <w:rPr>
                <w:ins w:id="1368" w:author="Anritsu" w:date="2022-11-11T10:13:00Z"/>
              </w:rPr>
            </w:pPr>
            <w:ins w:id="1369" w:author="Anritsu" w:date="2022-11-11T10:13:00Z">
              <w:r w:rsidRPr="00300A6F">
                <w:t>2.10</w:t>
              </w:r>
            </w:ins>
          </w:p>
        </w:tc>
        <w:tc>
          <w:tcPr>
            <w:tcW w:w="1666" w:type="dxa"/>
            <w:tcBorders>
              <w:top w:val="single" w:sz="4" w:space="0" w:color="auto"/>
              <w:left w:val="single" w:sz="4" w:space="0" w:color="auto"/>
              <w:bottom w:val="single" w:sz="4" w:space="0" w:color="auto"/>
              <w:right w:val="single" w:sz="4" w:space="0" w:color="auto"/>
            </w:tcBorders>
          </w:tcPr>
          <w:p w14:paraId="49C11689" w14:textId="77777777" w:rsidR="00783F27" w:rsidRPr="00300A6F" w:rsidRDefault="00783F27" w:rsidP="003F790F">
            <w:pPr>
              <w:pStyle w:val="TAC"/>
              <w:rPr>
                <w:ins w:id="1370" w:author="Anritsu" w:date="2022-11-11T10:13:00Z"/>
              </w:rPr>
            </w:pPr>
            <w:ins w:id="1371" w:author="Anritsu" w:date="2022-11-11T10:13: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0F8A6A07" w14:textId="77777777" w:rsidR="00783F27" w:rsidRPr="00300A6F" w:rsidRDefault="00783F27" w:rsidP="003F790F">
            <w:pPr>
              <w:pStyle w:val="TAC"/>
              <w:rPr>
                <w:ins w:id="1372" w:author="Anritsu" w:date="2022-11-11T10:13:00Z"/>
              </w:rPr>
            </w:pPr>
            <w:ins w:id="1373" w:author="Anritsu" w:date="2022-11-11T10:13: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4C12435E" w14:textId="77777777" w:rsidR="00783F27" w:rsidRPr="00300A6F" w:rsidRDefault="00783F27" w:rsidP="003F790F">
            <w:pPr>
              <w:pStyle w:val="TAC"/>
              <w:rPr>
                <w:ins w:id="1374" w:author="Anritsu" w:date="2022-11-11T10:13:00Z"/>
              </w:rPr>
            </w:pPr>
            <w:ins w:id="1375" w:author="Anritsu" w:date="2022-11-11T10:13:00Z">
              <w:r w:rsidRPr="00300A6F">
                <w:t>1.05</w:t>
              </w:r>
            </w:ins>
          </w:p>
        </w:tc>
      </w:tr>
      <w:tr w:rsidR="00165C15" w:rsidRPr="009709C5" w14:paraId="3390C8F3" w14:textId="77777777" w:rsidTr="003F790F">
        <w:trPr>
          <w:cantSplit/>
          <w:tblHeader/>
          <w:jc w:val="center"/>
          <w:ins w:id="1376" w:author="Anritsu" w:date="2022-11-11T10:13:00Z"/>
        </w:trPr>
        <w:tc>
          <w:tcPr>
            <w:tcW w:w="897" w:type="dxa"/>
            <w:vMerge/>
            <w:tcBorders>
              <w:left w:val="single" w:sz="4" w:space="0" w:color="auto"/>
              <w:right w:val="single" w:sz="4" w:space="0" w:color="auto"/>
            </w:tcBorders>
            <w:vAlign w:val="center"/>
          </w:tcPr>
          <w:p w14:paraId="269685D5" w14:textId="77777777" w:rsidR="00783F27" w:rsidRPr="00300A6F" w:rsidRDefault="00783F27" w:rsidP="003F790F">
            <w:pPr>
              <w:pStyle w:val="TAL"/>
              <w:rPr>
                <w:ins w:id="1377" w:author="Anritsu" w:date="2022-11-11T10:13:00Z"/>
              </w:rPr>
            </w:pPr>
          </w:p>
        </w:tc>
        <w:tc>
          <w:tcPr>
            <w:tcW w:w="1188" w:type="dxa"/>
            <w:tcBorders>
              <w:top w:val="single" w:sz="4" w:space="0" w:color="auto"/>
              <w:left w:val="single" w:sz="4" w:space="0" w:color="auto"/>
              <w:right w:val="single" w:sz="4" w:space="0" w:color="auto"/>
            </w:tcBorders>
          </w:tcPr>
          <w:p w14:paraId="7799116B" w14:textId="77777777" w:rsidR="00783F27" w:rsidRPr="00300A6F" w:rsidRDefault="00783F27" w:rsidP="003F790F">
            <w:pPr>
              <w:pStyle w:val="TAC"/>
              <w:rPr>
                <w:ins w:id="1378" w:author="Anritsu" w:date="2022-11-11T10:13:00Z"/>
              </w:rPr>
            </w:pPr>
            <w:ins w:id="1379" w:author="Anritsu" w:date="2022-11-11T10:13:00Z">
              <w:r w:rsidRPr="00300A6F">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463E3C4B" w14:textId="77777777" w:rsidR="00783F27" w:rsidRPr="00300A6F" w:rsidRDefault="00783F27" w:rsidP="003F790F">
            <w:pPr>
              <w:pStyle w:val="TAC"/>
              <w:rPr>
                <w:ins w:id="1380" w:author="Anritsu" w:date="2022-11-11T10:13:00Z"/>
              </w:rPr>
            </w:pPr>
            <w:ins w:id="1381" w:author="Anritsu" w:date="2022-11-11T10:13:00Z">
              <w:r w:rsidRPr="00300A6F">
                <w:t>0.5</w:t>
              </w:r>
            </w:ins>
          </w:p>
        </w:tc>
        <w:tc>
          <w:tcPr>
            <w:tcW w:w="1666" w:type="dxa"/>
            <w:tcBorders>
              <w:top w:val="single" w:sz="4" w:space="0" w:color="auto"/>
              <w:left w:val="single" w:sz="4" w:space="0" w:color="auto"/>
              <w:bottom w:val="single" w:sz="4" w:space="0" w:color="auto"/>
              <w:right w:val="single" w:sz="4" w:space="0" w:color="auto"/>
            </w:tcBorders>
          </w:tcPr>
          <w:p w14:paraId="5C9BDDFD" w14:textId="77777777" w:rsidR="00783F27" w:rsidRPr="00300A6F" w:rsidRDefault="00783F27" w:rsidP="003F790F">
            <w:pPr>
              <w:pStyle w:val="TAC"/>
              <w:rPr>
                <w:ins w:id="1382" w:author="Anritsu" w:date="2022-11-11T10:13:00Z"/>
              </w:rPr>
            </w:pPr>
            <w:ins w:id="1383" w:author="Anritsu" w:date="2022-11-11T10:13:00Z">
              <w:r w:rsidRPr="00300A6F">
                <w:t>Rectangular</w:t>
              </w:r>
            </w:ins>
          </w:p>
        </w:tc>
        <w:tc>
          <w:tcPr>
            <w:tcW w:w="917" w:type="dxa"/>
            <w:tcBorders>
              <w:top w:val="single" w:sz="4" w:space="0" w:color="auto"/>
              <w:left w:val="single" w:sz="4" w:space="0" w:color="auto"/>
              <w:bottom w:val="single" w:sz="4" w:space="0" w:color="auto"/>
              <w:right w:val="single" w:sz="4" w:space="0" w:color="auto"/>
            </w:tcBorders>
          </w:tcPr>
          <w:p w14:paraId="62A01D75" w14:textId="77777777" w:rsidR="00783F27" w:rsidRPr="00300A6F" w:rsidRDefault="00783F27" w:rsidP="003F790F">
            <w:pPr>
              <w:pStyle w:val="TAC"/>
              <w:rPr>
                <w:ins w:id="1384" w:author="Anritsu" w:date="2022-11-11T10:13:00Z"/>
              </w:rPr>
            </w:pPr>
            <w:ins w:id="1385" w:author="Anritsu" w:date="2022-11-11T10:13:00Z">
              <w:r w:rsidRPr="00300A6F">
                <w:t>1.73</w:t>
              </w:r>
            </w:ins>
          </w:p>
        </w:tc>
        <w:tc>
          <w:tcPr>
            <w:tcW w:w="1178" w:type="dxa"/>
            <w:tcBorders>
              <w:top w:val="single" w:sz="4" w:space="0" w:color="auto"/>
              <w:left w:val="single" w:sz="4" w:space="0" w:color="auto"/>
              <w:bottom w:val="single" w:sz="4" w:space="0" w:color="auto"/>
              <w:right w:val="single" w:sz="4" w:space="0" w:color="auto"/>
            </w:tcBorders>
          </w:tcPr>
          <w:p w14:paraId="3396F695" w14:textId="77777777" w:rsidR="00783F27" w:rsidRPr="00300A6F" w:rsidRDefault="00783F27" w:rsidP="003F790F">
            <w:pPr>
              <w:pStyle w:val="TAC"/>
              <w:rPr>
                <w:ins w:id="1386" w:author="Anritsu" w:date="2022-11-11T10:13:00Z"/>
              </w:rPr>
            </w:pPr>
            <w:ins w:id="1387" w:author="Anritsu" w:date="2022-11-11T10:13:00Z">
              <w:r w:rsidRPr="00300A6F">
                <w:t>0.29</w:t>
              </w:r>
            </w:ins>
          </w:p>
        </w:tc>
      </w:tr>
      <w:tr w:rsidR="00165C15" w:rsidRPr="009709C5" w14:paraId="532AD4E3" w14:textId="77777777" w:rsidTr="003F790F">
        <w:trPr>
          <w:cantSplit/>
          <w:tblHeader/>
          <w:jc w:val="center"/>
          <w:ins w:id="1388" w:author="Anritsu" w:date="2022-11-11T10:13:00Z"/>
        </w:trPr>
        <w:tc>
          <w:tcPr>
            <w:tcW w:w="897" w:type="dxa"/>
            <w:vMerge/>
            <w:tcBorders>
              <w:left w:val="single" w:sz="4" w:space="0" w:color="auto"/>
              <w:right w:val="single" w:sz="4" w:space="0" w:color="auto"/>
            </w:tcBorders>
            <w:vAlign w:val="center"/>
          </w:tcPr>
          <w:p w14:paraId="2EFD5892" w14:textId="77777777" w:rsidR="00783F27" w:rsidRPr="00300A6F" w:rsidRDefault="00783F27" w:rsidP="003F790F">
            <w:pPr>
              <w:pStyle w:val="TAL"/>
              <w:rPr>
                <w:ins w:id="1389" w:author="Anritsu" w:date="2022-11-11T10:13:00Z"/>
              </w:rPr>
            </w:pPr>
          </w:p>
        </w:tc>
        <w:tc>
          <w:tcPr>
            <w:tcW w:w="1188" w:type="dxa"/>
            <w:tcBorders>
              <w:top w:val="single" w:sz="4" w:space="0" w:color="auto"/>
              <w:left w:val="single" w:sz="4" w:space="0" w:color="auto"/>
              <w:right w:val="single" w:sz="4" w:space="0" w:color="auto"/>
            </w:tcBorders>
          </w:tcPr>
          <w:p w14:paraId="483B92BC" w14:textId="77777777" w:rsidR="00783F27" w:rsidRPr="00300A6F" w:rsidRDefault="00783F27" w:rsidP="003F790F">
            <w:pPr>
              <w:pStyle w:val="TAC"/>
              <w:rPr>
                <w:ins w:id="1390" w:author="Anritsu" w:date="2022-11-11T10:13:00Z"/>
              </w:rPr>
            </w:pPr>
            <w:ins w:id="1391" w:author="Anritsu" w:date="2022-11-11T10:13:00Z">
              <w:r w:rsidRPr="00300A6F">
                <w:t>SE (66GHz to 80GHz)</w:t>
              </w:r>
            </w:ins>
          </w:p>
        </w:tc>
        <w:tc>
          <w:tcPr>
            <w:tcW w:w="1188" w:type="dxa"/>
            <w:tcBorders>
              <w:top w:val="single" w:sz="4" w:space="0" w:color="auto"/>
              <w:left w:val="single" w:sz="4" w:space="0" w:color="auto"/>
              <w:bottom w:val="single" w:sz="4" w:space="0" w:color="auto"/>
              <w:right w:val="single" w:sz="4" w:space="0" w:color="auto"/>
            </w:tcBorders>
          </w:tcPr>
          <w:p w14:paraId="30790AE4" w14:textId="77777777" w:rsidR="00783F27" w:rsidRPr="00300A6F" w:rsidRDefault="00783F27" w:rsidP="003F790F">
            <w:pPr>
              <w:pStyle w:val="TAC"/>
              <w:rPr>
                <w:ins w:id="1392" w:author="Anritsu" w:date="2022-11-11T10:13:00Z"/>
              </w:rPr>
            </w:pPr>
            <w:ins w:id="1393" w:author="Anritsu" w:date="2022-11-11T10:13:00Z">
              <w:r w:rsidRPr="00300A6F">
                <w:t>3.0</w:t>
              </w:r>
            </w:ins>
          </w:p>
        </w:tc>
        <w:tc>
          <w:tcPr>
            <w:tcW w:w="1666" w:type="dxa"/>
            <w:tcBorders>
              <w:top w:val="single" w:sz="4" w:space="0" w:color="auto"/>
              <w:left w:val="single" w:sz="4" w:space="0" w:color="auto"/>
              <w:bottom w:val="single" w:sz="4" w:space="0" w:color="auto"/>
              <w:right w:val="single" w:sz="4" w:space="0" w:color="auto"/>
            </w:tcBorders>
          </w:tcPr>
          <w:p w14:paraId="2EA3A971" w14:textId="77777777" w:rsidR="00783F27" w:rsidRPr="00300A6F" w:rsidRDefault="00783F27" w:rsidP="003F790F">
            <w:pPr>
              <w:pStyle w:val="TAC"/>
              <w:rPr>
                <w:ins w:id="1394" w:author="Anritsu" w:date="2022-11-11T10:13:00Z"/>
              </w:rPr>
            </w:pPr>
            <w:ins w:id="1395" w:author="Anritsu" w:date="2022-11-11T10:13: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57A81B02" w14:textId="77777777" w:rsidR="00783F27" w:rsidRPr="00300A6F" w:rsidRDefault="00783F27" w:rsidP="003F790F">
            <w:pPr>
              <w:pStyle w:val="TAC"/>
              <w:rPr>
                <w:ins w:id="1396" w:author="Anritsu" w:date="2022-11-11T10:13:00Z"/>
              </w:rPr>
            </w:pPr>
            <w:ins w:id="1397" w:author="Anritsu" w:date="2022-11-11T10:13: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6720F617" w14:textId="77777777" w:rsidR="00783F27" w:rsidRPr="00300A6F" w:rsidRDefault="00783F27" w:rsidP="003F790F">
            <w:pPr>
              <w:pStyle w:val="TAC"/>
              <w:rPr>
                <w:ins w:id="1398" w:author="Anritsu" w:date="2022-11-11T10:13:00Z"/>
              </w:rPr>
            </w:pPr>
            <w:ins w:id="1399" w:author="Anritsu" w:date="2022-11-11T10:13:00Z">
              <w:r w:rsidRPr="00300A6F">
                <w:t>1.50</w:t>
              </w:r>
            </w:ins>
          </w:p>
        </w:tc>
      </w:tr>
      <w:tr w:rsidR="005625F8" w:rsidRPr="009709C5" w14:paraId="6B3BD7B0" w14:textId="77777777" w:rsidTr="005625F8">
        <w:trPr>
          <w:cantSplit/>
          <w:tblHeader/>
          <w:jc w:val="center"/>
          <w:ins w:id="1400" w:author="Anritsu" w:date="2022-10-28T14:38:00Z"/>
        </w:trPr>
        <w:tc>
          <w:tcPr>
            <w:tcW w:w="7034" w:type="dxa"/>
            <w:gridSpan w:val="6"/>
            <w:tcBorders>
              <w:left w:val="single" w:sz="4" w:space="0" w:color="auto"/>
              <w:right w:val="single" w:sz="4" w:space="0" w:color="auto"/>
            </w:tcBorders>
            <w:vAlign w:val="center"/>
          </w:tcPr>
          <w:p w14:paraId="351B1686" w14:textId="77777777" w:rsidR="005625F8" w:rsidRPr="009709C5" w:rsidRDefault="005625F8" w:rsidP="00FD1C50">
            <w:pPr>
              <w:pStyle w:val="TAH"/>
              <w:rPr>
                <w:ins w:id="1401" w:author="Anritsu" w:date="2022-10-28T14:38:00Z"/>
              </w:rPr>
            </w:pPr>
            <w:ins w:id="1402" w:author="Anritsu" w:date="2022-10-28T14:38:00Z">
              <w:r w:rsidRPr="009709C5">
                <w:t>Stage 1: Calibration measurement</w:t>
              </w:r>
            </w:ins>
          </w:p>
        </w:tc>
      </w:tr>
      <w:tr w:rsidR="00165C15" w:rsidRPr="009709C5" w14:paraId="51629F6B" w14:textId="77777777" w:rsidTr="005625F8">
        <w:trPr>
          <w:cantSplit/>
          <w:tblHeader/>
          <w:jc w:val="center"/>
          <w:ins w:id="1403" w:author="Anritsu" w:date="2022-10-28T14:38:00Z"/>
        </w:trPr>
        <w:tc>
          <w:tcPr>
            <w:tcW w:w="897" w:type="dxa"/>
            <w:tcBorders>
              <w:top w:val="single" w:sz="4" w:space="0" w:color="auto"/>
              <w:left w:val="single" w:sz="4" w:space="0" w:color="auto"/>
              <w:right w:val="single" w:sz="4" w:space="0" w:color="auto"/>
            </w:tcBorders>
            <w:vAlign w:val="center"/>
          </w:tcPr>
          <w:p w14:paraId="71CE5FF0" w14:textId="77777777" w:rsidR="005625F8" w:rsidRPr="009709C5" w:rsidRDefault="005625F8" w:rsidP="00FD1C50">
            <w:pPr>
              <w:pStyle w:val="TAL"/>
              <w:rPr>
                <w:ins w:id="1404" w:author="Anritsu" w:date="2022-10-28T14:38:00Z"/>
              </w:rPr>
            </w:pPr>
            <w:ins w:id="1405" w:author="Anritsu" w:date="2022-10-28T14:38:00Z">
              <w:r w:rsidRPr="003470CA">
                <w:t xml:space="preserve">PC1, </w:t>
              </w:r>
              <w:r w:rsidRPr="009709C5">
                <w:t>PC3</w:t>
              </w:r>
            </w:ins>
          </w:p>
        </w:tc>
        <w:tc>
          <w:tcPr>
            <w:tcW w:w="1188" w:type="dxa"/>
            <w:tcBorders>
              <w:top w:val="single" w:sz="4" w:space="0" w:color="auto"/>
              <w:left w:val="single" w:sz="4" w:space="0" w:color="auto"/>
              <w:bottom w:val="single" w:sz="4" w:space="0" w:color="auto"/>
              <w:right w:val="single" w:sz="4" w:space="0" w:color="auto"/>
            </w:tcBorders>
          </w:tcPr>
          <w:p w14:paraId="154374B3" w14:textId="77777777" w:rsidR="005625F8" w:rsidRPr="009709C5" w:rsidRDefault="005625F8" w:rsidP="00FD1C50">
            <w:pPr>
              <w:pStyle w:val="TAC"/>
              <w:rPr>
                <w:ins w:id="1406" w:author="Anritsu" w:date="2022-10-28T14:38:00Z"/>
              </w:rPr>
            </w:pPr>
            <w:ins w:id="1407" w:author="Anritsu" w:date="2022-10-28T14:38: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57E0A9E7" w14:textId="77777777" w:rsidR="005625F8" w:rsidRPr="009709C5" w:rsidRDefault="005625F8" w:rsidP="00FD1C50">
            <w:pPr>
              <w:pStyle w:val="TAC"/>
              <w:rPr>
                <w:ins w:id="1408" w:author="Anritsu" w:date="2022-10-28T14:38:00Z"/>
              </w:rPr>
            </w:pPr>
            <w:ins w:id="1409" w:author="Anritsu" w:date="2022-10-28T14:38:00Z">
              <w:r w:rsidRPr="009709C5">
                <w:t>0.00</w:t>
              </w:r>
            </w:ins>
          </w:p>
        </w:tc>
        <w:tc>
          <w:tcPr>
            <w:tcW w:w="1666" w:type="dxa"/>
            <w:tcBorders>
              <w:top w:val="single" w:sz="4" w:space="0" w:color="auto"/>
              <w:left w:val="single" w:sz="4" w:space="0" w:color="auto"/>
              <w:bottom w:val="single" w:sz="4" w:space="0" w:color="auto"/>
              <w:right w:val="single" w:sz="4" w:space="0" w:color="auto"/>
            </w:tcBorders>
          </w:tcPr>
          <w:p w14:paraId="60E2E991" w14:textId="77777777" w:rsidR="005625F8" w:rsidRPr="009709C5" w:rsidRDefault="005625F8" w:rsidP="00FD1C50">
            <w:pPr>
              <w:pStyle w:val="TAC"/>
              <w:rPr>
                <w:ins w:id="1410" w:author="Anritsu" w:date="2022-10-28T14:38:00Z"/>
              </w:rPr>
            </w:pPr>
            <w:ins w:id="1411" w:author="Anritsu" w:date="2022-10-28T14:38: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7C275A08" w14:textId="77777777" w:rsidR="005625F8" w:rsidRPr="009709C5" w:rsidRDefault="005625F8" w:rsidP="00FD1C50">
            <w:pPr>
              <w:pStyle w:val="TAC"/>
              <w:rPr>
                <w:ins w:id="1412" w:author="Anritsu" w:date="2022-10-28T14:38:00Z"/>
              </w:rPr>
            </w:pPr>
            <w:ins w:id="1413" w:author="Anritsu" w:date="2022-10-28T14:38: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0CB5D680" w14:textId="77777777" w:rsidR="005625F8" w:rsidRPr="009709C5" w:rsidRDefault="005625F8" w:rsidP="00FD1C50">
            <w:pPr>
              <w:pStyle w:val="TAC"/>
              <w:rPr>
                <w:ins w:id="1414" w:author="Anritsu" w:date="2022-10-28T14:38:00Z"/>
              </w:rPr>
            </w:pPr>
            <w:ins w:id="1415" w:author="Anritsu" w:date="2022-10-28T14:38:00Z">
              <w:r w:rsidRPr="009709C5">
                <w:t>0.00</w:t>
              </w:r>
            </w:ins>
          </w:p>
        </w:tc>
      </w:tr>
    </w:tbl>
    <w:p w14:paraId="153B8EDE" w14:textId="77777777" w:rsidR="005625F8" w:rsidRPr="009709C5" w:rsidRDefault="005625F8" w:rsidP="002C7458"/>
    <w:p w14:paraId="51AF3EB4" w14:textId="77777777" w:rsidR="00A463AC" w:rsidRDefault="00A463AC" w:rsidP="00A463AC">
      <w:pPr>
        <w:pStyle w:val="30"/>
        <w:rPr>
          <w:noProof/>
          <w:color w:val="FF0000"/>
          <w:lang w:eastAsia="ja-JP"/>
        </w:rPr>
      </w:pPr>
      <w:bookmarkStart w:id="1416" w:name="_Toc21004794"/>
      <w:bookmarkStart w:id="1417" w:name="_Toc36041567"/>
      <w:bookmarkStart w:id="1418" w:name="_Toc36548791"/>
      <w:bookmarkStart w:id="1419" w:name="_Toc43901266"/>
      <w:bookmarkStart w:id="1420" w:name="_Toc52372000"/>
      <w:bookmarkStart w:id="1421" w:name="_Toc58253458"/>
      <w:bookmarkStart w:id="1422" w:name="_Toc75371590"/>
      <w:bookmarkStart w:id="1423" w:name="_Toc83730756"/>
      <w:bookmarkStart w:id="1424" w:name="_Toc90489257"/>
      <w:bookmarkStart w:id="1425" w:name="_Toc100005323"/>
      <w:bookmarkStart w:id="1426" w:name="_Toc11499014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7BC06B" w14:textId="77777777" w:rsidR="002C7458" w:rsidRPr="009709C5" w:rsidRDefault="002C7458" w:rsidP="002C7458">
      <w:pPr>
        <w:pStyle w:val="30"/>
        <w:rPr>
          <w:lang w:eastAsia="ja-JP"/>
        </w:rPr>
      </w:pPr>
      <w:bookmarkStart w:id="1427" w:name="_Toc100005345"/>
      <w:bookmarkStart w:id="1428" w:name="_Toc114990168"/>
      <w:bookmarkStart w:id="1429" w:name="_Toc75371617"/>
      <w:bookmarkStart w:id="1430" w:name="_Toc83730783"/>
      <w:bookmarkStart w:id="1431" w:name="_Toc90489284"/>
      <w:bookmarkEnd w:id="1416"/>
      <w:bookmarkEnd w:id="1417"/>
      <w:bookmarkEnd w:id="1418"/>
      <w:bookmarkEnd w:id="1419"/>
      <w:bookmarkEnd w:id="1420"/>
      <w:bookmarkEnd w:id="1421"/>
      <w:bookmarkEnd w:id="1422"/>
      <w:bookmarkEnd w:id="1423"/>
      <w:bookmarkEnd w:id="1424"/>
      <w:bookmarkEnd w:id="1425"/>
      <w:bookmarkEnd w:id="1426"/>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1427"/>
      <w:bookmarkEnd w:id="1428"/>
    </w:p>
    <w:p w14:paraId="489170F5" w14:textId="77777777" w:rsidR="002C7458" w:rsidRPr="009709C5" w:rsidRDefault="002C7458" w:rsidP="002C7458">
      <w:pPr>
        <w:rPr>
          <w:lang w:eastAsia="ja-JP"/>
        </w:rPr>
      </w:pPr>
      <w:r w:rsidRPr="009709C5">
        <w:rPr>
          <w:lang w:eastAsia="ja-JP"/>
        </w:rPr>
        <w:t>See B.2.1.31.</w:t>
      </w:r>
    </w:p>
    <w:p w14:paraId="0EA747AA" w14:textId="77777777" w:rsidR="002C7458" w:rsidRPr="009709C5" w:rsidRDefault="002C7458" w:rsidP="002C7458">
      <w:r w:rsidRPr="009709C5">
        <w:lastRenderedPageBreak/>
        <w:t>The uncertainty value of misalignment of DUT due to change of DUT orientation is estimated as below table and used across clause B.</w:t>
      </w:r>
    </w:p>
    <w:p w14:paraId="4275045F" w14:textId="77777777" w:rsidR="002C7458" w:rsidRPr="009709C5" w:rsidRDefault="002C7458" w:rsidP="002C7458">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2C7458" w:rsidRPr="009709C5" w14:paraId="5D3D9F20" w14:textId="77777777" w:rsidTr="00FD1C50">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E359285" w14:textId="77777777" w:rsidR="002C7458" w:rsidRPr="009709C5" w:rsidRDefault="002C7458" w:rsidP="00FD1C50">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0842C246" w14:textId="77777777" w:rsidR="002C7458" w:rsidRPr="009709C5" w:rsidRDefault="002C7458" w:rsidP="00FD1C50">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423B5A0" w14:textId="77777777" w:rsidR="002C7458" w:rsidRPr="009709C5" w:rsidRDefault="002C7458" w:rsidP="00FD1C50">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8FB6575" w14:textId="77777777" w:rsidR="002C7458" w:rsidRPr="009709C5" w:rsidRDefault="002C7458" w:rsidP="00FD1C50">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F702B66" w14:textId="77777777" w:rsidR="002C7458" w:rsidRPr="009709C5" w:rsidRDefault="002C7458" w:rsidP="00FD1C50">
            <w:pPr>
              <w:pStyle w:val="TAH"/>
            </w:pPr>
            <w:r w:rsidRPr="009709C5">
              <w:t>Standard uncertainty (σ) [dB]</w:t>
            </w:r>
          </w:p>
        </w:tc>
      </w:tr>
      <w:tr w:rsidR="002C7458" w:rsidRPr="003470CA" w14:paraId="16C49FD0" w14:textId="77777777" w:rsidTr="00FD1C50">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00E7BDF" w14:textId="77777777" w:rsidR="002C7458" w:rsidRPr="003470CA" w:rsidRDefault="002C7458" w:rsidP="00FD1C50">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66B2ED68" w14:textId="761BBE89" w:rsidR="002C7458" w:rsidRPr="003470CA" w:rsidRDefault="002C7458" w:rsidP="00FD1C50">
            <w:pPr>
              <w:pStyle w:val="TAC"/>
            </w:pPr>
            <w:del w:id="1432" w:author="Anritsu" w:date="2022-10-28T16:31:00Z">
              <w:r w:rsidRPr="003470CA" w:rsidDel="00642775">
                <w:delText>TBD</w:delText>
              </w:r>
            </w:del>
            <w:ins w:id="1433" w:author="Anritsu" w:date="2022-10-28T16:31:00Z">
              <w:r w:rsidR="00642775">
                <w:t>0.10</w:t>
              </w:r>
            </w:ins>
          </w:p>
        </w:tc>
        <w:tc>
          <w:tcPr>
            <w:tcW w:w="1666" w:type="dxa"/>
            <w:gridSpan w:val="2"/>
            <w:tcBorders>
              <w:top w:val="single" w:sz="4" w:space="0" w:color="auto"/>
              <w:left w:val="single" w:sz="4" w:space="0" w:color="auto"/>
              <w:bottom w:val="single" w:sz="4" w:space="0" w:color="auto"/>
              <w:right w:val="single" w:sz="4" w:space="0" w:color="auto"/>
            </w:tcBorders>
          </w:tcPr>
          <w:p w14:paraId="794A8EFC" w14:textId="77777777" w:rsidR="002C7458" w:rsidRPr="003470CA" w:rsidRDefault="002C7458" w:rsidP="00FD1C50">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3C5C6271" w14:textId="77777777" w:rsidR="002C7458" w:rsidRPr="003470CA" w:rsidRDefault="002C7458" w:rsidP="00FD1C50">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3F395D7F" w14:textId="7BE9AF29" w:rsidR="002C7458" w:rsidRPr="003470CA" w:rsidRDefault="002C7458" w:rsidP="00FD1C50">
            <w:pPr>
              <w:pStyle w:val="TAC"/>
            </w:pPr>
            <w:del w:id="1434" w:author="Anritsu" w:date="2022-10-28T16:31:00Z">
              <w:r w:rsidRPr="003470CA" w:rsidDel="00642775">
                <w:delText>TBD</w:delText>
              </w:r>
            </w:del>
            <w:ins w:id="1435" w:author="Anritsu" w:date="2022-10-28T16:31:00Z">
              <w:r w:rsidR="00642775">
                <w:t>0.10</w:t>
              </w:r>
            </w:ins>
          </w:p>
        </w:tc>
      </w:tr>
      <w:tr w:rsidR="002C7458" w:rsidRPr="009709C5" w14:paraId="18C103A6" w14:textId="77777777" w:rsidTr="00FD1C50">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033BDC4" w14:textId="77777777" w:rsidR="002C7458" w:rsidRPr="009709C5" w:rsidRDefault="002C7458" w:rsidP="00FD1C50">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2C03BB75" w14:textId="77777777" w:rsidR="002C7458" w:rsidRPr="009709C5" w:rsidRDefault="002C7458" w:rsidP="00FD1C50">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263B3446" w14:textId="77777777" w:rsidR="002C7458" w:rsidRPr="009709C5" w:rsidRDefault="002C7458" w:rsidP="00FD1C50">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485120D2" w14:textId="77777777" w:rsidR="002C7458" w:rsidRPr="009709C5" w:rsidRDefault="002C7458" w:rsidP="00FD1C50">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6B64E563" w14:textId="77777777" w:rsidR="002C7458" w:rsidRPr="009709C5" w:rsidRDefault="002C7458" w:rsidP="00FD1C50">
            <w:pPr>
              <w:pStyle w:val="TAC"/>
            </w:pPr>
            <w:r w:rsidRPr="009709C5">
              <w:t>0.10</w:t>
            </w:r>
          </w:p>
        </w:tc>
      </w:tr>
    </w:tbl>
    <w:p w14:paraId="3FB5B45F" w14:textId="77777777" w:rsidR="002C7458" w:rsidRPr="009709C5" w:rsidRDefault="002C7458" w:rsidP="002C7458">
      <w:pPr>
        <w:rPr>
          <w:lang w:eastAsia="ja-JP"/>
        </w:rPr>
      </w:pPr>
    </w:p>
    <w:bookmarkEnd w:id="1429"/>
    <w:bookmarkEnd w:id="1430"/>
    <w:bookmarkEnd w:id="1431"/>
    <w:p w14:paraId="3E1AD0B7" w14:textId="77777777" w:rsidR="002C7458" w:rsidRDefault="002C7458" w:rsidP="004D6034">
      <w:pPr>
        <w:pStyle w:val="11"/>
        <w:ind w:left="0" w:firstLine="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785743" w14:textId="77777777" w:rsidR="002C7458" w:rsidRPr="009709C5" w:rsidRDefault="002C7458" w:rsidP="002C7458">
      <w:pPr>
        <w:pStyle w:val="11"/>
      </w:pPr>
      <w:bookmarkStart w:id="1436" w:name="_Toc21004869"/>
      <w:bookmarkStart w:id="1437" w:name="_Toc36041642"/>
      <w:bookmarkStart w:id="1438" w:name="_Toc36548866"/>
      <w:bookmarkStart w:id="1439" w:name="_Toc43901341"/>
      <w:bookmarkStart w:id="1440" w:name="_Toc52372084"/>
      <w:bookmarkStart w:id="1441" w:name="_Toc58253543"/>
      <w:bookmarkStart w:id="1442" w:name="_Toc75371685"/>
      <w:bookmarkStart w:id="1443" w:name="_Toc83730854"/>
      <w:bookmarkStart w:id="1444" w:name="_Toc90489358"/>
      <w:bookmarkStart w:id="1445" w:name="_Toc100005433"/>
      <w:bookmarkStart w:id="1446" w:name="_Toc114990260"/>
      <w:r w:rsidRPr="009709C5">
        <w:t>B.18</w:t>
      </w:r>
      <w:r w:rsidRPr="009709C5">
        <w:tab/>
      </w:r>
      <w:r w:rsidRPr="009709C5">
        <w:rPr>
          <w:rFonts w:eastAsia="ＭＳ 明朝"/>
          <w:lang w:eastAsia="ja-JP"/>
        </w:rPr>
        <w:t>S</w:t>
      </w:r>
      <w:r w:rsidRPr="009709C5">
        <w:t>purious emissions</w:t>
      </w:r>
      <w:bookmarkEnd w:id="1436"/>
      <w:bookmarkEnd w:id="1437"/>
      <w:bookmarkEnd w:id="1438"/>
      <w:bookmarkEnd w:id="1439"/>
      <w:bookmarkEnd w:id="1440"/>
      <w:bookmarkEnd w:id="1441"/>
      <w:bookmarkEnd w:id="1442"/>
      <w:bookmarkEnd w:id="1443"/>
      <w:bookmarkEnd w:id="1444"/>
      <w:bookmarkEnd w:id="1445"/>
      <w:bookmarkEnd w:id="1446"/>
    </w:p>
    <w:p w14:paraId="50B8707E" w14:textId="77777777" w:rsidR="002C7458" w:rsidRPr="009709C5" w:rsidRDefault="002C7458" w:rsidP="002C7458">
      <w:pPr>
        <w:pStyle w:val="EditorsNote"/>
        <w:rPr>
          <w:lang w:eastAsia="zh-CN"/>
        </w:rPr>
      </w:pPr>
      <w:r w:rsidRPr="009709C5">
        <w:rPr>
          <w:lang w:eastAsia="zh-CN"/>
        </w:rPr>
        <w:t>Editor’s Note:</w:t>
      </w:r>
    </w:p>
    <w:p w14:paraId="4EC072BB" w14:textId="77777777" w:rsidR="002C7458" w:rsidRPr="009709C5" w:rsidRDefault="002C7458" w:rsidP="002C7458">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47FE4B6C" w14:textId="77777777" w:rsidR="002C7458" w:rsidRPr="009709C5" w:rsidRDefault="002C7458" w:rsidP="002C7458">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01A03FC3" w14:textId="77777777" w:rsidR="002C7458" w:rsidRPr="009709C5" w:rsidRDefault="002C7458" w:rsidP="002C7458">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7BBAC0ED" w14:textId="77777777" w:rsidR="002C7458" w:rsidRPr="009709C5" w:rsidRDefault="002C7458" w:rsidP="002C7458">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468840EE" w14:textId="77777777" w:rsidR="002C7458" w:rsidRPr="009709C5" w:rsidRDefault="002C7458" w:rsidP="002C7458">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742FC100" w14:textId="77777777" w:rsidR="002C7458" w:rsidRPr="009709C5" w:rsidRDefault="002C7458" w:rsidP="002C7458">
      <w:pPr>
        <w:pStyle w:val="TH"/>
        <w:rPr>
          <w:lang w:eastAsia="ja-JP"/>
        </w:rPr>
      </w:pPr>
      <w:r w:rsidRPr="009709C5">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C7458" w:rsidRPr="009709C5" w14:paraId="11AD6BB6"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tcPr>
          <w:p w14:paraId="670C1555"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59B534A"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2D72FEC"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4565C1B"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0185CD1" w14:textId="77777777" w:rsidR="002C7458" w:rsidRPr="009709C5" w:rsidRDefault="002C7458" w:rsidP="00FD1C50">
            <w:pPr>
              <w:pStyle w:val="TAH"/>
            </w:pPr>
            <w:r w:rsidRPr="009709C5">
              <w:t>Threshold MU value [dB] (NOTE1)</w:t>
            </w:r>
          </w:p>
        </w:tc>
      </w:tr>
      <w:tr w:rsidR="002C7458" w:rsidRPr="009709C5" w14:paraId="4640CDF4" w14:textId="77777777" w:rsidTr="00FD1C50">
        <w:trPr>
          <w:jc w:val="center"/>
        </w:trPr>
        <w:tc>
          <w:tcPr>
            <w:tcW w:w="1000" w:type="pct"/>
            <w:vMerge w:val="restart"/>
            <w:tcBorders>
              <w:top w:val="single" w:sz="4" w:space="0" w:color="auto"/>
              <w:left w:val="single" w:sz="4" w:space="0" w:color="auto"/>
              <w:right w:val="single" w:sz="4" w:space="0" w:color="auto"/>
            </w:tcBorders>
          </w:tcPr>
          <w:p w14:paraId="4509D7EB"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5AD320E" w14:textId="5F80FF94"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0661B35"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82E64BE"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6DBB879" w14:textId="77777777" w:rsidR="002C7458" w:rsidRPr="009709C5" w:rsidRDefault="002C7458" w:rsidP="00FD1C50">
            <w:pPr>
              <w:pStyle w:val="TAC"/>
              <w:rPr>
                <w:lang w:eastAsia="ja-JP"/>
              </w:rPr>
            </w:pPr>
            <w:r w:rsidRPr="009709C5">
              <w:rPr>
                <w:szCs w:val="18"/>
                <w:lang w:eastAsia="ja-JP"/>
              </w:rPr>
              <w:t>5.14</w:t>
            </w:r>
          </w:p>
        </w:tc>
      </w:tr>
      <w:tr w:rsidR="002C7458" w:rsidRPr="009709C5" w14:paraId="4CE9CAFD" w14:textId="77777777" w:rsidTr="00FD1C50">
        <w:trPr>
          <w:jc w:val="center"/>
        </w:trPr>
        <w:tc>
          <w:tcPr>
            <w:tcW w:w="1000" w:type="pct"/>
            <w:vMerge/>
            <w:tcBorders>
              <w:left w:val="single" w:sz="4" w:space="0" w:color="auto"/>
              <w:right w:val="single" w:sz="4" w:space="0" w:color="auto"/>
            </w:tcBorders>
          </w:tcPr>
          <w:p w14:paraId="3F29D4DE"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42D83093" w14:textId="77777777" w:rsidR="002C7458" w:rsidRPr="009709C5" w:rsidRDefault="002C7458"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ACC4EC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AF6AD77"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3469763D" w14:textId="77777777" w:rsidR="002C7458" w:rsidRPr="009709C5" w:rsidRDefault="002C7458" w:rsidP="00FD1C50">
            <w:pPr>
              <w:pStyle w:val="TAC"/>
              <w:rPr>
                <w:szCs w:val="18"/>
                <w:lang w:eastAsia="ja-JP"/>
              </w:rPr>
            </w:pPr>
            <w:r w:rsidRPr="009709C5">
              <w:rPr>
                <w:szCs w:val="18"/>
                <w:lang w:eastAsia="ja-JP"/>
              </w:rPr>
              <w:t>5.11</w:t>
            </w:r>
          </w:p>
        </w:tc>
      </w:tr>
      <w:tr w:rsidR="002C7458" w:rsidRPr="009709C5" w14:paraId="5A03212F" w14:textId="77777777" w:rsidTr="00FD1C50">
        <w:trPr>
          <w:jc w:val="center"/>
        </w:trPr>
        <w:tc>
          <w:tcPr>
            <w:tcW w:w="1000" w:type="pct"/>
            <w:vMerge/>
            <w:tcBorders>
              <w:left w:val="single" w:sz="4" w:space="0" w:color="auto"/>
              <w:right w:val="single" w:sz="4" w:space="0" w:color="auto"/>
            </w:tcBorders>
          </w:tcPr>
          <w:p w14:paraId="401D3B07"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3C6E63B2" w14:textId="77777777" w:rsidR="002C7458" w:rsidRPr="009709C5" w:rsidRDefault="002C7458"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1F36992"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225F1F0"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24BF4D3F" w14:textId="77777777" w:rsidR="002C7458" w:rsidRPr="009709C5" w:rsidRDefault="002C7458" w:rsidP="00FD1C50">
            <w:pPr>
              <w:pStyle w:val="TAC"/>
              <w:rPr>
                <w:szCs w:val="18"/>
                <w:lang w:eastAsia="ja-JP"/>
              </w:rPr>
            </w:pPr>
            <w:r w:rsidRPr="009709C5">
              <w:rPr>
                <w:szCs w:val="18"/>
                <w:lang w:eastAsia="ja-JP"/>
              </w:rPr>
              <w:t>5.41</w:t>
            </w:r>
          </w:p>
        </w:tc>
      </w:tr>
      <w:tr w:rsidR="002C7458" w:rsidRPr="009709C5" w14:paraId="6297A55F" w14:textId="77777777" w:rsidTr="00FD1C50">
        <w:trPr>
          <w:jc w:val="center"/>
        </w:trPr>
        <w:tc>
          <w:tcPr>
            <w:tcW w:w="1000" w:type="pct"/>
            <w:vMerge/>
            <w:tcBorders>
              <w:left w:val="single" w:sz="4" w:space="0" w:color="auto"/>
              <w:right w:val="single" w:sz="4" w:space="0" w:color="auto"/>
            </w:tcBorders>
          </w:tcPr>
          <w:p w14:paraId="451CE3DD"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005E5C52" w14:textId="77777777" w:rsidR="002C7458" w:rsidRPr="009709C5" w:rsidRDefault="002C7458"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F0870C2"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41DA9A72"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A63D2B7" w14:textId="77777777" w:rsidR="002C7458" w:rsidRPr="009709C5" w:rsidRDefault="002C7458" w:rsidP="00FD1C50">
            <w:pPr>
              <w:pStyle w:val="TAC"/>
              <w:rPr>
                <w:szCs w:val="18"/>
                <w:lang w:eastAsia="ja-JP"/>
              </w:rPr>
            </w:pPr>
            <w:r w:rsidRPr="009709C5">
              <w:rPr>
                <w:szCs w:val="18"/>
                <w:lang w:eastAsia="ja-JP"/>
              </w:rPr>
              <w:t>7.42</w:t>
            </w:r>
          </w:p>
        </w:tc>
      </w:tr>
      <w:tr w:rsidR="002C7458" w:rsidRPr="009709C5" w14:paraId="5322B5F3" w14:textId="77777777" w:rsidTr="00FD1C50">
        <w:trPr>
          <w:jc w:val="center"/>
        </w:trPr>
        <w:tc>
          <w:tcPr>
            <w:tcW w:w="1000" w:type="pct"/>
            <w:vMerge/>
            <w:tcBorders>
              <w:left w:val="single" w:sz="4" w:space="0" w:color="auto"/>
              <w:bottom w:val="single" w:sz="4" w:space="0" w:color="auto"/>
              <w:right w:val="single" w:sz="4" w:space="0" w:color="auto"/>
            </w:tcBorders>
          </w:tcPr>
          <w:p w14:paraId="6EB0271E"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76D9A288" w14:textId="77777777" w:rsidR="002C7458" w:rsidRPr="009709C5" w:rsidRDefault="002C7458"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63D2655" w14:textId="77777777" w:rsidR="002C7458" w:rsidRPr="009709C5" w:rsidRDefault="002C7458" w:rsidP="00FD1C50">
            <w:pPr>
              <w:pStyle w:val="TAC"/>
            </w:pPr>
          </w:p>
        </w:tc>
        <w:tc>
          <w:tcPr>
            <w:tcW w:w="999" w:type="pct"/>
            <w:tcBorders>
              <w:top w:val="nil"/>
              <w:left w:val="single" w:sz="4" w:space="0" w:color="auto"/>
              <w:bottom w:val="single" w:sz="4" w:space="0" w:color="auto"/>
              <w:right w:val="single" w:sz="4" w:space="0" w:color="auto"/>
            </w:tcBorders>
          </w:tcPr>
          <w:p w14:paraId="42F44626"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3033ED48" w14:textId="77777777" w:rsidR="002C7458" w:rsidRPr="00300A6F" w:rsidRDefault="002C7458" w:rsidP="00FD1C50">
            <w:pPr>
              <w:pStyle w:val="TAC"/>
              <w:rPr>
                <w:szCs w:val="18"/>
                <w:lang w:eastAsia="ja-JP"/>
              </w:rPr>
            </w:pPr>
            <w:r w:rsidRPr="00300A6F">
              <w:rPr>
                <w:szCs w:val="18"/>
                <w:lang w:eastAsia="ja-JP"/>
              </w:rPr>
              <w:t>7.72</w:t>
            </w:r>
          </w:p>
        </w:tc>
      </w:tr>
      <w:tr w:rsidR="002C7458" w:rsidRPr="009709C5" w14:paraId="39EF6ED5" w14:textId="77777777" w:rsidTr="00FD1C50">
        <w:trPr>
          <w:jc w:val="center"/>
        </w:trPr>
        <w:tc>
          <w:tcPr>
            <w:tcW w:w="1000" w:type="pct"/>
            <w:vMerge w:val="restart"/>
            <w:tcBorders>
              <w:top w:val="single" w:sz="4" w:space="0" w:color="auto"/>
              <w:left w:val="single" w:sz="4" w:space="0" w:color="auto"/>
              <w:right w:val="single" w:sz="4" w:space="0" w:color="auto"/>
            </w:tcBorders>
          </w:tcPr>
          <w:p w14:paraId="75AB2076"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4109525E" w14:textId="525CB17C"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DA9B199"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20EFF12"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5C09C3" w14:textId="29134DB5" w:rsidR="002C7458" w:rsidRPr="00300A6F" w:rsidRDefault="00253D6E" w:rsidP="00FD1C50">
            <w:pPr>
              <w:pStyle w:val="TAC"/>
              <w:rPr>
                <w:lang w:eastAsia="ja-JP"/>
              </w:rPr>
            </w:pPr>
            <w:ins w:id="1447" w:author="Anritsu" w:date="2022-11-18T03:13:00Z">
              <w:r w:rsidRPr="00300A6F">
                <w:rPr>
                  <w:szCs w:val="18"/>
                  <w:lang w:eastAsia="ja-JP"/>
                </w:rPr>
                <w:t>[</w:t>
              </w:r>
            </w:ins>
            <w:del w:id="1448" w:author="Anritsu" w:date="2022-10-28T17:47:00Z">
              <w:r w:rsidR="002C7458" w:rsidRPr="00300A6F" w:rsidDel="001E5A1A">
                <w:rPr>
                  <w:szCs w:val="18"/>
                  <w:lang w:eastAsia="ja-JP"/>
                  <w:rPrChange w:id="1449" w:author="Anritsu" w:date="2022-11-18T03:13:00Z">
                    <w:rPr>
                      <w:szCs w:val="18"/>
                      <w:highlight w:val="yellow"/>
                      <w:lang w:eastAsia="ja-JP"/>
                    </w:rPr>
                  </w:rPrChange>
                </w:rPr>
                <w:delText>FFS</w:delText>
              </w:r>
            </w:del>
            <w:ins w:id="1450" w:author="Anritsu" w:date="2022-11-18T03:13:00Z">
              <w:r w:rsidRPr="00300A6F">
                <w:rPr>
                  <w:szCs w:val="18"/>
                  <w:lang w:eastAsia="ja-JP"/>
                  <w:rPrChange w:id="1451" w:author="Anritsu" w:date="2022-11-18T03:13:00Z">
                    <w:rPr>
                      <w:szCs w:val="18"/>
                      <w:highlight w:val="yellow"/>
                      <w:lang w:eastAsia="ja-JP"/>
                    </w:rPr>
                  </w:rPrChange>
                </w:rPr>
                <w:t>5.28</w:t>
              </w:r>
            </w:ins>
            <w:ins w:id="1452" w:author="Anritsu" w:date="2022-11-18T03:14:00Z">
              <w:r w:rsidRPr="00300A6F">
                <w:rPr>
                  <w:szCs w:val="18"/>
                  <w:lang w:eastAsia="ja-JP"/>
                </w:rPr>
                <w:t>]</w:t>
              </w:r>
            </w:ins>
          </w:p>
        </w:tc>
      </w:tr>
      <w:tr w:rsidR="002C7458" w:rsidRPr="009709C5" w14:paraId="7F2851DA" w14:textId="77777777" w:rsidTr="00FD1C50">
        <w:trPr>
          <w:jc w:val="center"/>
        </w:trPr>
        <w:tc>
          <w:tcPr>
            <w:tcW w:w="1000" w:type="pct"/>
            <w:vMerge/>
            <w:tcBorders>
              <w:left w:val="single" w:sz="4" w:space="0" w:color="auto"/>
              <w:right w:val="single" w:sz="4" w:space="0" w:color="auto"/>
            </w:tcBorders>
          </w:tcPr>
          <w:p w14:paraId="317BB7EC"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724BAAB4" w14:textId="77777777" w:rsidR="002C7458" w:rsidRPr="009709C5" w:rsidRDefault="002C7458"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BE0B0A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55E5DAD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E098B0D" w14:textId="790F6723" w:rsidR="002C7458" w:rsidRPr="00300A6F" w:rsidRDefault="00253D6E" w:rsidP="00FD1C50">
            <w:pPr>
              <w:pStyle w:val="TAC"/>
              <w:rPr>
                <w:szCs w:val="18"/>
                <w:lang w:eastAsia="ja-JP"/>
              </w:rPr>
            </w:pPr>
            <w:ins w:id="1453" w:author="Anritsu" w:date="2022-11-18T03:13:00Z">
              <w:r w:rsidRPr="00300A6F">
                <w:rPr>
                  <w:szCs w:val="18"/>
                  <w:lang w:eastAsia="ja-JP"/>
                </w:rPr>
                <w:t>[</w:t>
              </w:r>
            </w:ins>
            <w:del w:id="1454" w:author="Anritsu" w:date="2022-10-28T17:47:00Z">
              <w:r w:rsidR="002C7458" w:rsidRPr="00300A6F" w:rsidDel="001E5A1A">
                <w:rPr>
                  <w:szCs w:val="18"/>
                  <w:lang w:eastAsia="ja-JP"/>
                  <w:rPrChange w:id="1455" w:author="Anritsu" w:date="2022-11-18T03:13:00Z">
                    <w:rPr>
                      <w:szCs w:val="18"/>
                      <w:highlight w:val="yellow"/>
                      <w:lang w:eastAsia="ja-JP"/>
                    </w:rPr>
                  </w:rPrChange>
                </w:rPr>
                <w:delText>FFS</w:delText>
              </w:r>
            </w:del>
            <w:ins w:id="1456" w:author="Anritsu" w:date="2022-11-18T03:13:00Z">
              <w:r w:rsidRPr="00300A6F">
                <w:rPr>
                  <w:szCs w:val="18"/>
                  <w:lang w:eastAsia="ja-JP"/>
                  <w:rPrChange w:id="1457" w:author="Anritsu" w:date="2022-11-18T03:13:00Z">
                    <w:rPr>
                      <w:szCs w:val="18"/>
                      <w:highlight w:val="yellow"/>
                      <w:lang w:eastAsia="ja-JP"/>
                    </w:rPr>
                  </w:rPrChange>
                </w:rPr>
                <w:t>5.91</w:t>
              </w:r>
            </w:ins>
            <w:ins w:id="1458" w:author="Anritsu" w:date="2022-11-18T03:14:00Z">
              <w:r w:rsidRPr="00300A6F">
                <w:rPr>
                  <w:szCs w:val="18"/>
                  <w:lang w:eastAsia="ja-JP"/>
                </w:rPr>
                <w:t>]</w:t>
              </w:r>
            </w:ins>
          </w:p>
        </w:tc>
      </w:tr>
      <w:tr w:rsidR="002C7458" w:rsidRPr="009709C5" w14:paraId="07CD9090" w14:textId="77777777" w:rsidTr="00FD1C50">
        <w:trPr>
          <w:jc w:val="center"/>
        </w:trPr>
        <w:tc>
          <w:tcPr>
            <w:tcW w:w="1000" w:type="pct"/>
            <w:vMerge/>
            <w:tcBorders>
              <w:left w:val="single" w:sz="4" w:space="0" w:color="auto"/>
              <w:right w:val="single" w:sz="4" w:space="0" w:color="auto"/>
            </w:tcBorders>
          </w:tcPr>
          <w:p w14:paraId="48D91A32"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4BCECFB2" w14:textId="77777777" w:rsidR="002C7458" w:rsidRPr="009709C5" w:rsidRDefault="002C7458"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5802D035"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7EFA545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482C507" w14:textId="055780FD" w:rsidR="002C7458" w:rsidRPr="00300A6F" w:rsidRDefault="00253D6E" w:rsidP="00FD1C50">
            <w:pPr>
              <w:pStyle w:val="TAC"/>
              <w:rPr>
                <w:szCs w:val="18"/>
                <w:lang w:eastAsia="ja-JP"/>
              </w:rPr>
            </w:pPr>
            <w:ins w:id="1459" w:author="Anritsu" w:date="2022-11-18T03:13:00Z">
              <w:r w:rsidRPr="00300A6F">
                <w:rPr>
                  <w:szCs w:val="18"/>
                  <w:lang w:eastAsia="ja-JP"/>
                </w:rPr>
                <w:t>[</w:t>
              </w:r>
            </w:ins>
            <w:del w:id="1460" w:author="Anritsu" w:date="2022-10-28T17:47:00Z">
              <w:r w:rsidR="002C7458" w:rsidRPr="00300A6F" w:rsidDel="001E5A1A">
                <w:rPr>
                  <w:szCs w:val="18"/>
                  <w:lang w:eastAsia="ja-JP"/>
                  <w:rPrChange w:id="1461" w:author="Anritsu" w:date="2022-11-18T03:13:00Z">
                    <w:rPr>
                      <w:szCs w:val="18"/>
                      <w:highlight w:val="yellow"/>
                      <w:lang w:eastAsia="ja-JP"/>
                    </w:rPr>
                  </w:rPrChange>
                </w:rPr>
                <w:delText>FFS</w:delText>
              </w:r>
            </w:del>
            <w:ins w:id="1462" w:author="Anritsu" w:date="2022-11-18T03:13:00Z">
              <w:r w:rsidRPr="00300A6F">
                <w:rPr>
                  <w:szCs w:val="18"/>
                  <w:lang w:eastAsia="ja-JP"/>
                  <w:rPrChange w:id="1463" w:author="Anritsu" w:date="2022-11-18T03:13:00Z">
                    <w:rPr>
                      <w:szCs w:val="18"/>
                      <w:highlight w:val="yellow"/>
                      <w:lang w:eastAsia="ja-JP"/>
                    </w:rPr>
                  </w:rPrChange>
                </w:rPr>
                <w:t>6.07</w:t>
              </w:r>
            </w:ins>
            <w:ins w:id="1464" w:author="Anritsu" w:date="2022-11-18T03:14:00Z">
              <w:r w:rsidRPr="00300A6F">
                <w:rPr>
                  <w:szCs w:val="18"/>
                  <w:lang w:eastAsia="ja-JP"/>
                </w:rPr>
                <w:t>]</w:t>
              </w:r>
            </w:ins>
          </w:p>
        </w:tc>
      </w:tr>
      <w:tr w:rsidR="002C7458" w:rsidRPr="009709C5" w14:paraId="0C55D4EB" w14:textId="77777777" w:rsidTr="00FD1C50">
        <w:trPr>
          <w:jc w:val="center"/>
        </w:trPr>
        <w:tc>
          <w:tcPr>
            <w:tcW w:w="1000" w:type="pct"/>
            <w:vMerge/>
            <w:tcBorders>
              <w:left w:val="single" w:sz="4" w:space="0" w:color="auto"/>
              <w:right w:val="single" w:sz="4" w:space="0" w:color="auto"/>
            </w:tcBorders>
          </w:tcPr>
          <w:p w14:paraId="742F90D1"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5FD39E15" w14:textId="77777777" w:rsidR="002C7458" w:rsidRPr="009709C5" w:rsidRDefault="002C7458"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546464B8"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A78BF8F"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559AD2F" w14:textId="45D5B821" w:rsidR="002C7458" w:rsidRPr="00300A6F" w:rsidRDefault="00253D6E" w:rsidP="00FD1C50">
            <w:pPr>
              <w:pStyle w:val="TAC"/>
              <w:rPr>
                <w:szCs w:val="18"/>
                <w:lang w:eastAsia="ja-JP"/>
              </w:rPr>
            </w:pPr>
            <w:ins w:id="1465" w:author="Anritsu" w:date="2022-11-18T03:13:00Z">
              <w:r w:rsidRPr="00300A6F">
                <w:rPr>
                  <w:szCs w:val="18"/>
                  <w:lang w:eastAsia="ja-JP"/>
                </w:rPr>
                <w:t>[</w:t>
              </w:r>
            </w:ins>
            <w:del w:id="1466" w:author="Anritsu" w:date="2022-10-28T17:47:00Z">
              <w:r w:rsidR="002C7458" w:rsidRPr="00300A6F" w:rsidDel="001E5A1A">
                <w:rPr>
                  <w:szCs w:val="18"/>
                  <w:lang w:eastAsia="ja-JP"/>
                  <w:rPrChange w:id="1467" w:author="Anritsu" w:date="2022-11-18T03:13:00Z">
                    <w:rPr>
                      <w:szCs w:val="18"/>
                      <w:highlight w:val="yellow"/>
                      <w:lang w:eastAsia="ja-JP"/>
                    </w:rPr>
                  </w:rPrChange>
                </w:rPr>
                <w:delText>FFS</w:delText>
              </w:r>
            </w:del>
            <w:ins w:id="1468" w:author="Anritsu" w:date="2022-11-18T03:12:00Z">
              <w:r w:rsidRPr="00300A6F">
                <w:rPr>
                  <w:szCs w:val="18"/>
                  <w:lang w:eastAsia="ja-JP"/>
                  <w:rPrChange w:id="1469" w:author="Anritsu" w:date="2022-11-18T03:13:00Z">
                    <w:rPr>
                      <w:szCs w:val="18"/>
                      <w:highlight w:val="yellow"/>
                      <w:lang w:eastAsia="ja-JP"/>
                    </w:rPr>
                  </w:rPrChange>
                </w:rPr>
                <w:t>8.09</w:t>
              </w:r>
            </w:ins>
            <w:ins w:id="1470" w:author="Anritsu" w:date="2022-11-18T03:14:00Z">
              <w:r w:rsidRPr="00300A6F">
                <w:rPr>
                  <w:szCs w:val="18"/>
                  <w:lang w:eastAsia="ja-JP"/>
                </w:rPr>
                <w:t>]</w:t>
              </w:r>
            </w:ins>
          </w:p>
        </w:tc>
      </w:tr>
      <w:tr w:rsidR="002C7458" w:rsidRPr="009709C5" w14:paraId="57C1A954" w14:textId="77777777" w:rsidTr="00FD1C50">
        <w:trPr>
          <w:jc w:val="center"/>
        </w:trPr>
        <w:tc>
          <w:tcPr>
            <w:tcW w:w="1000" w:type="pct"/>
            <w:vMerge/>
            <w:tcBorders>
              <w:left w:val="single" w:sz="4" w:space="0" w:color="auto"/>
              <w:bottom w:val="single" w:sz="4" w:space="0" w:color="auto"/>
              <w:right w:val="single" w:sz="4" w:space="0" w:color="auto"/>
            </w:tcBorders>
          </w:tcPr>
          <w:p w14:paraId="53D60420"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46927C6" w14:textId="77777777" w:rsidR="002C7458" w:rsidRPr="009709C5" w:rsidRDefault="002C7458"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127C333" w14:textId="77777777" w:rsidR="002C7458" w:rsidRPr="009709C5" w:rsidRDefault="002C7458" w:rsidP="00FD1C50">
            <w:pPr>
              <w:pStyle w:val="TAC"/>
            </w:pPr>
          </w:p>
        </w:tc>
        <w:tc>
          <w:tcPr>
            <w:tcW w:w="999" w:type="pct"/>
            <w:tcBorders>
              <w:top w:val="nil"/>
              <w:left w:val="single" w:sz="4" w:space="0" w:color="auto"/>
              <w:bottom w:val="single" w:sz="4" w:space="0" w:color="auto"/>
              <w:right w:val="single" w:sz="4" w:space="0" w:color="auto"/>
            </w:tcBorders>
          </w:tcPr>
          <w:p w14:paraId="4D78676C"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1F2489A8"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09D017C"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B89D74E" w14:textId="03EDDA58" w:rsidR="002C7458" w:rsidRPr="009709C5" w:rsidRDefault="002C7458" w:rsidP="00FD1C50">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471" w:author="Anritsu" w:date="2022-10-28T18:02:00Z">
              <w:r w:rsidRPr="009709C5" w:rsidDel="00942757">
                <w:rPr>
                  <w:lang w:eastAsia="ja-JP"/>
                </w:rPr>
                <w:delText>.</w:delText>
              </w:r>
            </w:del>
            <w:ins w:id="1472" w:author="Anritsu" w:date="2022-10-28T18:02:00Z">
              <w:r w:rsidR="00942757">
                <w:rPr>
                  <w:lang w:eastAsia="ja-JP"/>
                </w:rPr>
                <w:t>-</w:t>
              </w:r>
            </w:ins>
            <w:r w:rsidRPr="009709C5">
              <w:rPr>
                <w:lang w:eastAsia="ja-JP"/>
              </w:rPr>
              <w:t>12 to Table B.18.2</w:t>
            </w:r>
            <w:del w:id="1473" w:author="Anritsu" w:date="2022-10-28T18:02:00Z">
              <w:r w:rsidRPr="009709C5" w:rsidDel="00942757">
                <w:rPr>
                  <w:lang w:eastAsia="ja-JP"/>
                </w:rPr>
                <w:delText>.</w:delText>
              </w:r>
            </w:del>
            <w:ins w:id="1474" w:author="Anritsu" w:date="2022-10-28T18:02:00Z">
              <w:r w:rsidR="00942757">
                <w:rPr>
                  <w:lang w:eastAsia="ja-JP"/>
                </w:rPr>
                <w:t>-</w:t>
              </w:r>
            </w:ins>
            <w:r w:rsidRPr="009709C5">
              <w:rPr>
                <w:lang w:eastAsia="ja-JP"/>
              </w:rPr>
              <w:t>16 for PC1 UEs.</w:t>
            </w:r>
          </w:p>
          <w:p w14:paraId="3215925E"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224EA3A7" w14:textId="77777777" w:rsidR="002C7458" w:rsidRPr="009709C5" w:rsidRDefault="002C7458" w:rsidP="002C7458">
      <w:pPr>
        <w:rPr>
          <w:lang w:eastAsia="ja-JP"/>
        </w:rPr>
      </w:pPr>
    </w:p>
    <w:p w14:paraId="3DE8FA96" w14:textId="77777777" w:rsidR="002C7458" w:rsidRPr="009709C5" w:rsidRDefault="002C7458" w:rsidP="002C7458">
      <w:pPr>
        <w:pStyle w:val="TH"/>
        <w:rPr>
          <w:lang w:eastAsia="ja-JP"/>
        </w:rPr>
      </w:pPr>
      <w:r w:rsidRPr="009709C5">
        <w:lastRenderedPageBreak/>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C7458" w:rsidRPr="009709C5" w14:paraId="39F0EAC6"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hideMark/>
          </w:tcPr>
          <w:p w14:paraId="2DE22552"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7BE8E42"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4646127"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9EFF394"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65604982" w14:textId="77777777" w:rsidR="002C7458" w:rsidRPr="009709C5" w:rsidRDefault="002C7458" w:rsidP="00FD1C50">
            <w:pPr>
              <w:pStyle w:val="TAH"/>
            </w:pPr>
            <w:r w:rsidRPr="009709C5">
              <w:t>Threshold MU value [dB] (NOTE1)</w:t>
            </w:r>
          </w:p>
        </w:tc>
      </w:tr>
      <w:tr w:rsidR="002C7458" w:rsidRPr="009709C5" w14:paraId="136E866D"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A6B9301"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BF38ED7" w14:textId="77777777" w:rsidR="002C7458" w:rsidRPr="009709C5" w:rsidRDefault="002C7458" w:rsidP="00FD1C50">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09BBA327"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E6EC8DC"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7B1C9AE0" w14:textId="77777777" w:rsidR="002C7458" w:rsidRPr="009709C5" w:rsidRDefault="002C7458" w:rsidP="00FD1C50">
            <w:pPr>
              <w:pStyle w:val="TAC"/>
              <w:rPr>
                <w:lang w:eastAsia="ja-JP"/>
              </w:rPr>
            </w:pPr>
            <w:r w:rsidRPr="009709C5">
              <w:rPr>
                <w:szCs w:val="18"/>
                <w:lang w:eastAsia="ja-JP"/>
              </w:rPr>
              <w:t>6.00</w:t>
            </w:r>
          </w:p>
        </w:tc>
      </w:tr>
      <w:tr w:rsidR="002C7458" w:rsidRPr="009709C5" w14:paraId="35E4EA7A" w14:textId="77777777" w:rsidTr="00FD1C50">
        <w:trPr>
          <w:jc w:val="center"/>
        </w:trPr>
        <w:tc>
          <w:tcPr>
            <w:tcW w:w="1000" w:type="pct"/>
            <w:vMerge/>
            <w:tcBorders>
              <w:top w:val="single" w:sz="4" w:space="0" w:color="auto"/>
              <w:left w:val="single" w:sz="4" w:space="0" w:color="auto"/>
              <w:bottom w:val="single" w:sz="4" w:space="0" w:color="auto"/>
              <w:right w:val="single" w:sz="4" w:space="0" w:color="auto"/>
            </w:tcBorders>
          </w:tcPr>
          <w:p w14:paraId="1227D19A"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1CA0B7CC" w14:textId="77777777" w:rsidR="002C7458" w:rsidRPr="009709C5" w:rsidRDefault="002C7458" w:rsidP="00FD1C50">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5CB7BF16" w14:textId="77777777" w:rsidR="002C7458" w:rsidRPr="009709C5" w:rsidRDefault="002C7458" w:rsidP="00FD1C50">
            <w:pPr>
              <w:pStyle w:val="TAC"/>
            </w:pPr>
          </w:p>
        </w:tc>
        <w:tc>
          <w:tcPr>
            <w:tcW w:w="999" w:type="pct"/>
            <w:tcBorders>
              <w:top w:val="single" w:sz="4" w:space="0" w:color="auto"/>
              <w:left w:val="single" w:sz="4" w:space="0" w:color="auto"/>
              <w:bottom w:val="nil"/>
              <w:right w:val="single" w:sz="4" w:space="0" w:color="auto"/>
            </w:tcBorders>
          </w:tcPr>
          <w:p w14:paraId="102A8EC1"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4BB33AD5"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4C3FBE2C"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40FC8"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8DE2DBD" w14:textId="77777777" w:rsidR="002C7458" w:rsidRPr="009709C5" w:rsidRDefault="002C7458" w:rsidP="00FD1C50">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7E8DB3C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D37C15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F005EBF"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54772CF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7055"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353843" w14:textId="77777777" w:rsidR="002C7458" w:rsidRPr="009709C5" w:rsidRDefault="002C7458" w:rsidP="00FD1C50">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4EBC0B7A"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F11167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D96FD0F" w14:textId="77777777" w:rsidR="002C7458" w:rsidRPr="009709C5" w:rsidRDefault="002C7458" w:rsidP="00FD1C50">
            <w:pPr>
              <w:pStyle w:val="TAC"/>
              <w:rPr>
                <w:szCs w:val="18"/>
                <w:lang w:eastAsia="ja-JP"/>
              </w:rPr>
            </w:pPr>
            <w:r w:rsidRPr="009709C5">
              <w:rPr>
                <w:szCs w:val="18"/>
                <w:lang w:eastAsia="ja-JP"/>
              </w:rPr>
              <w:t>8.01</w:t>
            </w:r>
          </w:p>
        </w:tc>
      </w:tr>
      <w:tr w:rsidR="002C7458" w:rsidRPr="009709C5" w14:paraId="1A5A7C6C"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B0618E9"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33F6A086" w14:textId="77777777" w:rsidR="002C7458" w:rsidRPr="009709C5" w:rsidRDefault="002C7458" w:rsidP="00FD1C50">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17791484"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B14CBA5"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7D53B8E" w14:textId="77777777" w:rsidR="002C7458" w:rsidRPr="009709C5" w:rsidRDefault="002C7458" w:rsidP="00FD1C50">
            <w:pPr>
              <w:pStyle w:val="TAC"/>
              <w:rPr>
                <w:lang w:eastAsia="ja-JP"/>
              </w:rPr>
            </w:pPr>
            <w:r w:rsidRPr="009709C5">
              <w:rPr>
                <w:szCs w:val="18"/>
                <w:lang w:eastAsia="ja-JP"/>
              </w:rPr>
              <w:t>FFS</w:t>
            </w:r>
          </w:p>
        </w:tc>
      </w:tr>
      <w:tr w:rsidR="002C7458" w:rsidRPr="009709C5" w14:paraId="5A0049A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3F9CD"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272FAA6" w14:textId="77777777" w:rsidR="002C7458" w:rsidRPr="009709C5" w:rsidRDefault="002C7458" w:rsidP="00FD1C50">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50068F9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6BF732B"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9B1EDE6" w14:textId="77777777" w:rsidR="002C7458" w:rsidRPr="00300A6F" w:rsidRDefault="002C7458" w:rsidP="00FD1C50">
            <w:pPr>
              <w:pStyle w:val="TAC"/>
              <w:rPr>
                <w:szCs w:val="18"/>
                <w:lang w:eastAsia="ja-JP"/>
              </w:rPr>
            </w:pPr>
            <w:r w:rsidRPr="00300A6F">
              <w:rPr>
                <w:szCs w:val="18"/>
                <w:lang w:eastAsia="ja-JP"/>
              </w:rPr>
              <w:t>FFS</w:t>
            </w:r>
          </w:p>
        </w:tc>
      </w:tr>
      <w:tr w:rsidR="002C7458" w:rsidRPr="009709C5" w14:paraId="62A2E2A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164EE1"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6ADCE4F4" w14:textId="77777777" w:rsidR="002C7458" w:rsidRPr="009709C5" w:rsidRDefault="002C7458" w:rsidP="00FD1C50">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37484EF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6C0A29FA"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5CF94A43" w14:textId="1EA60D42" w:rsidR="002C7458" w:rsidRPr="00300A6F" w:rsidRDefault="00253D6E" w:rsidP="00FD1C50">
            <w:pPr>
              <w:pStyle w:val="TAC"/>
              <w:rPr>
                <w:szCs w:val="18"/>
                <w:lang w:eastAsia="ja-JP"/>
              </w:rPr>
            </w:pPr>
            <w:ins w:id="1475" w:author="Anritsu" w:date="2022-11-18T03:14:00Z">
              <w:r w:rsidRPr="00300A6F">
                <w:rPr>
                  <w:szCs w:val="18"/>
                  <w:lang w:eastAsia="ja-JP"/>
                </w:rPr>
                <w:t>[</w:t>
              </w:r>
            </w:ins>
            <w:del w:id="1476" w:author="Anritsu" w:date="2022-10-28T17:50:00Z">
              <w:r w:rsidR="002C7458" w:rsidRPr="00300A6F" w:rsidDel="001E5A1A">
                <w:rPr>
                  <w:szCs w:val="18"/>
                  <w:lang w:eastAsia="ja-JP"/>
                </w:rPr>
                <w:delText>FFS</w:delText>
              </w:r>
            </w:del>
            <w:ins w:id="1477" w:author="Anritsu" w:date="2022-11-18T03:13:00Z">
              <w:r w:rsidRPr="00300A6F">
                <w:rPr>
                  <w:szCs w:val="18"/>
                  <w:lang w:eastAsia="ja-JP"/>
                </w:rPr>
                <w:t>7.32</w:t>
              </w:r>
            </w:ins>
            <w:ins w:id="1478" w:author="Anritsu" w:date="2022-11-18T03:14:00Z">
              <w:r w:rsidRPr="00300A6F">
                <w:rPr>
                  <w:szCs w:val="18"/>
                  <w:lang w:eastAsia="ja-JP"/>
                </w:rPr>
                <w:t>]</w:t>
              </w:r>
            </w:ins>
          </w:p>
        </w:tc>
      </w:tr>
      <w:tr w:rsidR="002C7458" w:rsidRPr="009709C5" w14:paraId="5F70FD6E"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DF33E"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6C94B71" w14:textId="77777777" w:rsidR="002C7458" w:rsidRPr="009709C5" w:rsidRDefault="002C7458" w:rsidP="00FD1C50">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5360178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8744C7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0A6860B"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117C522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74FF6"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835287" w14:textId="77777777" w:rsidR="002C7458" w:rsidRPr="009709C5" w:rsidRDefault="002C7458" w:rsidP="00FD1C50">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1C01EDCC"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10C5C31"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239764E"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E7150DE"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683E0A" w14:textId="136E91C8" w:rsidR="002C7458" w:rsidRPr="009709C5" w:rsidRDefault="002C7458" w:rsidP="00FD1C50">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479" w:author="Anritsu" w:date="2022-10-28T18:02:00Z">
              <w:r w:rsidRPr="009709C5" w:rsidDel="00942757">
                <w:rPr>
                  <w:lang w:eastAsia="ja-JP"/>
                </w:rPr>
                <w:delText>.</w:delText>
              </w:r>
            </w:del>
            <w:ins w:id="1480" w:author="Anritsu" w:date="2022-10-28T18:02:00Z">
              <w:r w:rsidR="00942757">
                <w:rPr>
                  <w:lang w:eastAsia="ja-JP"/>
                </w:rPr>
                <w:t>-</w:t>
              </w:r>
            </w:ins>
            <w:r w:rsidRPr="009709C5">
              <w:rPr>
                <w:lang w:eastAsia="ja-JP"/>
              </w:rPr>
              <w:t>12 to Table B.18.2</w:t>
            </w:r>
            <w:del w:id="1481" w:author="Anritsu" w:date="2022-10-28T18:03:00Z">
              <w:r w:rsidRPr="009709C5" w:rsidDel="00942757">
                <w:rPr>
                  <w:lang w:eastAsia="ja-JP"/>
                </w:rPr>
                <w:delText>.</w:delText>
              </w:r>
            </w:del>
            <w:ins w:id="1482" w:author="Anritsu" w:date="2022-10-28T18:03:00Z">
              <w:r w:rsidR="00942757">
                <w:rPr>
                  <w:lang w:eastAsia="ja-JP"/>
                </w:rPr>
                <w:t>-</w:t>
              </w:r>
            </w:ins>
            <w:r w:rsidRPr="009709C5">
              <w:rPr>
                <w:lang w:eastAsia="ja-JP"/>
              </w:rPr>
              <w:t>16 for PC1 UEs.</w:t>
            </w:r>
          </w:p>
          <w:p w14:paraId="5F20F559"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2C381FF4" w14:textId="77777777" w:rsidR="002C7458" w:rsidRPr="009709C5" w:rsidRDefault="002C7458" w:rsidP="002C7458">
      <w:pPr>
        <w:rPr>
          <w:lang w:eastAsia="ja-JP"/>
        </w:rPr>
      </w:pPr>
    </w:p>
    <w:p w14:paraId="002E9C2D" w14:textId="77777777" w:rsidR="002C7458" w:rsidRPr="009709C5" w:rsidRDefault="002C7458" w:rsidP="002C7458">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2C7458" w:rsidRPr="009709C5" w14:paraId="267E32EF"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hideMark/>
          </w:tcPr>
          <w:p w14:paraId="172A173C"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4CA04B5"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5236689"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A21461A"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98B0CFE" w14:textId="77777777" w:rsidR="002C7458" w:rsidRPr="009709C5" w:rsidRDefault="002C7458" w:rsidP="00FD1C50">
            <w:pPr>
              <w:pStyle w:val="TAH"/>
            </w:pPr>
            <w:r w:rsidRPr="009709C5">
              <w:t>Threshold MU value [dB] (NOTE1)</w:t>
            </w:r>
          </w:p>
        </w:tc>
      </w:tr>
      <w:tr w:rsidR="002C7458" w:rsidRPr="009709C5" w14:paraId="1DC1F479"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274B950"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2F61EA2" w14:textId="77777777"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17020E43" w14:textId="77777777" w:rsidR="002C7458" w:rsidRPr="009709C5" w:rsidRDefault="002C7458" w:rsidP="00FD1C50">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44E9D8E9"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A3341CD"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B704989" w14:textId="77777777" w:rsidR="002C7458" w:rsidRPr="009709C5" w:rsidRDefault="002C7458" w:rsidP="00FD1C50">
            <w:pPr>
              <w:pStyle w:val="TAC"/>
              <w:rPr>
                <w:lang w:eastAsia="ja-JP"/>
              </w:rPr>
            </w:pPr>
            <w:r w:rsidRPr="009709C5">
              <w:rPr>
                <w:szCs w:val="18"/>
                <w:lang w:eastAsia="ja-JP"/>
              </w:rPr>
              <w:t>5.14</w:t>
            </w:r>
          </w:p>
        </w:tc>
      </w:tr>
      <w:tr w:rsidR="002C7458" w:rsidRPr="009709C5" w14:paraId="295912E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886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59A4F22" w14:textId="77777777" w:rsidR="002C7458" w:rsidRPr="009709C5" w:rsidRDefault="002C7458" w:rsidP="00FD1C50">
            <w:pPr>
              <w:pStyle w:val="TAC"/>
              <w:rPr>
                <w:lang w:eastAsia="ja-JP"/>
              </w:rPr>
            </w:pPr>
            <w:r w:rsidRPr="009709C5">
              <w:rPr>
                <w:lang w:eastAsia="ja-JP"/>
              </w:rPr>
              <w:t>12.75 GHz &lt;= f &lt;= 23.45 GHz</w:t>
            </w:r>
          </w:p>
          <w:p w14:paraId="2BDA9229" w14:textId="77777777" w:rsidR="002C7458" w:rsidRPr="009709C5" w:rsidRDefault="002C7458" w:rsidP="00FD1C50">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7B25FB51"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7B275D1D"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2C2A21" w14:textId="77777777" w:rsidR="002C7458" w:rsidRPr="009709C5" w:rsidRDefault="002C7458" w:rsidP="00FD1C50">
            <w:pPr>
              <w:pStyle w:val="TAC"/>
              <w:rPr>
                <w:szCs w:val="18"/>
                <w:lang w:eastAsia="ja-JP"/>
              </w:rPr>
            </w:pPr>
            <w:r w:rsidRPr="009709C5">
              <w:rPr>
                <w:szCs w:val="18"/>
                <w:lang w:eastAsia="ja-JP"/>
              </w:rPr>
              <w:t>5.70</w:t>
            </w:r>
          </w:p>
        </w:tc>
      </w:tr>
      <w:tr w:rsidR="002C7458" w:rsidRPr="009709C5" w14:paraId="75F5F45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C6E4"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BD60CE4" w14:textId="77777777" w:rsidR="002C7458" w:rsidRPr="009709C5" w:rsidRDefault="002C7458" w:rsidP="00FD1C50">
            <w:pPr>
              <w:pStyle w:val="TAC"/>
              <w:rPr>
                <w:lang w:eastAsia="ja-JP"/>
              </w:rPr>
            </w:pPr>
            <w:r w:rsidRPr="009709C5">
              <w:rPr>
                <w:lang w:eastAsia="ja-JP"/>
              </w:rPr>
              <w:t>23.45 GHz &lt;= f &lt;= 40.8 GHz</w:t>
            </w:r>
          </w:p>
          <w:p w14:paraId="6DB96E87" w14:textId="77777777" w:rsidR="002C7458" w:rsidRPr="009709C5" w:rsidRDefault="002C7458" w:rsidP="00FD1C50">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7DD219D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03737FD"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16B8C65"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5A880B2B"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297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C635455" w14:textId="77777777" w:rsidR="002C7458" w:rsidRPr="009709C5" w:rsidRDefault="002C7458" w:rsidP="00FD1C50">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9A73C70" w14:textId="77777777" w:rsidR="002C7458" w:rsidRPr="009709C5" w:rsidRDefault="002C7458" w:rsidP="00FD1C50">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6FC65C6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7D3620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63E654" w14:textId="77777777" w:rsidR="002C7458" w:rsidRPr="009709C5" w:rsidRDefault="002C7458" w:rsidP="00FD1C50">
            <w:pPr>
              <w:pStyle w:val="TAC"/>
              <w:rPr>
                <w:szCs w:val="18"/>
                <w:lang w:eastAsia="ja-JP"/>
              </w:rPr>
            </w:pPr>
            <w:r w:rsidRPr="009709C5">
              <w:rPr>
                <w:szCs w:val="18"/>
                <w:lang w:eastAsia="ja-JP"/>
              </w:rPr>
              <w:t>8.01</w:t>
            </w:r>
          </w:p>
        </w:tc>
      </w:tr>
      <w:tr w:rsidR="002C7458" w:rsidRPr="009709C5" w14:paraId="18B8222F"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302144C4"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757EC5F" w14:textId="77777777"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313B1D5" w14:textId="77777777" w:rsidR="002C7458" w:rsidRPr="009709C5" w:rsidRDefault="002C7458" w:rsidP="00FD1C50">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359A107F"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277A2FD"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2B4AF5B" w14:textId="77777777" w:rsidR="002C7458" w:rsidRPr="009709C5" w:rsidRDefault="002C7458" w:rsidP="00FD1C50">
            <w:pPr>
              <w:pStyle w:val="TAC"/>
              <w:rPr>
                <w:lang w:eastAsia="ja-JP"/>
              </w:rPr>
            </w:pPr>
            <w:r w:rsidRPr="009709C5">
              <w:rPr>
                <w:szCs w:val="18"/>
                <w:lang w:eastAsia="ja-JP"/>
              </w:rPr>
              <w:t>FFS</w:t>
            </w:r>
          </w:p>
        </w:tc>
      </w:tr>
      <w:tr w:rsidR="002C7458" w:rsidRPr="009709C5" w14:paraId="0A38B568"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1CBE"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7CFA3A8" w14:textId="77777777" w:rsidR="002C7458" w:rsidRPr="009709C5" w:rsidRDefault="002C7458" w:rsidP="00FD1C50">
            <w:pPr>
              <w:pStyle w:val="TAC"/>
              <w:rPr>
                <w:lang w:eastAsia="ja-JP"/>
              </w:rPr>
            </w:pPr>
            <w:r w:rsidRPr="009709C5">
              <w:rPr>
                <w:lang w:eastAsia="ja-JP"/>
              </w:rPr>
              <w:t>12.75 GHz &lt;= f &lt;= 23.45 GHz</w:t>
            </w:r>
          </w:p>
          <w:p w14:paraId="13C6169C" w14:textId="77777777" w:rsidR="002C7458" w:rsidRPr="009709C5" w:rsidRDefault="002C7458" w:rsidP="00FD1C50">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315E297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469054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BFB7EB5"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7763EF5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0D7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D5F217" w14:textId="77777777" w:rsidR="002C7458" w:rsidRPr="009709C5" w:rsidRDefault="002C7458" w:rsidP="00FD1C50">
            <w:pPr>
              <w:pStyle w:val="TAC"/>
              <w:rPr>
                <w:lang w:eastAsia="ja-JP"/>
              </w:rPr>
            </w:pPr>
            <w:r w:rsidRPr="009709C5">
              <w:rPr>
                <w:lang w:eastAsia="ja-JP"/>
              </w:rPr>
              <w:t>23.45 GHz &lt;= f &lt;= 40.8 GHz</w:t>
            </w:r>
          </w:p>
          <w:p w14:paraId="28B51DFF" w14:textId="77777777" w:rsidR="002C7458" w:rsidRPr="009709C5" w:rsidRDefault="002C7458" w:rsidP="00FD1C50">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74C779C"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5B956972"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FB2916"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3C5C4452"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16E83"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598151" w14:textId="77777777" w:rsidR="002C7458" w:rsidRPr="009709C5" w:rsidRDefault="002C7458" w:rsidP="00FD1C50">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2C2BF38" w14:textId="77777777" w:rsidR="002C7458" w:rsidRPr="009709C5" w:rsidRDefault="002C7458" w:rsidP="00FD1C50">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042E8311"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766CDBE"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EF9CBA"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2033058"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B5CBF1" w14:textId="46D95FB1" w:rsidR="002C7458" w:rsidRPr="009709C5" w:rsidRDefault="002C7458" w:rsidP="00FD1C50">
            <w:pPr>
              <w:pStyle w:val="TAN"/>
              <w:tabs>
                <w:tab w:val="left" w:pos="4607"/>
              </w:tabs>
              <w:rPr>
                <w:lang w:eastAsia="ja-JP"/>
              </w:rPr>
            </w:pPr>
            <w:r w:rsidRPr="009709C5">
              <w:lastRenderedPageBreak/>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483" w:author="Anritsu" w:date="2022-10-28T18:03:00Z">
              <w:r w:rsidRPr="009709C5" w:rsidDel="00942757">
                <w:rPr>
                  <w:lang w:eastAsia="ja-JP"/>
                </w:rPr>
                <w:delText>.</w:delText>
              </w:r>
            </w:del>
            <w:ins w:id="1484" w:author="Anritsu" w:date="2022-10-28T18:03:00Z">
              <w:r w:rsidR="00942757">
                <w:rPr>
                  <w:lang w:eastAsia="ja-JP"/>
                </w:rPr>
                <w:t>-</w:t>
              </w:r>
            </w:ins>
            <w:r w:rsidRPr="009709C5">
              <w:rPr>
                <w:lang w:eastAsia="ja-JP"/>
              </w:rPr>
              <w:t>12 to Table B.18</w:t>
            </w:r>
            <w:del w:id="1485" w:author="Anritsu" w:date="2022-10-28T18:03:00Z">
              <w:r w:rsidRPr="009709C5" w:rsidDel="00942757">
                <w:rPr>
                  <w:lang w:eastAsia="ja-JP"/>
                </w:rPr>
                <w:delText>.</w:delText>
              </w:r>
            </w:del>
            <w:ins w:id="1486" w:author="Anritsu" w:date="2022-10-28T18:03:00Z">
              <w:r w:rsidR="00942757">
                <w:rPr>
                  <w:lang w:eastAsia="ja-JP"/>
                </w:rPr>
                <w:t>-</w:t>
              </w:r>
            </w:ins>
            <w:r w:rsidRPr="009709C5">
              <w:rPr>
                <w:lang w:eastAsia="ja-JP"/>
              </w:rPr>
              <w:t>2.16 for PC1 UEs.</w:t>
            </w:r>
          </w:p>
          <w:p w14:paraId="6B5DA155"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4F625A30" w14:textId="77777777" w:rsidR="002C7458" w:rsidRPr="009709C5" w:rsidRDefault="002C7458" w:rsidP="002C7458">
      <w:pPr>
        <w:rPr>
          <w:lang w:eastAsia="ja-JP"/>
        </w:rPr>
      </w:pPr>
    </w:p>
    <w:p w14:paraId="0B2AC274" w14:textId="77777777" w:rsidR="002C7458" w:rsidRPr="009709C5" w:rsidRDefault="002C7458" w:rsidP="002C7458">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ＭＳ 明朝"/>
          <w:lang w:eastAsia="ja-JP"/>
        </w:rPr>
        <w:t>TRP measurement grid</w:t>
      </w:r>
      <w:r w:rsidRPr="009709C5">
        <w:rPr>
          <w:lang w:eastAsia="ja-JP"/>
        </w:rPr>
        <w:t>, excluding influence of noise.</w:t>
      </w:r>
    </w:p>
    <w:p w14:paraId="02728C8C" w14:textId="77777777" w:rsidR="002C7458" w:rsidRPr="009709C5" w:rsidRDefault="002C7458" w:rsidP="002C7458">
      <w:pPr>
        <w:pStyle w:val="TH"/>
      </w:pPr>
      <w:r w:rsidRPr="009709C5">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2C7458" w:rsidRPr="009709C5" w14:paraId="655A1843" w14:textId="77777777" w:rsidTr="00FD1C50">
        <w:trPr>
          <w:trHeight w:val="1164"/>
          <w:jc w:val="center"/>
        </w:trPr>
        <w:tc>
          <w:tcPr>
            <w:tcW w:w="417" w:type="pct"/>
            <w:tcBorders>
              <w:bottom w:val="single" w:sz="4" w:space="0" w:color="auto"/>
            </w:tcBorders>
          </w:tcPr>
          <w:p w14:paraId="7F86975E" w14:textId="77777777" w:rsidR="002C7458" w:rsidRPr="009709C5" w:rsidRDefault="002C7458" w:rsidP="00FD1C50">
            <w:pPr>
              <w:pStyle w:val="TAH"/>
            </w:pPr>
            <w:r w:rsidRPr="009709C5">
              <w:t>Power Class</w:t>
            </w:r>
          </w:p>
        </w:tc>
        <w:tc>
          <w:tcPr>
            <w:tcW w:w="746" w:type="pct"/>
            <w:tcBorders>
              <w:bottom w:val="single" w:sz="4" w:space="0" w:color="auto"/>
            </w:tcBorders>
            <w:shd w:val="clear" w:color="auto" w:fill="auto"/>
          </w:tcPr>
          <w:p w14:paraId="696A0069" w14:textId="77777777" w:rsidR="002C7458" w:rsidRPr="009709C5" w:rsidRDefault="002C7458" w:rsidP="00FD1C50">
            <w:pPr>
              <w:pStyle w:val="TAH"/>
            </w:pPr>
            <w:r w:rsidRPr="009709C5">
              <w:t>Coarse TRP measurement grid</w:t>
            </w:r>
          </w:p>
        </w:tc>
        <w:tc>
          <w:tcPr>
            <w:tcW w:w="736" w:type="pct"/>
          </w:tcPr>
          <w:p w14:paraId="229EB874" w14:textId="77777777" w:rsidR="002C7458" w:rsidRPr="009709C5" w:rsidRDefault="002C7458" w:rsidP="00FD1C50">
            <w:pPr>
              <w:pStyle w:val="TAH"/>
              <w:rPr>
                <w:lang w:eastAsia="ja-JP"/>
              </w:rPr>
            </w:pPr>
            <w:r w:rsidRPr="009709C5">
              <w:t>Frequency</w:t>
            </w:r>
          </w:p>
        </w:tc>
        <w:tc>
          <w:tcPr>
            <w:tcW w:w="670" w:type="pct"/>
            <w:tcBorders>
              <w:bottom w:val="single" w:sz="4" w:space="0" w:color="auto"/>
            </w:tcBorders>
          </w:tcPr>
          <w:p w14:paraId="3E16FABB" w14:textId="77777777" w:rsidR="002C7458" w:rsidRPr="009709C5" w:rsidRDefault="002C7458" w:rsidP="00FD1C50">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129DA171" w14:textId="77777777" w:rsidR="002C7458" w:rsidRPr="009709C5" w:rsidRDefault="002C7458" w:rsidP="00FD1C50">
            <w:pPr>
              <w:pStyle w:val="af"/>
              <w:rPr>
                <w:noProof w:val="0"/>
              </w:rPr>
            </w:pPr>
            <w:r w:rsidRPr="009709C5">
              <w:rPr>
                <w:i w:val="0"/>
                <w:noProof w:val="0"/>
                <w:lang w:eastAsia="ja-JP"/>
              </w:rPr>
              <w:t>Influence of coarse TRP measurement grid (dB)</w:t>
            </w:r>
          </w:p>
        </w:tc>
        <w:tc>
          <w:tcPr>
            <w:tcW w:w="1036" w:type="pct"/>
            <w:tcBorders>
              <w:bottom w:val="single" w:sz="4" w:space="0" w:color="auto"/>
            </w:tcBorders>
          </w:tcPr>
          <w:p w14:paraId="444726CB" w14:textId="77777777" w:rsidR="002C7458" w:rsidRPr="009709C5" w:rsidRDefault="002C7458" w:rsidP="00FD1C50">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78A8232B" w14:textId="77777777" w:rsidR="002C7458" w:rsidRPr="009709C5" w:rsidRDefault="002C7458" w:rsidP="00FD1C50">
            <w:pPr>
              <w:pStyle w:val="TAH"/>
            </w:pPr>
            <w:r w:rsidRPr="009709C5">
              <w:t>Offset value (dB)</w:t>
            </w:r>
          </w:p>
        </w:tc>
      </w:tr>
      <w:tr w:rsidR="002C7458" w:rsidRPr="009709C5" w14:paraId="49AFB21A" w14:textId="77777777" w:rsidTr="00FD1C50">
        <w:trPr>
          <w:trHeight w:val="50"/>
          <w:jc w:val="center"/>
        </w:trPr>
        <w:tc>
          <w:tcPr>
            <w:tcW w:w="417" w:type="pct"/>
            <w:vMerge w:val="restart"/>
          </w:tcPr>
          <w:p w14:paraId="4C61B50E" w14:textId="77777777" w:rsidR="002C7458" w:rsidRPr="009709C5" w:rsidRDefault="002C7458" w:rsidP="00FD1C50">
            <w:pPr>
              <w:pStyle w:val="TAC"/>
            </w:pPr>
            <w:r w:rsidRPr="009709C5">
              <w:t>PC3</w:t>
            </w:r>
          </w:p>
        </w:tc>
        <w:tc>
          <w:tcPr>
            <w:tcW w:w="746" w:type="pct"/>
            <w:vMerge w:val="restart"/>
            <w:shd w:val="clear" w:color="auto" w:fill="auto"/>
          </w:tcPr>
          <w:p w14:paraId="5B6BB772" w14:textId="77777777" w:rsidR="002C7458" w:rsidRPr="009709C5" w:rsidRDefault="002C7458" w:rsidP="00FD1C50">
            <w:pPr>
              <w:pStyle w:val="TAC"/>
            </w:pPr>
            <w:r w:rsidRPr="009709C5">
              <w:t>Constant density grid</w:t>
            </w:r>
          </w:p>
          <w:p w14:paraId="4E6976B1" w14:textId="77777777" w:rsidR="002C7458" w:rsidRPr="009709C5" w:rsidRDefault="002C7458" w:rsidP="00FD1C50">
            <w:pPr>
              <w:pStyle w:val="TAC"/>
            </w:pPr>
            <w:r w:rsidRPr="009709C5">
              <w:t>(charged particle based)</w:t>
            </w:r>
          </w:p>
        </w:tc>
        <w:tc>
          <w:tcPr>
            <w:tcW w:w="736" w:type="pct"/>
          </w:tcPr>
          <w:p w14:paraId="3EFB3BD1" w14:textId="52FE5730"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4732A0C2" w14:textId="77777777" w:rsidR="002C7458" w:rsidRPr="009709C5" w:rsidRDefault="002C7458" w:rsidP="00FD1C50">
            <w:pPr>
              <w:pStyle w:val="TAC"/>
              <w:rPr>
                <w:lang w:eastAsia="ja-JP"/>
              </w:rPr>
            </w:pPr>
            <w:r w:rsidRPr="009709C5">
              <w:rPr>
                <w:lang w:eastAsia="ja-JP"/>
              </w:rPr>
              <w:t>35</w:t>
            </w:r>
          </w:p>
        </w:tc>
        <w:tc>
          <w:tcPr>
            <w:tcW w:w="871" w:type="pct"/>
            <w:tcBorders>
              <w:bottom w:val="nil"/>
            </w:tcBorders>
            <w:shd w:val="clear" w:color="auto" w:fill="auto"/>
          </w:tcPr>
          <w:p w14:paraId="7C4E1887" w14:textId="77777777" w:rsidR="002C7458" w:rsidRPr="009709C5" w:rsidRDefault="002C7458" w:rsidP="00FD1C50">
            <w:pPr>
              <w:pStyle w:val="TAC"/>
              <w:rPr>
                <w:lang w:eastAsia="ja-JP"/>
              </w:rPr>
            </w:pPr>
            <w:r w:rsidRPr="009709C5">
              <w:rPr>
                <w:lang w:eastAsia="ja-JP"/>
              </w:rPr>
              <w:t>0.94</w:t>
            </w:r>
          </w:p>
        </w:tc>
        <w:tc>
          <w:tcPr>
            <w:tcW w:w="1036" w:type="pct"/>
            <w:tcBorders>
              <w:bottom w:val="nil"/>
            </w:tcBorders>
          </w:tcPr>
          <w:p w14:paraId="5B0FDC04" w14:textId="77777777" w:rsidR="002C7458" w:rsidRPr="009709C5" w:rsidRDefault="002C7458" w:rsidP="00FD1C50">
            <w:pPr>
              <w:pStyle w:val="TAC"/>
              <w:rPr>
                <w:lang w:eastAsia="ja-JP"/>
              </w:rPr>
            </w:pPr>
            <w:r w:rsidRPr="009709C5">
              <w:rPr>
                <w:lang w:eastAsia="ja-JP"/>
              </w:rPr>
              <w:t>0.09</w:t>
            </w:r>
          </w:p>
        </w:tc>
        <w:tc>
          <w:tcPr>
            <w:tcW w:w="524" w:type="pct"/>
          </w:tcPr>
          <w:p w14:paraId="0A7871BA" w14:textId="77777777" w:rsidR="002C7458" w:rsidRPr="009709C5" w:rsidRDefault="002C7458" w:rsidP="00FD1C50">
            <w:pPr>
              <w:pStyle w:val="TAC"/>
              <w:rPr>
                <w:lang w:eastAsia="ja-JP"/>
              </w:rPr>
            </w:pPr>
            <w:r w:rsidRPr="009709C5">
              <w:rPr>
                <w:lang w:eastAsia="ja-JP"/>
              </w:rPr>
              <w:t>5.13</w:t>
            </w:r>
          </w:p>
        </w:tc>
      </w:tr>
      <w:tr w:rsidR="002C7458" w:rsidRPr="009709C5" w14:paraId="0CF56710" w14:textId="77777777" w:rsidTr="00FD1C50">
        <w:trPr>
          <w:trHeight w:val="50"/>
          <w:jc w:val="center"/>
        </w:trPr>
        <w:tc>
          <w:tcPr>
            <w:tcW w:w="417" w:type="pct"/>
            <w:vMerge/>
          </w:tcPr>
          <w:p w14:paraId="74507EDC" w14:textId="77777777" w:rsidR="002C7458" w:rsidRPr="009709C5" w:rsidRDefault="002C7458" w:rsidP="00FD1C50">
            <w:pPr>
              <w:pStyle w:val="TAC"/>
            </w:pPr>
          </w:p>
        </w:tc>
        <w:tc>
          <w:tcPr>
            <w:tcW w:w="746" w:type="pct"/>
            <w:vMerge/>
            <w:shd w:val="clear" w:color="auto" w:fill="auto"/>
          </w:tcPr>
          <w:p w14:paraId="4F1FC1F2" w14:textId="77777777" w:rsidR="002C7458" w:rsidRPr="009709C5" w:rsidRDefault="002C7458" w:rsidP="00FD1C50">
            <w:pPr>
              <w:pStyle w:val="TAC"/>
            </w:pPr>
          </w:p>
        </w:tc>
        <w:tc>
          <w:tcPr>
            <w:tcW w:w="736" w:type="pct"/>
          </w:tcPr>
          <w:p w14:paraId="10603CDB"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570B4C2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775C058" w14:textId="77777777" w:rsidR="002C7458" w:rsidRPr="009709C5" w:rsidRDefault="002C7458" w:rsidP="00FD1C50">
            <w:pPr>
              <w:pStyle w:val="TAC"/>
              <w:rPr>
                <w:lang w:eastAsia="ja-JP"/>
              </w:rPr>
            </w:pPr>
          </w:p>
        </w:tc>
        <w:tc>
          <w:tcPr>
            <w:tcW w:w="1036" w:type="pct"/>
            <w:tcBorders>
              <w:top w:val="nil"/>
              <w:bottom w:val="nil"/>
            </w:tcBorders>
          </w:tcPr>
          <w:p w14:paraId="2B60EF0C" w14:textId="77777777" w:rsidR="002C7458" w:rsidRPr="009709C5" w:rsidRDefault="002C7458" w:rsidP="00FD1C50">
            <w:pPr>
              <w:pStyle w:val="TAC"/>
              <w:rPr>
                <w:lang w:eastAsia="ja-JP"/>
              </w:rPr>
            </w:pPr>
          </w:p>
        </w:tc>
        <w:tc>
          <w:tcPr>
            <w:tcW w:w="524" w:type="pct"/>
          </w:tcPr>
          <w:p w14:paraId="40BF7B99" w14:textId="77777777" w:rsidR="002C7458" w:rsidRPr="009709C5" w:rsidRDefault="002C7458" w:rsidP="00FD1C50">
            <w:pPr>
              <w:pStyle w:val="TAC"/>
              <w:rPr>
                <w:lang w:eastAsia="ja-JP"/>
              </w:rPr>
            </w:pPr>
            <w:r w:rsidRPr="009709C5">
              <w:rPr>
                <w:lang w:eastAsia="ja-JP"/>
              </w:rPr>
              <w:t>5.09</w:t>
            </w:r>
          </w:p>
        </w:tc>
      </w:tr>
      <w:tr w:rsidR="002C7458" w:rsidRPr="009709C5" w14:paraId="6D7D59CA" w14:textId="77777777" w:rsidTr="00FD1C50">
        <w:trPr>
          <w:trHeight w:val="50"/>
          <w:jc w:val="center"/>
        </w:trPr>
        <w:tc>
          <w:tcPr>
            <w:tcW w:w="417" w:type="pct"/>
            <w:vMerge/>
          </w:tcPr>
          <w:p w14:paraId="3D7F996B" w14:textId="77777777" w:rsidR="002C7458" w:rsidRPr="009709C5" w:rsidRDefault="002C7458" w:rsidP="00FD1C50">
            <w:pPr>
              <w:pStyle w:val="TAC"/>
            </w:pPr>
          </w:p>
        </w:tc>
        <w:tc>
          <w:tcPr>
            <w:tcW w:w="746" w:type="pct"/>
            <w:vMerge/>
            <w:shd w:val="clear" w:color="auto" w:fill="auto"/>
          </w:tcPr>
          <w:p w14:paraId="632D7815" w14:textId="77777777" w:rsidR="002C7458" w:rsidRPr="009709C5" w:rsidRDefault="002C7458" w:rsidP="00FD1C50">
            <w:pPr>
              <w:pStyle w:val="TAC"/>
            </w:pPr>
          </w:p>
        </w:tc>
        <w:tc>
          <w:tcPr>
            <w:tcW w:w="736" w:type="pct"/>
          </w:tcPr>
          <w:p w14:paraId="6264B224"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4C12FA3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F16532C" w14:textId="77777777" w:rsidR="002C7458" w:rsidRPr="009709C5" w:rsidRDefault="002C7458" w:rsidP="00FD1C50">
            <w:pPr>
              <w:pStyle w:val="TAC"/>
              <w:rPr>
                <w:lang w:eastAsia="ja-JP"/>
              </w:rPr>
            </w:pPr>
          </w:p>
        </w:tc>
        <w:tc>
          <w:tcPr>
            <w:tcW w:w="1036" w:type="pct"/>
            <w:tcBorders>
              <w:top w:val="nil"/>
              <w:bottom w:val="nil"/>
            </w:tcBorders>
          </w:tcPr>
          <w:p w14:paraId="66817920" w14:textId="77777777" w:rsidR="002C7458" w:rsidRPr="009709C5" w:rsidRDefault="002C7458" w:rsidP="00FD1C50">
            <w:pPr>
              <w:pStyle w:val="TAC"/>
              <w:rPr>
                <w:lang w:eastAsia="ja-JP"/>
              </w:rPr>
            </w:pPr>
          </w:p>
        </w:tc>
        <w:tc>
          <w:tcPr>
            <w:tcW w:w="524" w:type="pct"/>
          </w:tcPr>
          <w:p w14:paraId="1010BF08" w14:textId="77777777" w:rsidR="002C7458" w:rsidRPr="009709C5" w:rsidRDefault="002C7458" w:rsidP="00FD1C50">
            <w:pPr>
              <w:pStyle w:val="TAC"/>
              <w:rPr>
                <w:lang w:eastAsia="ja-JP"/>
              </w:rPr>
            </w:pPr>
            <w:r w:rsidRPr="009709C5">
              <w:rPr>
                <w:lang w:eastAsia="ja-JP"/>
              </w:rPr>
              <w:t>5.38</w:t>
            </w:r>
          </w:p>
        </w:tc>
      </w:tr>
      <w:tr w:rsidR="002C7458" w:rsidRPr="009709C5" w14:paraId="7BC633D7" w14:textId="77777777" w:rsidTr="00FD1C50">
        <w:trPr>
          <w:trHeight w:val="50"/>
          <w:jc w:val="center"/>
        </w:trPr>
        <w:tc>
          <w:tcPr>
            <w:tcW w:w="417" w:type="pct"/>
            <w:vMerge/>
          </w:tcPr>
          <w:p w14:paraId="7CEA89F3" w14:textId="77777777" w:rsidR="002C7458" w:rsidRPr="009709C5" w:rsidRDefault="002C7458" w:rsidP="00FD1C50">
            <w:pPr>
              <w:pStyle w:val="TAC"/>
            </w:pPr>
          </w:p>
        </w:tc>
        <w:tc>
          <w:tcPr>
            <w:tcW w:w="746" w:type="pct"/>
            <w:vMerge/>
            <w:shd w:val="clear" w:color="auto" w:fill="auto"/>
          </w:tcPr>
          <w:p w14:paraId="4CBB1AF3" w14:textId="77777777" w:rsidR="002C7458" w:rsidRPr="009709C5" w:rsidRDefault="002C7458" w:rsidP="00FD1C50">
            <w:pPr>
              <w:pStyle w:val="TAC"/>
            </w:pPr>
          </w:p>
        </w:tc>
        <w:tc>
          <w:tcPr>
            <w:tcW w:w="736" w:type="pct"/>
          </w:tcPr>
          <w:p w14:paraId="4105B6DE"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13452D48"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5FE6D355" w14:textId="77777777" w:rsidR="002C7458" w:rsidRPr="009709C5" w:rsidRDefault="002C7458" w:rsidP="00FD1C50">
            <w:pPr>
              <w:pStyle w:val="TAC"/>
              <w:rPr>
                <w:lang w:eastAsia="ja-JP"/>
              </w:rPr>
            </w:pPr>
          </w:p>
        </w:tc>
        <w:tc>
          <w:tcPr>
            <w:tcW w:w="1036" w:type="pct"/>
            <w:tcBorders>
              <w:top w:val="nil"/>
              <w:bottom w:val="nil"/>
            </w:tcBorders>
          </w:tcPr>
          <w:p w14:paraId="35465C37" w14:textId="77777777" w:rsidR="002C7458" w:rsidRPr="009709C5" w:rsidRDefault="002C7458" w:rsidP="00FD1C50">
            <w:pPr>
              <w:pStyle w:val="TAC"/>
              <w:rPr>
                <w:lang w:eastAsia="ja-JP"/>
              </w:rPr>
            </w:pPr>
          </w:p>
        </w:tc>
        <w:tc>
          <w:tcPr>
            <w:tcW w:w="524" w:type="pct"/>
          </w:tcPr>
          <w:p w14:paraId="674C78E1" w14:textId="77777777" w:rsidR="002C7458" w:rsidRPr="009709C5" w:rsidRDefault="002C7458" w:rsidP="00FD1C50">
            <w:pPr>
              <w:pStyle w:val="TAC"/>
              <w:rPr>
                <w:lang w:eastAsia="ja-JP"/>
              </w:rPr>
            </w:pPr>
            <w:r w:rsidRPr="009709C5">
              <w:rPr>
                <w:lang w:eastAsia="ja-JP"/>
              </w:rPr>
              <w:t>7.31</w:t>
            </w:r>
          </w:p>
        </w:tc>
      </w:tr>
      <w:tr w:rsidR="002C7458" w:rsidRPr="009709C5" w14:paraId="2665D355" w14:textId="77777777" w:rsidTr="00FD1C50">
        <w:trPr>
          <w:trHeight w:val="50"/>
          <w:jc w:val="center"/>
        </w:trPr>
        <w:tc>
          <w:tcPr>
            <w:tcW w:w="417" w:type="pct"/>
            <w:vMerge/>
          </w:tcPr>
          <w:p w14:paraId="7DBFB2B7" w14:textId="77777777" w:rsidR="002C7458" w:rsidRPr="009709C5" w:rsidRDefault="002C7458" w:rsidP="00FD1C50">
            <w:pPr>
              <w:pStyle w:val="TAC"/>
            </w:pPr>
          </w:p>
        </w:tc>
        <w:tc>
          <w:tcPr>
            <w:tcW w:w="746" w:type="pct"/>
            <w:vMerge/>
            <w:tcBorders>
              <w:bottom w:val="single" w:sz="4" w:space="0" w:color="auto"/>
            </w:tcBorders>
            <w:shd w:val="clear" w:color="auto" w:fill="auto"/>
          </w:tcPr>
          <w:p w14:paraId="3E38212C" w14:textId="77777777" w:rsidR="002C7458" w:rsidRPr="009709C5" w:rsidRDefault="002C7458" w:rsidP="00FD1C50">
            <w:pPr>
              <w:pStyle w:val="TAC"/>
            </w:pPr>
          </w:p>
        </w:tc>
        <w:tc>
          <w:tcPr>
            <w:tcW w:w="736" w:type="pct"/>
          </w:tcPr>
          <w:p w14:paraId="0A5D7738"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single" w:sz="4" w:space="0" w:color="auto"/>
            </w:tcBorders>
          </w:tcPr>
          <w:p w14:paraId="3EB357D7" w14:textId="77777777" w:rsidR="002C7458" w:rsidRPr="009709C5" w:rsidRDefault="002C7458" w:rsidP="00FD1C50">
            <w:pPr>
              <w:pStyle w:val="TAC"/>
              <w:rPr>
                <w:lang w:eastAsia="ja-JP"/>
              </w:rPr>
            </w:pPr>
          </w:p>
        </w:tc>
        <w:tc>
          <w:tcPr>
            <w:tcW w:w="871" w:type="pct"/>
            <w:tcBorders>
              <w:top w:val="nil"/>
              <w:bottom w:val="single" w:sz="4" w:space="0" w:color="auto"/>
            </w:tcBorders>
            <w:shd w:val="clear" w:color="auto" w:fill="auto"/>
          </w:tcPr>
          <w:p w14:paraId="013DAB4D" w14:textId="77777777" w:rsidR="002C7458" w:rsidRPr="009709C5" w:rsidRDefault="002C7458" w:rsidP="00FD1C50">
            <w:pPr>
              <w:pStyle w:val="TAC"/>
              <w:rPr>
                <w:lang w:eastAsia="ja-JP"/>
              </w:rPr>
            </w:pPr>
          </w:p>
        </w:tc>
        <w:tc>
          <w:tcPr>
            <w:tcW w:w="1036" w:type="pct"/>
            <w:tcBorders>
              <w:top w:val="nil"/>
              <w:bottom w:val="single" w:sz="4" w:space="0" w:color="auto"/>
            </w:tcBorders>
          </w:tcPr>
          <w:p w14:paraId="35E1546F" w14:textId="77777777" w:rsidR="002C7458" w:rsidRPr="009709C5" w:rsidRDefault="002C7458" w:rsidP="00FD1C50">
            <w:pPr>
              <w:pStyle w:val="TAC"/>
              <w:rPr>
                <w:lang w:eastAsia="ja-JP"/>
              </w:rPr>
            </w:pPr>
          </w:p>
        </w:tc>
        <w:tc>
          <w:tcPr>
            <w:tcW w:w="524" w:type="pct"/>
          </w:tcPr>
          <w:p w14:paraId="2070E74A" w14:textId="77777777" w:rsidR="002C7458" w:rsidRPr="009709C5" w:rsidRDefault="002C7458" w:rsidP="00FD1C50">
            <w:pPr>
              <w:pStyle w:val="TAC"/>
              <w:rPr>
                <w:lang w:eastAsia="ja-JP"/>
              </w:rPr>
            </w:pPr>
            <w:r w:rsidRPr="009709C5">
              <w:rPr>
                <w:lang w:eastAsia="ja-JP"/>
              </w:rPr>
              <w:t>7.61</w:t>
            </w:r>
          </w:p>
        </w:tc>
      </w:tr>
      <w:tr w:rsidR="002C7458" w:rsidRPr="009709C5" w14:paraId="2A76D29F" w14:textId="77777777" w:rsidTr="00FD1C50">
        <w:trPr>
          <w:trHeight w:val="413"/>
          <w:jc w:val="center"/>
        </w:trPr>
        <w:tc>
          <w:tcPr>
            <w:tcW w:w="417" w:type="pct"/>
            <w:vMerge/>
          </w:tcPr>
          <w:p w14:paraId="2B69285D" w14:textId="77777777" w:rsidR="002C7458" w:rsidRPr="009709C5" w:rsidRDefault="002C7458" w:rsidP="00FD1C50">
            <w:pPr>
              <w:pStyle w:val="TAC"/>
            </w:pPr>
          </w:p>
        </w:tc>
        <w:tc>
          <w:tcPr>
            <w:tcW w:w="746" w:type="pct"/>
            <w:vMerge w:val="restart"/>
            <w:shd w:val="clear" w:color="auto" w:fill="auto"/>
          </w:tcPr>
          <w:p w14:paraId="7C3E525F" w14:textId="77777777" w:rsidR="002C7458" w:rsidRPr="009709C5" w:rsidRDefault="002C7458" w:rsidP="00FD1C50">
            <w:pPr>
              <w:pStyle w:val="TAC"/>
            </w:pPr>
            <w:r w:rsidRPr="009709C5">
              <w:t>Constant step size grid</w:t>
            </w:r>
          </w:p>
        </w:tc>
        <w:tc>
          <w:tcPr>
            <w:tcW w:w="736" w:type="pct"/>
          </w:tcPr>
          <w:p w14:paraId="7DEAF780" w14:textId="0263BC3C"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3A25E668" w14:textId="77777777" w:rsidR="002C7458" w:rsidRPr="009709C5" w:rsidRDefault="002C7458" w:rsidP="00FD1C50">
            <w:pPr>
              <w:pStyle w:val="TAC"/>
              <w:rPr>
                <w:lang w:eastAsia="ja-JP"/>
              </w:rPr>
            </w:pPr>
            <w:r w:rsidRPr="009709C5">
              <w:rPr>
                <w:lang w:eastAsia="ja-JP"/>
              </w:rPr>
              <w:t>62</w:t>
            </w:r>
          </w:p>
        </w:tc>
        <w:tc>
          <w:tcPr>
            <w:tcW w:w="871" w:type="pct"/>
            <w:tcBorders>
              <w:bottom w:val="nil"/>
            </w:tcBorders>
            <w:shd w:val="clear" w:color="auto" w:fill="auto"/>
          </w:tcPr>
          <w:p w14:paraId="5B04F5D4" w14:textId="77777777" w:rsidR="002C7458" w:rsidRPr="009709C5" w:rsidRDefault="002C7458" w:rsidP="00FD1C50">
            <w:pPr>
              <w:pStyle w:val="TAC"/>
              <w:rPr>
                <w:lang w:eastAsia="ja-JP"/>
              </w:rPr>
            </w:pPr>
            <w:r w:rsidRPr="009709C5">
              <w:rPr>
                <w:lang w:eastAsia="ja-JP"/>
              </w:rPr>
              <w:t>0.97</w:t>
            </w:r>
          </w:p>
        </w:tc>
        <w:tc>
          <w:tcPr>
            <w:tcW w:w="1036" w:type="pct"/>
            <w:tcBorders>
              <w:bottom w:val="nil"/>
            </w:tcBorders>
          </w:tcPr>
          <w:p w14:paraId="68579BE2" w14:textId="77777777" w:rsidR="002C7458" w:rsidRPr="009709C5" w:rsidRDefault="002C7458" w:rsidP="00FD1C50">
            <w:pPr>
              <w:pStyle w:val="TAC"/>
              <w:rPr>
                <w:lang w:eastAsia="ja-JP"/>
              </w:rPr>
            </w:pPr>
            <w:r w:rsidRPr="009709C5">
              <w:rPr>
                <w:lang w:eastAsia="ja-JP"/>
              </w:rPr>
              <w:t>0.2</w:t>
            </w:r>
          </w:p>
        </w:tc>
        <w:tc>
          <w:tcPr>
            <w:tcW w:w="524" w:type="pct"/>
          </w:tcPr>
          <w:p w14:paraId="04040D17" w14:textId="77777777" w:rsidR="002C7458" w:rsidRPr="009709C5" w:rsidRDefault="002C7458" w:rsidP="00FD1C50">
            <w:pPr>
              <w:pStyle w:val="TAC"/>
              <w:rPr>
                <w:lang w:eastAsia="ja-JP"/>
              </w:rPr>
            </w:pPr>
            <w:r w:rsidRPr="009709C5">
              <w:rPr>
                <w:lang w:eastAsia="ja-JP"/>
              </w:rPr>
              <w:t>5.26</w:t>
            </w:r>
          </w:p>
        </w:tc>
      </w:tr>
      <w:tr w:rsidR="002C7458" w:rsidRPr="009709C5" w14:paraId="2EB74F56" w14:textId="77777777" w:rsidTr="00FD1C50">
        <w:trPr>
          <w:trHeight w:val="413"/>
          <w:jc w:val="center"/>
        </w:trPr>
        <w:tc>
          <w:tcPr>
            <w:tcW w:w="417" w:type="pct"/>
            <w:vMerge/>
          </w:tcPr>
          <w:p w14:paraId="2B7AD822" w14:textId="77777777" w:rsidR="002C7458" w:rsidRPr="009709C5" w:rsidRDefault="002C7458" w:rsidP="00FD1C50">
            <w:pPr>
              <w:pStyle w:val="TAC"/>
            </w:pPr>
          </w:p>
        </w:tc>
        <w:tc>
          <w:tcPr>
            <w:tcW w:w="746" w:type="pct"/>
            <w:vMerge/>
            <w:shd w:val="clear" w:color="auto" w:fill="auto"/>
          </w:tcPr>
          <w:p w14:paraId="22C256F0" w14:textId="77777777" w:rsidR="002C7458" w:rsidRPr="009709C5" w:rsidRDefault="002C7458" w:rsidP="00FD1C50">
            <w:pPr>
              <w:pStyle w:val="TAC"/>
            </w:pPr>
          </w:p>
        </w:tc>
        <w:tc>
          <w:tcPr>
            <w:tcW w:w="736" w:type="pct"/>
          </w:tcPr>
          <w:p w14:paraId="148DECB6"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23BECC7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9B61272" w14:textId="77777777" w:rsidR="002C7458" w:rsidRPr="009709C5" w:rsidRDefault="002C7458" w:rsidP="00FD1C50">
            <w:pPr>
              <w:pStyle w:val="TAC"/>
              <w:rPr>
                <w:lang w:eastAsia="ja-JP"/>
              </w:rPr>
            </w:pPr>
          </w:p>
        </w:tc>
        <w:tc>
          <w:tcPr>
            <w:tcW w:w="1036" w:type="pct"/>
            <w:tcBorders>
              <w:top w:val="nil"/>
              <w:bottom w:val="nil"/>
            </w:tcBorders>
          </w:tcPr>
          <w:p w14:paraId="08EE81E0" w14:textId="77777777" w:rsidR="002C7458" w:rsidRPr="009709C5" w:rsidRDefault="002C7458" w:rsidP="00FD1C50">
            <w:pPr>
              <w:pStyle w:val="TAC"/>
              <w:rPr>
                <w:lang w:eastAsia="ja-JP"/>
              </w:rPr>
            </w:pPr>
          </w:p>
        </w:tc>
        <w:tc>
          <w:tcPr>
            <w:tcW w:w="524" w:type="pct"/>
          </w:tcPr>
          <w:p w14:paraId="40F9156A" w14:textId="77777777" w:rsidR="002C7458" w:rsidRPr="009709C5" w:rsidRDefault="002C7458" w:rsidP="00FD1C50">
            <w:pPr>
              <w:pStyle w:val="TAC"/>
              <w:rPr>
                <w:lang w:eastAsia="ja-JP"/>
              </w:rPr>
            </w:pPr>
            <w:r w:rsidRPr="009709C5">
              <w:rPr>
                <w:lang w:eastAsia="ja-JP"/>
              </w:rPr>
              <w:t>5.23</w:t>
            </w:r>
          </w:p>
        </w:tc>
      </w:tr>
      <w:tr w:rsidR="002C7458" w:rsidRPr="009709C5" w14:paraId="753A74F1" w14:textId="77777777" w:rsidTr="00FD1C50">
        <w:trPr>
          <w:trHeight w:val="413"/>
          <w:jc w:val="center"/>
        </w:trPr>
        <w:tc>
          <w:tcPr>
            <w:tcW w:w="417" w:type="pct"/>
            <w:vMerge/>
          </w:tcPr>
          <w:p w14:paraId="496B6930" w14:textId="77777777" w:rsidR="002C7458" w:rsidRPr="009709C5" w:rsidRDefault="002C7458" w:rsidP="00FD1C50">
            <w:pPr>
              <w:pStyle w:val="TAC"/>
            </w:pPr>
          </w:p>
        </w:tc>
        <w:tc>
          <w:tcPr>
            <w:tcW w:w="746" w:type="pct"/>
            <w:vMerge/>
            <w:shd w:val="clear" w:color="auto" w:fill="auto"/>
          </w:tcPr>
          <w:p w14:paraId="38AF3333" w14:textId="77777777" w:rsidR="002C7458" w:rsidRPr="009709C5" w:rsidRDefault="002C7458" w:rsidP="00FD1C50">
            <w:pPr>
              <w:pStyle w:val="TAC"/>
            </w:pPr>
          </w:p>
        </w:tc>
        <w:tc>
          <w:tcPr>
            <w:tcW w:w="736" w:type="pct"/>
          </w:tcPr>
          <w:p w14:paraId="344C006C"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62B9015B"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E75DCE4" w14:textId="77777777" w:rsidR="002C7458" w:rsidRPr="009709C5" w:rsidRDefault="002C7458" w:rsidP="00FD1C50">
            <w:pPr>
              <w:pStyle w:val="TAC"/>
              <w:rPr>
                <w:lang w:eastAsia="ja-JP"/>
              </w:rPr>
            </w:pPr>
          </w:p>
        </w:tc>
        <w:tc>
          <w:tcPr>
            <w:tcW w:w="1036" w:type="pct"/>
            <w:tcBorders>
              <w:top w:val="nil"/>
              <w:bottom w:val="nil"/>
            </w:tcBorders>
          </w:tcPr>
          <w:p w14:paraId="3AA8190E" w14:textId="77777777" w:rsidR="002C7458" w:rsidRPr="009709C5" w:rsidRDefault="002C7458" w:rsidP="00FD1C50">
            <w:pPr>
              <w:pStyle w:val="TAC"/>
              <w:rPr>
                <w:lang w:eastAsia="ja-JP"/>
              </w:rPr>
            </w:pPr>
          </w:p>
        </w:tc>
        <w:tc>
          <w:tcPr>
            <w:tcW w:w="524" w:type="pct"/>
          </w:tcPr>
          <w:p w14:paraId="5DD5FC3C" w14:textId="77777777" w:rsidR="002C7458" w:rsidRPr="009709C5" w:rsidRDefault="002C7458" w:rsidP="00FD1C50">
            <w:pPr>
              <w:pStyle w:val="TAC"/>
              <w:rPr>
                <w:lang w:eastAsia="ja-JP"/>
              </w:rPr>
            </w:pPr>
            <w:r w:rsidRPr="009709C5">
              <w:rPr>
                <w:lang w:eastAsia="ja-JP"/>
              </w:rPr>
              <w:t>5.52</w:t>
            </w:r>
          </w:p>
        </w:tc>
      </w:tr>
      <w:tr w:rsidR="002C7458" w:rsidRPr="009709C5" w14:paraId="46B46197" w14:textId="77777777" w:rsidTr="00FD1C50">
        <w:trPr>
          <w:trHeight w:val="413"/>
          <w:jc w:val="center"/>
        </w:trPr>
        <w:tc>
          <w:tcPr>
            <w:tcW w:w="417" w:type="pct"/>
            <w:vMerge/>
          </w:tcPr>
          <w:p w14:paraId="5EA53803" w14:textId="77777777" w:rsidR="002C7458" w:rsidRPr="009709C5" w:rsidRDefault="002C7458" w:rsidP="00FD1C50">
            <w:pPr>
              <w:pStyle w:val="TAC"/>
            </w:pPr>
          </w:p>
        </w:tc>
        <w:tc>
          <w:tcPr>
            <w:tcW w:w="746" w:type="pct"/>
            <w:vMerge/>
            <w:shd w:val="clear" w:color="auto" w:fill="auto"/>
          </w:tcPr>
          <w:p w14:paraId="0362ABAD" w14:textId="77777777" w:rsidR="002C7458" w:rsidRPr="009709C5" w:rsidRDefault="002C7458" w:rsidP="00FD1C50">
            <w:pPr>
              <w:pStyle w:val="TAC"/>
            </w:pPr>
          </w:p>
        </w:tc>
        <w:tc>
          <w:tcPr>
            <w:tcW w:w="736" w:type="pct"/>
          </w:tcPr>
          <w:p w14:paraId="7B60C47D"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4A5EFBE7"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8F29693" w14:textId="77777777" w:rsidR="002C7458" w:rsidRPr="009709C5" w:rsidRDefault="002C7458" w:rsidP="00FD1C50">
            <w:pPr>
              <w:pStyle w:val="TAC"/>
              <w:rPr>
                <w:lang w:eastAsia="ja-JP"/>
              </w:rPr>
            </w:pPr>
          </w:p>
        </w:tc>
        <w:tc>
          <w:tcPr>
            <w:tcW w:w="1036" w:type="pct"/>
            <w:tcBorders>
              <w:top w:val="nil"/>
              <w:bottom w:val="nil"/>
            </w:tcBorders>
          </w:tcPr>
          <w:p w14:paraId="4D874E15" w14:textId="77777777" w:rsidR="002C7458" w:rsidRPr="009709C5" w:rsidRDefault="002C7458" w:rsidP="00FD1C50">
            <w:pPr>
              <w:pStyle w:val="TAC"/>
              <w:rPr>
                <w:lang w:eastAsia="ja-JP"/>
              </w:rPr>
            </w:pPr>
          </w:p>
        </w:tc>
        <w:tc>
          <w:tcPr>
            <w:tcW w:w="524" w:type="pct"/>
          </w:tcPr>
          <w:p w14:paraId="5ACB5CCF" w14:textId="77777777" w:rsidR="002C7458" w:rsidRPr="009709C5" w:rsidRDefault="002C7458" w:rsidP="00FD1C50">
            <w:pPr>
              <w:pStyle w:val="TAC"/>
              <w:rPr>
                <w:lang w:eastAsia="ja-JP"/>
              </w:rPr>
            </w:pPr>
            <w:r w:rsidRPr="009709C5">
              <w:rPr>
                <w:lang w:eastAsia="ja-JP"/>
              </w:rPr>
              <w:t>7.43</w:t>
            </w:r>
          </w:p>
        </w:tc>
      </w:tr>
      <w:tr w:rsidR="002C7458" w:rsidRPr="009709C5" w14:paraId="767296DB" w14:textId="77777777" w:rsidTr="00FD1C50">
        <w:trPr>
          <w:trHeight w:val="413"/>
          <w:jc w:val="center"/>
        </w:trPr>
        <w:tc>
          <w:tcPr>
            <w:tcW w:w="417" w:type="pct"/>
            <w:vMerge/>
            <w:tcBorders>
              <w:bottom w:val="single" w:sz="4" w:space="0" w:color="auto"/>
            </w:tcBorders>
          </w:tcPr>
          <w:p w14:paraId="1110C961" w14:textId="77777777" w:rsidR="002C7458" w:rsidRPr="009709C5" w:rsidRDefault="002C7458" w:rsidP="00FD1C50">
            <w:pPr>
              <w:pStyle w:val="TAC"/>
            </w:pPr>
          </w:p>
        </w:tc>
        <w:tc>
          <w:tcPr>
            <w:tcW w:w="746" w:type="pct"/>
            <w:vMerge/>
            <w:tcBorders>
              <w:bottom w:val="single" w:sz="4" w:space="0" w:color="auto"/>
            </w:tcBorders>
            <w:shd w:val="clear" w:color="auto" w:fill="auto"/>
          </w:tcPr>
          <w:p w14:paraId="4C0A5AD1" w14:textId="77777777" w:rsidR="002C7458" w:rsidRPr="009709C5" w:rsidRDefault="002C7458" w:rsidP="00FD1C50">
            <w:pPr>
              <w:pStyle w:val="TAC"/>
            </w:pPr>
          </w:p>
        </w:tc>
        <w:tc>
          <w:tcPr>
            <w:tcW w:w="736" w:type="pct"/>
            <w:tcBorders>
              <w:bottom w:val="single" w:sz="4" w:space="0" w:color="auto"/>
            </w:tcBorders>
          </w:tcPr>
          <w:p w14:paraId="444ACFD4"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single" w:sz="4" w:space="0" w:color="auto"/>
            </w:tcBorders>
          </w:tcPr>
          <w:p w14:paraId="0513D1EF" w14:textId="77777777" w:rsidR="002C7458" w:rsidRPr="009709C5" w:rsidRDefault="002C7458" w:rsidP="00FD1C50">
            <w:pPr>
              <w:pStyle w:val="TAC"/>
              <w:rPr>
                <w:lang w:eastAsia="ja-JP"/>
              </w:rPr>
            </w:pPr>
          </w:p>
        </w:tc>
        <w:tc>
          <w:tcPr>
            <w:tcW w:w="871" w:type="pct"/>
            <w:tcBorders>
              <w:top w:val="nil"/>
              <w:bottom w:val="single" w:sz="4" w:space="0" w:color="auto"/>
            </w:tcBorders>
            <w:shd w:val="clear" w:color="auto" w:fill="auto"/>
          </w:tcPr>
          <w:p w14:paraId="64697019" w14:textId="77777777" w:rsidR="002C7458" w:rsidRPr="009709C5" w:rsidRDefault="002C7458" w:rsidP="00FD1C50">
            <w:pPr>
              <w:pStyle w:val="TAC"/>
              <w:rPr>
                <w:lang w:eastAsia="ja-JP"/>
              </w:rPr>
            </w:pPr>
          </w:p>
        </w:tc>
        <w:tc>
          <w:tcPr>
            <w:tcW w:w="1036" w:type="pct"/>
            <w:tcBorders>
              <w:top w:val="nil"/>
              <w:bottom w:val="single" w:sz="4" w:space="0" w:color="auto"/>
            </w:tcBorders>
          </w:tcPr>
          <w:p w14:paraId="3BFE6AB7" w14:textId="77777777" w:rsidR="002C7458" w:rsidRPr="009709C5" w:rsidRDefault="002C7458" w:rsidP="00FD1C50">
            <w:pPr>
              <w:pStyle w:val="TAC"/>
              <w:rPr>
                <w:lang w:eastAsia="ja-JP"/>
              </w:rPr>
            </w:pPr>
          </w:p>
        </w:tc>
        <w:tc>
          <w:tcPr>
            <w:tcW w:w="524" w:type="pct"/>
            <w:tcBorders>
              <w:bottom w:val="single" w:sz="4" w:space="0" w:color="auto"/>
            </w:tcBorders>
          </w:tcPr>
          <w:p w14:paraId="2A50BD15" w14:textId="77777777" w:rsidR="002C7458" w:rsidRPr="009709C5" w:rsidRDefault="002C7458" w:rsidP="00FD1C50">
            <w:pPr>
              <w:pStyle w:val="TAC"/>
              <w:rPr>
                <w:lang w:eastAsia="ja-JP"/>
              </w:rPr>
            </w:pPr>
            <w:r w:rsidRPr="009709C5">
              <w:rPr>
                <w:lang w:eastAsia="ja-JP"/>
              </w:rPr>
              <w:t>7.73</w:t>
            </w:r>
          </w:p>
        </w:tc>
      </w:tr>
      <w:tr w:rsidR="002C7458" w:rsidRPr="009709C5" w14:paraId="4794D079" w14:textId="77777777" w:rsidTr="00FD1C50">
        <w:trPr>
          <w:trHeight w:val="413"/>
          <w:jc w:val="center"/>
        </w:trPr>
        <w:tc>
          <w:tcPr>
            <w:tcW w:w="417" w:type="pct"/>
            <w:vMerge w:val="restart"/>
            <w:tcBorders>
              <w:top w:val="single" w:sz="4" w:space="0" w:color="auto"/>
            </w:tcBorders>
          </w:tcPr>
          <w:p w14:paraId="251253A9" w14:textId="77777777" w:rsidR="002C7458" w:rsidRPr="009709C5" w:rsidRDefault="002C7458" w:rsidP="00FD1C50">
            <w:pPr>
              <w:pStyle w:val="TAC"/>
            </w:pPr>
            <w:r w:rsidRPr="009709C5">
              <w:t>PC1</w:t>
            </w:r>
          </w:p>
        </w:tc>
        <w:tc>
          <w:tcPr>
            <w:tcW w:w="746" w:type="pct"/>
            <w:vMerge w:val="restart"/>
            <w:tcBorders>
              <w:top w:val="single" w:sz="4" w:space="0" w:color="auto"/>
            </w:tcBorders>
            <w:shd w:val="clear" w:color="auto" w:fill="auto"/>
          </w:tcPr>
          <w:p w14:paraId="4B2036DC" w14:textId="77777777" w:rsidR="002C7458" w:rsidRPr="009709C5" w:rsidRDefault="002C7458" w:rsidP="00FD1C50">
            <w:pPr>
              <w:pStyle w:val="TAC"/>
            </w:pPr>
            <w:r w:rsidRPr="009709C5">
              <w:t>Constant density grid</w:t>
            </w:r>
          </w:p>
          <w:p w14:paraId="2DE5862A" w14:textId="77777777" w:rsidR="002C7458" w:rsidRPr="009709C5" w:rsidRDefault="002C7458" w:rsidP="00FD1C50">
            <w:pPr>
              <w:pStyle w:val="TAC"/>
            </w:pPr>
            <w:r w:rsidRPr="009709C5">
              <w:t>(charged particle based)</w:t>
            </w:r>
          </w:p>
        </w:tc>
        <w:tc>
          <w:tcPr>
            <w:tcW w:w="736" w:type="pct"/>
            <w:tcBorders>
              <w:top w:val="single" w:sz="4" w:space="0" w:color="auto"/>
            </w:tcBorders>
          </w:tcPr>
          <w:p w14:paraId="5958D6D8" w14:textId="4738FD92"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4036F14A" w14:textId="77777777" w:rsidR="002C7458" w:rsidRPr="009709C5" w:rsidRDefault="002C7458" w:rsidP="00FD1C50">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16D36F0A" w14:textId="77777777" w:rsidR="002C7458" w:rsidRPr="009709C5" w:rsidRDefault="002C7458" w:rsidP="00FD1C50">
            <w:pPr>
              <w:pStyle w:val="TAC"/>
              <w:rPr>
                <w:lang w:eastAsia="ja-JP"/>
              </w:rPr>
            </w:pPr>
            <w:r w:rsidRPr="009709C5">
              <w:rPr>
                <w:lang w:eastAsia="ja-JP"/>
              </w:rPr>
              <w:t>FFS</w:t>
            </w:r>
          </w:p>
        </w:tc>
        <w:tc>
          <w:tcPr>
            <w:tcW w:w="1036" w:type="pct"/>
            <w:tcBorders>
              <w:top w:val="single" w:sz="4" w:space="0" w:color="auto"/>
              <w:bottom w:val="nil"/>
            </w:tcBorders>
          </w:tcPr>
          <w:p w14:paraId="48578D3A" w14:textId="77777777" w:rsidR="002C7458" w:rsidRPr="009709C5" w:rsidRDefault="002C7458" w:rsidP="00FD1C50">
            <w:pPr>
              <w:pStyle w:val="TAC"/>
              <w:rPr>
                <w:lang w:eastAsia="ja-JP"/>
              </w:rPr>
            </w:pPr>
            <w:r w:rsidRPr="009709C5">
              <w:rPr>
                <w:lang w:eastAsia="ja-JP"/>
              </w:rPr>
              <w:t>FFS</w:t>
            </w:r>
          </w:p>
        </w:tc>
        <w:tc>
          <w:tcPr>
            <w:tcW w:w="524" w:type="pct"/>
            <w:tcBorders>
              <w:top w:val="single" w:sz="4" w:space="0" w:color="auto"/>
            </w:tcBorders>
          </w:tcPr>
          <w:p w14:paraId="61D1C58E" w14:textId="77777777" w:rsidR="002C7458" w:rsidRPr="009709C5" w:rsidRDefault="002C7458" w:rsidP="00FD1C50">
            <w:pPr>
              <w:pStyle w:val="TAC"/>
              <w:rPr>
                <w:lang w:eastAsia="ja-JP"/>
              </w:rPr>
            </w:pPr>
            <w:r w:rsidRPr="009709C5">
              <w:rPr>
                <w:lang w:eastAsia="ja-JP"/>
              </w:rPr>
              <w:t>FFS</w:t>
            </w:r>
          </w:p>
        </w:tc>
      </w:tr>
      <w:tr w:rsidR="002C7458" w:rsidRPr="009709C5" w14:paraId="50F66033" w14:textId="77777777" w:rsidTr="00FD1C50">
        <w:trPr>
          <w:trHeight w:val="413"/>
          <w:jc w:val="center"/>
        </w:trPr>
        <w:tc>
          <w:tcPr>
            <w:tcW w:w="417" w:type="pct"/>
            <w:vMerge/>
          </w:tcPr>
          <w:p w14:paraId="330E7D69" w14:textId="77777777" w:rsidR="002C7458" w:rsidRPr="009709C5" w:rsidRDefault="002C7458" w:rsidP="00FD1C50">
            <w:pPr>
              <w:pStyle w:val="TAC"/>
            </w:pPr>
          </w:p>
        </w:tc>
        <w:tc>
          <w:tcPr>
            <w:tcW w:w="746" w:type="pct"/>
            <w:vMerge/>
            <w:shd w:val="clear" w:color="auto" w:fill="auto"/>
          </w:tcPr>
          <w:p w14:paraId="4DEDFB9C" w14:textId="77777777" w:rsidR="002C7458" w:rsidRPr="009709C5" w:rsidRDefault="002C7458" w:rsidP="00FD1C50">
            <w:pPr>
              <w:pStyle w:val="TAC"/>
            </w:pPr>
          </w:p>
        </w:tc>
        <w:tc>
          <w:tcPr>
            <w:tcW w:w="736" w:type="pct"/>
          </w:tcPr>
          <w:p w14:paraId="3DDA810A"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02952FA8"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051FD66" w14:textId="77777777" w:rsidR="002C7458" w:rsidRPr="009709C5" w:rsidRDefault="002C7458" w:rsidP="00FD1C50">
            <w:pPr>
              <w:pStyle w:val="TAC"/>
              <w:rPr>
                <w:lang w:eastAsia="ja-JP"/>
              </w:rPr>
            </w:pPr>
          </w:p>
        </w:tc>
        <w:tc>
          <w:tcPr>
            <w:tcW w:w="1036" w:type="pct"/>
            <w:tcBorders>
              <w:top w:val="nil"/>
              <w:bottom w:val="nil"/>
            </w:tcBorders>
          </w:tcPr>
          <w:p w14:paraId="547302D4" w14:textId="77777777" w:rsidR="002C7458" w:rsidRPr="009709C5" w:rsidRDefault="002C7458" w:rsidP="00FD1C50">
            <w:pPr>
              <w:pStyle w:val="TAC"/>
              <w:rPr>
                <w:lang w:eastAsia="ja-JP"/>
              </w:rPr>
            </w:pPr>
          </w:p>
        </w:tc>
        <w:tc>
          <w:tcPr>
            <w:tcW w:w="524" w:type="pct"/>
          </w:tcPr>
          <w:p w14:paraId="5B406883" w14:textId="77777777" w:rsidR="002C7458" w:rsidRPr="009709C5" w:rsidRDefault="002C7458" w:rsidP="00FD1C50">
            <w:pPr>
              <w:pStyle w:val="TAC"/>
              <w:rPr>
                <w:lang w:eastAsia="ja-JP"/>
              </w:rPr>
            </w:pPr>
            <w:r w:rsidRPr="009709C5">
              <w:rPr>
                <w:lang w:eastAsia="ja-JP"/>
              </w:rPr>
              <w:t>FFS</w:t>
            </w:r>
          </w:p>
        </w:tc>
      </w:tr>
      <w:tr w:rsidR="002C7458" w:rsidRPr="009709C5" w14:paraId="73B2FF3F" w14:textId="77777777" w:rsidTr="00FD1C50">
        <w:trPr>
          <w:trHeight w:val="413"/>
          <w:jc w:val="center"/>
        </w:trPr>
        <w:tc>
          <w:tcPr>
            <w:tcW w:w="417" w:type="pct"/>
            <w:vMerge/>
          </w:tcPr>
          <w:p w14:paraId="16D572F9" w14:textId="77777777" w:rsidR="002C7458" w:rsidRPr="009709C5" w:rsidRDefault="002C7458" w:rsidP="00FD1C50">
            <w:pPr>
              <w:pStyle w:val="TAC"/>
            </w:pPr>
          </w:p>
        </w:tc>
        <w:tc>
          <w:tcPr>
            <w:tcW w:w="746" w:type="pct"/>
            <w:vMerge/>
            <w:shd w:val="clear" w:color="auto" w:fill="auto"/>
          </w:tcPr>
          <w:p w14:paraId="15A88A42" w14:textId="77777777" w:rsidR="002C7458" w:rsidRPr="009709C5" w:rsidRDefault="002C7458" w:rsidP="00FD1C50">
            <w:pPr>
              <w:pStyle w:val="TAC"/>
            </w:pPr>
          </w:p>
        </w:tc>
        <w:tc>
          <w:tcPr>
            <w:tcW w:w="736" w:type="pct"/>
          </w:tcPr>
          <w:p w14:paraId="7DCCCA9C"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3485AB3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70585FE" w14:textId="77777777" w:rsidR="002C7458" w:rsidRPr="009709C5" w:rsidRDefault="002C7458" w:rsidP="00FD1C50">
            <w:pPr>
              <w:pStyle w:val="TAC"/>
              <w:rPr>
                <w:lang w:eastAsia="ja-JP"/>
              </w:rPr>
            </w:pPr>
          </w:p>
        </w:tc>
        <w:tc>
          <w:tcPr>
            <w:tcW w:w="1036" w:type="pct"/>
            <w:tcBorders>
              <w:top w:val="nil"/>
              <w:bottom w:val="nil"/>
            </w:tcBorders>
          </w:tcPr>
          <w:p w14:paraId="79F2192B" w14:textId="77777777" w:rsidR="002C7458" w:rsidRPr="009709C5" w:rsidRDefault="002C7458" w:rsidP="00FD1C50">
            <w:pPr>
              <w:pStyle w:val="TAC"/>
              <w:rPr>
                <w:lang w:eastAsia="ja-JP"/>
              </w:rPr>
            </w:pPr>
          </w:p>
        </w:tc>
        <w:tc>
          <w:tcPr>
            <w:tcW w:w="524" w:type="pct"/>
          </w:tcPr>
          <w:p w14:paraId="57BC73CA" w14:textId="77777777" w:rsidR="002C7458" w:rsidRPr="009709C5" w:rsidRDefault="002C7458" w:rsidP="00FD1C50">
            <w:pPr>
              <w:pStyle w:val="TAC"/>
              <w:rPr>
                <w:lang w:eastAsia="ja-JP"/>
              </w:rPr>
            </w:pPr>
            <w:r w:rsidRPr="009709C5">
              <w:rPr>
                <w:lang w:eastAsia="ja-JP"/>
              </w:rPr>
              <w:t>FFS</w:t>
            </w:r>
          </w:p>
        </w:tc>
      </w:tr>
      <w:tr w:rsidR="002C7458" w:rsidRPr="009709C5" w14:paraId="409D0F09" w14:textId="77777777" w:rsidTr="00FD1C50">
        <w:trPr>
          <w:trHeight w:val="413"/>
          <w:jc w:val="center"/>
        </w:trPr>
        <w:tc>
          <w:tcPr>
            <w:tcW w:w="417" w:type="pct"/>
            <w:vMerge/>
          </w:tcPr>
          <w:p w14:paraId="34F6FF2F" w14:textId="77777777" w:rsidR="002C7458" w:rsidRPr="009709C5" w:rsidRDefault="002C7458" w:rsidP="00FD1C50">
            <w:pPr>
              <w:pStyle w:val="TAC"/>
            </w:pPr>
          </w:p>
        </w:tc>
        <w:tc>
          <w:tcPr>
            <w:tcW w:w="746" w:type="pct"/>
            <w:vMerge/>
            <w:shd w:val="clear" w:color="auto" w:fill="auto"/>
          </w:tcPr>
          <w:p w14:paraId="02A88C1D" w14:textId="77777777" w:rsidR="002C7458" w:rsidRPr="009709C5" w:rsidRDefault="002C7458" w:rsidP="00FD1C50">
            <w:pPr>
              <w:pStyle w:val="TAC"/>
            </w:pPr>
          </w:p>
        </w:tc>
        <w:tc>
          <w:tcPr>
            <w:tcW w:w="736" w:type="pct"/>
          </w:tcPr>
          <w:p w14:paraId="1713E671"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717C2F7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44365587" w14:textId="77777777" w:rsidR="002C7458" w:rsidRPr="009709C5" w:rsidRDefault="002C7458" w:rsidP="00FD1C50">
            <w:pPr>
              <w:pStyle w:val="TAC"/>
              <w:rPr>
                <w:lang w:eastAsia="ja-JP"/>
              </w:rPr>
            </w:pPr>
          </w:p>
        </w:tc>
        <w:tc>
          <w:tcPr>
            <w:tcW w:w="1036" w:type="pct"/>
            <w:tcBorders>
              <w:top w:val="nil"/>
              <w:bottom w:val="nil"/>
            </w:tcBorders>
          </w:tcPr>
          <w:p w14:paraId="737BFFC5" w14:textId="77777777" w:rsidR="002C7458" w:rsidRPr="009709C5" w:rsidRDefault="002C7458" w:rsidP="00FD1C50">
            <w:pPr>
              <w:pStyle w:val="TAC"/>
              <w:rPr>
                <w:lang w:eastAsia="ja-JP"/>
              </w:rPr>
            </w:pPr>
          </w:p>
        </w:tc>
        <w:tc>
          <w:tcPr>
            <w:tcW w:w="524" w:type="pct"/>
          </w:tcPr>
          <w:p w14:paraId="77101FB3" w14:textId="77777777" w:rsidR="002C7458" w:rsidRPr="009709C5" w:rsidRDefault="002C7458" w:rsidP="00FD1C50">
            <w:pPr>
              <w:pStyle w:val="TAC"/>
              <w:rPr>
                <w:lang w:eastAsia="ja-JP"/>
              </w:rPr>
            </w:pPr>
            <w:r w:rsidRPr="009709C5">
              <w:rPr>
                <w:lang w:eastAsia="ja-JP"/>
              </w:rPr>
              <w:t>FFS</w:t>
            </w:r>
          </w:p>
        </w:tc>
      </w:tr>
      <w:tr w:rsidR="002C7458" w:rsidRPr="009709C5" w14:paraId="29F4F63C" w14:textId="77777777" w:rsidTr="00FD1C50">
        <w:trPr>
          <w:trHeight w:val="413"/>
          <w:jc w:val="center"/>
        </w:trPr>
        <w:tc>
          <w:tcPr>
            <w:tcW w:w="417" w:type="pct"/>
            <w:vMerge/>
          </w:tcPr>
          <w:p w14:paraId="6456B398" w14:textId="77777777" w:rsidR="002C7458" w:rsidRPr="009709C5" w:rsidRDefault="002C7458" w:rsidP="00FD1C50">
            <w:pPr>
              <w:pStyle w:val="TAC"/>
            </w:pPr>
          </w:p>
        </w:tc>
        <w:tc>
          <w:tcPr>
            <w:tcW w:w="746" w:type="pct"/>
            <w:vMerge/>
            <w:tcBorders>
              <w:bottom w:val="nil"/>
            </w:tcBorders>
            <w:shd w:val="clear" w:color="auto" w:fill="auto"/>
          </w:tcPr>
          <w:p w14:paraId="6D34BA90" w14:textId="77777777" w:rsidR="002C7458" w:rsidRPr="009709C5" w:rsidRDefault="002C7458" w:rsidP="00FD1C50">
            <w:pPr>
              <w:pStyle w:val="TAC"/>
            </w:pPr>
          </w:p>
        </w:tc>
        <w:tc>
          <w:tcPr>
            <w:tcW w:w="736" w:type="pct"/>
          </w:tcPr>
          <w:p w14:paraId="1AE6192E"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nil"/>
            </w:tcBorders>
          </w:tcPr>
          <w:p w14:paraId="0860BEB9"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2817DDA" w14:textId="77777777" w:rsidR="002C7458" w:rsidRPr="009709C5" w:rsidRDefault="002C7458" w:rsidP="00FD1C50">
            <w:pPr>
              <w:pStyle w:val="TAC"/>
              <w:rPr>
                <w:lang w:eastAsia="ja-JP"/>
              </w:rPr>
            </w:pPr>
          </w:p>
        </w:tc>
        <w:tc>
          <w:tcPr>
            <w:tcW w:w="1036" w:type="pct"/>
            <w:tcBorders>
              <w:top w:val="nil"/>
              <w:bottom w:val="nil"/>
            </w:tcBorders>
          </w:tcPr>
          <w:p w14:paraId="3CC5C1FA" w14:textId="77777777" w:rsidR="002C7458" w:rsidRPr="009709C5" w:rsidRDefault="002C7458" w:rsidP="00FD1C50">
            <w:pPr>
              <w:pStyle w:val="TAC"/>
              <w:rPr>
                <w:lang w:eastAsia="ja-JP"/>
              </w:rPr>
            </w:pPr>
          </w:p>
        </w:tc>
        <w:tc>
          <w:tcPr>
            <w:tcW w:w="524" w:type="pct"/>
          </w:tcPr>
          <w:p w14:paraId="09AF6CFE" w14:textId="77777777" w:rsidR="002C7458" w:rsidRPr="009709C5" w:rsidRDefault="002C7458" w:rsidP="00FD1C50">
            <w:pPr>
              <w:pStyle w:val="TAC"/>
              <w:rPr>
                <w:lang w:eastAsia="ja-JP"/>
              </w:rPr>
            </w:pPr>
            <w:r w:rsidRPr="009709C5">
              <w:rPr>
                <w:lang w:eastAsia="ja-JP"/>
              </w:rPr>
              <w:t>FFS</w:t>
            </w:r>
          </w:p>
        </w:tc>
      </w:tr>
      <w:tr w:rsidR="002C7458" w:rsidRPr="009709C5" w14:paraId="148A4266" w14:textId="77777777" w:rsidTr="00FD1C50">
        <w:trPr>
          <w:trHeight w:val="413"/>
          <w:jc w:val="center"/>
        </w:trPr>
        <w:tc>
          <w:tcPr>
            <w:tcW w:w="417" w:type="pct"/>
            <w:vMerge/>
          </w:tcPr>
          <w:p w14:paraId="35972AD9" w14:textId="77777777" w:rsidR="002C7458" w:rsidRPr="009709C5" w:rsidRDefault="002C7458" w:rsidP="00FD1C50">
            <w:pPr>
              <w:pStyle w:val="TAC"/>
            </w:pPr>
          </w:p>
        </w:tc>
        <w:tc>
          <w:tcPr>
            <w:tcW w:w="746" w:type="pct"/>
            <w:vMerge w:val="restart"/>
            <w:tcBorders>
              <w:top w:val="nil"/>
            </w:tcBorders>
            <w:shd w:val="clear" w:color="auto" w:fill="auto"/>
          </w:tcPr>
          <w:p w14:paraId="03539283" w14:textId="77777777" w:rsidR="002C7458" w:rsidRPr="009709C5" w:rsidRDefault="002C7458" w:rsidP="00FD1C50">
            <w:pPr>
              <w:pStyle w:val="TAC"/>
            </w:pPr>
            <w:r w:rsidRPr="009709C5">
              <w:t>Constant step size grid</w:t>
            </w:r>
          </w:p>
        </w:tc>
        <w:tc>
          <w:tcPr>
            <w:tcW w:w="736" w:type="pct"/>
          </w:tcPr>
          <w:p w14:paraId="38287099" w14:textId="7064B795"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02748297" w14:textId="77777777" w:rsidR="002C7458" w:rsidRPr="009709C5" w:rsidRDefault="002C7458" w:rsidP="00FD1C50">
            <w:pPr>
              <w:pStyle w:val="TAC"/>
              <w:rPr>
                <w:lang w:eastAsia="ja-JP"/>
              </w:rPr>
            </w:pPr>
            <w:r w:rsidRPr="009709C5">
              <w:rPr>
                <w:lang w:eastAsia="ja-JP"/>
              </w:rPr>
              <w:t>FFS</w:t>
            </w:r>
          </w:p>
        </w:tc>
        <w:tc>
          <w:tcPr>
            <w:tcW w:w="871" w:type="pct"/>
            <w:tcBorders>
              <w:top w:val="nil"/>
              <w:bottom w:val="nil"/>
            </w:tcBorders>
            <w:shd w:val="clear" w:color="auto" w:fill="auto"/>
          </w:tcPr>
          <w:p w14:paraId="4AC29FA4" w14:textId="77777777" w:rsidR="002C7458" w:rsidRPr="009709C5" w:rsidRDefault="002C7458" w:rsidP="00FD1C50">
            <w:pPr>
              <w:pStyle w:val="TAC"/>
              <w:rPr>
                <w:lang w:eastAsia="ja-JP"/>
              </w:rPr>
            </w:pPr>
            <w:r w:rsidRPr="009709C5">
              <w:rPr>
                <w:lang w:eastAsia="ja-JP"/>
              </w:rPr>
              <w:t>FFS</w:t>
            </w:r>
          </w:p>
        </w:tc>
        <w:tc>
          <w:tcPr>
            <w:tcW w:w="1036" w:type="pct"/>
            <w:tcBorders>
              <w:top w:val="nil"/>
              <w:bottom w:val="nil"/>
            </w:tcBorders>
          </w:tcPr>
          <w:p w14:paraId="277326AE" w14:textId="77777777" w:rsidR="002C7458" w:rsidRPr="009709C5" w:rsidRDefault="002C7458" w:rsidP="00FD1C50">
            <w:pPr>
              <w:pStyle w:val="TAC"/>
              <w:rPr>
                <w:lang w:eastAsia="ja-JP"/>
              </w:rPr>
            </w:pPr>
            <w:r w:rsidRPr="009709C5">
              <w:rPr>
                <w:lang w:eastAsia="ja-JP"/>
              </w:rPr>
              <w:t>FFS</w:t>
            </w:r>
          </w:p>
        </w:tc>
        <w:tc>
          <w:tcPr>
            <w:tcW w:w="524" w:type="pct"/>
          </w:tcPr>
          <w:p w14:paraId="079FB25D" w14:textId="77777777" w:rsidR="002C7458" w:rsidRPr="009709C5" w:rsidRDefault="002C7458" w:rsidP="00FD1C50">
            <w:pPr>
              <w:pStyle w:val="TAC"/>
              <w:rPr>
                <w:lang w:eastAsia="ja-JP"/>
              </w:rPr>
            </w:pPr>
            <w:r w:rsidRPr="009709C5">
              <w:rPr>
                <w:lang w:eastAsia="ja-JP"/>
              </w:rPr>
              <w:t>FFS</w:t>
            </w:r>
          </w:p>
        </w:tc>
      </w:tr>
      <w:tr w:rsidR="002C7458" w:rsidRPr="009709C5" w14:paraId="36E2BAE0" w14:textId="77777777" w:rsidTr="00FD1C50">
        <w:trPr>
          <w:trHeight w:val="413"/>
          <w:jc w:val="center"/>
        </w:trPr>
        <w:tc>
          <w:tcPr>
            <w:tcW w:w="417" w:type="pct"/>
            <w:vMerge/>
          </w:tcPr>
          <w:p w14:paraId="172207C4" w14:textId="77777777" w:rsidR="002C7458" w:rsidRPr="009709C5" w:rsidRDefault="002C7458" w:rsidP="00FD1C50">
            <w:pPr>
              <w:pStyle w:val="TAC"/>
            </w:pPr>
          </w:p>
        </w:tc>
        <w:tc>
          <w:tcPr>
            <w:tcW w:w="746" w:type="pct"/>
            <w:vMerge/>
            <w:shd w:val="clear" w:color="auto" w:fill="auto"/>
          </w:tcPr>
          <w:p w14:paraId="0F90B356" w14:textId="77777777" w:rsidR="002C7458" w:rsidRPr="009709C5" w:rsidRDefault="002C7458" w:rsidP="00FD1C50">
            <w:pPr>
              <w:pStyle w:val="TAC"/>
            </w:pPr>
          </w:p>
        </w:tc>
        <w:tc>
          <w:tcPr>
            <w:tcW w:w="736" w:type="pct"/>
          </w:tcPr>
          <w:p w14:paraId="3D3CA882"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5B195AE4"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76C0CA98" w14:textId="77777777" w:rsidR="002C7458" w:rsidRPr="009709C5" w:rsidRDefault="002C7458" w:rsidP="00FD1C50">
            <w:pPr>
              <w:pStyle w:val="TAC"/>
              <w:rPr>
                <w:lang w:eastAsia="ja-JP"/>
              </w:rPr>
            </w:pPr>
          </w:p>
        </w:tc>
        <w:tc>
          <w:tcPr>
            <w:tcW w:w="1036" w:type="pct"/>
            <w:tcBorders>
              <w:top w:val="nil"/>
              <w:bottom w:val="nil"/>
            </w:tcBorders>
          </w:tcPr>
          <w:p w14:paraId="5D292D64" w14:textId="77777777" w:rsidR="002C7458" w:rsidRPr="009709C5" w:rsidRDefault="002C7458" w:rsidP="00FD1C50">
            <w:pPr>
              <w:pStyle w:val="TAC"/>
              <w:rPr>
                <w:lang w:eastAsia="ja-JP"/>
              </w:rPr>
            </w:pPr>
          </w:p>
        </w:tc>
        <w:tc>
          <w:tcPr>
            <w:tcW w:w="524" w:type="pct"/>
          </w:tcPr>
          <w:p w14:paraId="0FBF3F0E" w14:textId="77777777" w:rsidR="002C7458" w:rsidRPr="009709C5" w:rsidRDefault="002C7458" w:rsidP="00FD1C50">
            <w:pPr>
              <w:pStyle w:val="TAC"/>
              <w:rPr>
                <w:lang w:eastAsia="ja-JP"/>
              </w:rPr>
            </w:pPr>
            <w:r w:rsidRPr="009709C5">
              <w:rPr>
                <w:lang w:eastAsia="ja-JP"/>
              </w:rPr>
              <w:t>FFS</w:t>
            </w:r>
          </w:p>
        </w:tc>
      </w:tr>
      <w:tr w:rsidR="002C7458" w:rsidRPr="009709C5" w14:paraId="0E983976" w14:textId="77777777" w:rsidTr="00FD1C50">
        <w:trPr>
          <w:trHeight w:val="413"/>
          <w:jc w:val="center"/>
        </w:trPr>
        <w:tc>
          <w:tcPr>
            <w:tcW w:w="417" w:type="pct"/>
            <w:vMerge/>
          </w:tcPr>
          <w:p w14:paraId="33280575" w14:textId="77777777" w:rsidR="002C7458" w:rsidRPr="009709C5" w:rsidRDefault="002C7458" w:rsidP="00FD1C50">
            <w:pPr>
              <w:pStyle w:val="TAC"/>
            </w:pPr>
          </w:p>
        </w:tc>
        <w:tc>
          <w:tcPr>
            <w:tcW w:w="746" w:type="pct"/>
            <w:vMerge/>
            <w:shd w:val="clear" w:color="auto" w:fill="auto"/>
          </w:tcPr>
          <w:p w14:paraId="21662A6E" w14:textId="77777777" w:rsidR="002C7458" w:rsidRPr="009709C5" w:rsidRDefault="002C7458" w:rsidP="00FD1C50">
            <w:pPr>
              <w:pStyle w:val="TAC"/>
            </w:pPr>
          </w:p>
        </w:tc>
        <w:tc>
          <w:tcPr>
            <w:tcW w:w="736" w:type="pct"/>
          </w:tcPr>
          <w:p w14:paraId="67767807"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46E79BFB"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E57B431" w14:textId="77777777" w:rsidR="002C7458" w:rsidRPr="009709C5" w:rsidRDefault="002C7458" w:rsidP="00FD1C50">
            <w:pPr>
              <w:pStyle w:val="TAC"/>
              <w:rPr>
                <w:lang w:eastAsia="ja-JP"/>
              </w:rPr>
            </w:pPr>
          </w:p>
        </w:tc>
        <w:tc>
          <w:tcPr>
            <w:tcW w:w="1036" w:type="pct"/>
            <w:tcBorders>
              <w:top w:val="nil"/>
              <w:bottom w:val="nil"/>
            </w:tcBorders>
          </w:tcPr>
          <w:p w14:paraId="45A884A2" w14:textId="77777777" w:rsidR="002C7458" w:rsidRPr="009709C5" w:rsidRDefault="002C7458" w:rsidP="00FD1C50">
            <w:pPr>
              <w:pStyle w:val="TAC"/>
              <w:rPr>
                <w:lang w:eastAsia="ja-JP"/>
              </w:rPr>
            </w:pPr>
          </w:p>
        </w:tc>
        <w:tc>
          <w:tcPr>
            <w:tcW w:w="524" w:type="pct"/>
          </w:tcPr>
          <w:p w14:paraId="6CF5039B" w14:textId="77777777" w:rsidR="002C7458" w:rsidRPr="009709C5" w:rsidRDefault="002C7458" w:rsidP="00FD1C50">
            <w:pPr>
              <w:pStyle w:val="TAC"/>
              <w:rPr>
                <w:lang w:eastAsia="ja-JP"/>
              </w:rPr>
            </w:pPr>
            <w:r w:rsidRPr="009709C5">
              <w:rPr>
                <w:lang w:eastAsia="ja-JP"/>
              </w:rPr>
              <w:t>FFS</w:t>
            </w:r>
          </w:p>
        </w:tc>
      </w:tr>
      <w:tr w:rsidR="002C7458" w:rsidRPr="009709C5" w14:paraId="53EB7C02" w14:textId="77777777" w:rsidTr="00FD1C50">
        <w:trPr>
          <w:trHeight w:val="413"/>
          <w:jc w:val="center"/>
        </w:trPr>
        <w:tc>
          <w:tcPr>
            <w:tcW w:w="417" w:type="pct"/>
            <w:vMerge/>
          </w:tcPr>
          <w:p w14:paraId="00E129EE" w14:textId="77777777" w:rsidR="002C7458" w:rsidRPr="009709C5" w:rsidRDefault="002C7458" w:rsidP="00FD1C50">
            <w:pPr>
              <w:pStyle w:val="TAC"/>
            </w:pPr>
          </w:p>
        </w:tc>
        <w:tc>
          <w:tcPr>
            <w:tcW w:w="746" w:type="pct"/>
            <w:vMerge/>
            <w:shd w:val="clear" w:color="auto" w:fill="auto"/>
          </w:tcPr>
          <w:p w14:paraId="59123C91" w14:textId="77777777" w:rsidR="002C7458" w:rsidRPr="009709C5" w:rsidRDefault="002C7458" w:rsidP="00FD1C50">
            <w:pPr>
              <w:pStyle w:val="TAC"/>
            </w:pPr>
          </w:p>
        </w:tc>
        <w:tc>
          <w:tcPr>
            <w:tcW w:w="736" w:type="pct"/>
          </w:tcPr>
          <w:p w14:paraId="2BAA6DDB"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44452E12"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2D053544" w14:textId="77777777" w:rsidR="002C7458" w:rsidRPr="009709C5" w:rsidRDefault="002C7458" w:rsidP="00FD1C50">
            <w:pPr>
              <w:pStyle w:val="TAC"/>
              <w:rPr>
                <w:lang w:eastAsia="ja-JP"/>
              </w:rPr>
            </w:pPr>
          </w:p>
        </w:tc>
        <w:tc>
          <w:tcPr>
            <w:tcW w:w="1036" w:type="pct"/>
            <w:tcBorders>
              <w:top w:val="nil"/>
              <w:bottom w:val="nil"/>
            </w:tcBorders>
          </w:tcPr>
          <w:p w14:paraId="3BD94B8B" w14:textId="77777777" w:rsidR="002C7458" w:rsidRPr="009709C5" w:rsidRDefault="002C7458" w:rsidP="00FD1C50">
            <w:pPr>
              <w:pStyle w:val="TAC"/>
              <w:rPr>
                <w:lang w:eastAsia="ja-JP"/>
              </w:rPr>
            </w:pPr>
          </w:p>
        </w:tc>
        <w:tc>
          <w:tcPr>
            <w:tcW w:w="524" w:type="pct"/>
          </w:tcPr>
          <w:p w14:paraId="1A33E52C" w14:textId="77777777" w:rsidR="002C7458" w:rsidRPr="009709C5" w:rsidRDefault="002C7458" w:rsidP="00FD1C50">
            <w:pPr>
              <w:pStyle w:val="TAC"/>
              <w:rPr>
                <w:lang w:eastAsia="ja-JP"/>
              </w:rPr>
            </w:pPr>
            <w:r w:rsidRPr="009709C5">
              <w:rPr>
                <w:lang w:eastAsia="ja-JP"/>
              </w:rPr>
              <w:t>FFS</w:t>
            </w:r>
          </w:p>
        </w:tc>
      </w:tr>
      <w:tr w:rsidR="002C7458" w:rsidRPr="009709C5" w14:paraId="664C880D" w14:textId="77777777" w:rsidTr="00FD1C50">
        <w:trPr>
          <w:trHeight w:val="413"/>
          <w:jc w:val="center"/>
        </w:trPr>
        <w:tc>
          <w:tcPr>
            <w:tcW w:w="417" w:type="pct"/>
            <w:vMerge/>
            <w:tcBorders>
              <w:bottom w:val="nil"/>
            </w:tcBorders>
          </w:tcPr>
          <w:p w14:paraId="0C014D52" w14:textId="77777777" w:rsidR="002C7458" w:rsidRPr="009709C5" w:rsidRDefault="002C7458" w:rsidP="00FD1C50">
            <w:pPr>
              <w:pStyle w:val="TAC"/>
            </w:pPr>
          </w:p>
        </w:tc>
        <w:tc>
          <w:tcPr>
            <w:tcW w:w="746" w:type="pct"/>
            <w:vMerge/>
            <w:tcBorders>
              <w:bottom w:val="nil"/>
            </w:tcBorders>
            <w:shd w:val="clear" w:color="auto" w:fill="auto"/>
          </w:tcPr>
          <w:p w14:paraId="28FFE82E" w14:textId="77777777" w:rsidR="002C7458" w:rsidRPr="009709C5" w:rsidRDefault="002C7458" w:rsidP="00FD1C50">
            <w:pPr>
              <w:pStyle w:val="TAC"/>
            </w:pPr>
          </w:p>
        </w:tc>
        <w:tc>
          <w:tcPr>
            <w:tcW w:w="736" w:type="pct"/>
          </w:tcPr>
          <w:p w14:paraId="7C7AF8AF"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nil"/>
            </w:tcBorders>
          </w:tcPr>
          <w:p w14:paraId="14A358D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599344E2" w14:textId="77777777" w:rsidR="002C7458" w:rsidRPr="009709C5" w:rsidRDefault="002C7458" w:rsidP="00FD1C50">
            <w:pPr>
              <w:pStyle w:val="TAC"/>
              <w:rPr>
                <w:lang w:eastAsia="ja-JP"/>
              </w:rPr>
            </w:pPr>
          </w:p>
        </w:tc>
        <w:tc>
          <w:tcPr>
            <w:tcW w:w="1036" w:type="pct"/>
            <w:tcBorders>
              <w:top w:val="nil"/>
              <w:bottom w:val="nil"/>
            </w:tcBorders>
          </w:tcPr>
          <w:p w14:paraId="01C66EB8" w14:textId="77777777" w:rsidR="002C7458" w:rsidRPr="009709C5" w:rsidRDefault="002C7458" w:rsidP="00FD1C50">
            <w:pPr>
              <w:pStyle w:val="TAC"/>
              <w:rPr>
                <w:lang w:eastAsia="ja-JP"/>
              </w:rPr>
            </w:pPr>
          </w:p>
        </w:tc>
        <w:tc>
          <w:tcPr>
            <w:tcW w:w="524" w:type="pct"/>
          </w:tcPr>
          <w:p w14:paraId="34922970" w14:textId="77777777" w:rsidR="002C7458" w:rsidRPr="009709C5" w:rsidRDefault="002C7458" w:rsidP="00FD1C50">
            <w:pPr>
              <w:pStyle w:val="TAC"/>
              <w:rPr>
                <w:lang w:eastAsia="ja-JP"/>
              </w:rPr>
            </w:pPr>
            <w:r w:rsidRPr="009709C5">
              <w:rPr>
                <w:lang w:eastAsia="ja-JP"/>
              </w:rPr>
              <w:t>FFS</w:t>
            </w:r>
          </w:p>
        </w:tc>
      </w:tr>
      <w:tr w:rsidR="002C7458" w:rsidRPr="009709C5" w14:paraId="7D598716" w14:textId="77777777" w:rsidTr="00FD1C50">
        <w:trPr>
          <w:trHeight w:val="413"/>
          <w:jc w:val="center"/>
        </w:trPr>
        <w:tc>
          <w:tcPr>
            <w:tcW w:w="5000" w:type="pct"/>
            <w:gridSpan w:val="7"/>
            <w:tcBorders>
              <w:top w:val="single" w:sz="4" w:space="0" w:color="auto"/>
            </w:tcBorders>
          </w:tcPr>
          <w:p w14:paraId="210C4DD1" w14:textId="544A1244" w:rsidR="002C7458" w:rsidRPr="009709C5" w:rsidRDefault="002C7458" w:rsidP="00FD1C50">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487" w:author="Anritsu" w:date="2022-10-28T18:03:00Z">
              <w:r w:rsidRPr="009709C5" w:rsidDel="00942757">
                <w:rPr>
                  <w:lang w:eastAsia="ja-JP"/>
                </w:rPr>
                <w:delText>.</w:delText>
              </w:r>
            </w:del>
            <w:ins w:id="1488" w:author="Anritsu" w:date="2022-10-28T18:03:00Z">
              <w:r w:rsidR="00942757">
                <w:rPr>
                  <w:lang w:eastAsia="ja-JP"/>
                </w:rPr>
                <w:t>-</w:t>
              </w:r>
            </w:ins>
            <w:r w:rsidRPr="009709C5">
              <w:rPr>
                <w:lang w:eastAsia="ja-JP"/>
              </w:rPr>
              <w:t>12 to Table B.18.2</w:t>
            </w:r>
            <w:del w:id="1489" w:author="Anritsu" w:date="2022-10-28T18:03:00Z">
              <w:r w:rsidRPr="009709C5" w:rsidDel="00942757">
                <w:rPr>
                  <w:lang w:eastAsia="ja-JP"/>
                </w:rPr>
                <w:delText>.</w:delText>
              </w:r>
            </w:del>
            <w:ins w:id="1490" w:author="Anritsu" w:date="2022-10-28T18:03:00Z">
              <w:r w:rsidR="00942757">
                <w:rPr>
                  <w:lang w:eastAsia="ja-JP"/>
                </w:rPr>
                <w:t>-</w:t>
              </w:r>
            </w:ins>
            <w:r w:rsidRPr="009709C5">
              <w:rPr>
                <w:lang w:eastAsia="ja-JP"/>
              </w:rPr>
              <w:t>16 for PC1 UEs, replacing “Influence of TRP measurement grid” and “Systematic error due to TRP calculation/quadrature” by the values for coarse TRP grid, and excluding “Influence of noise”.</w:t>
            </w:r>
          </w:p>
          <w:p w14:paraId="7011FE66" w14:textId="77777777" w:rsidR="002C7458" w:rsidRPr="009709C5" w:rsidRDefault="002C7458" w:rsidP="00FD1C50">
            <w:pPr>
              <w:pStyle w:val="TAC"/>
              <w:jc w:val="left"/>
              <w:rPr>
                <w:lang w:eastAsia="ja-JP"/>
              </w:rPr>
            </w:pPr>
            <w:r w:rsidRPr="009709C5">
              <w:t>NOTE 2:</w:t>
            </w:r>
            <w:r w:rsidRPr="009709C5">
              <w:tab/>
              <w:t>Max output power level for device with corresponding power class.</w:t>
            </w:r>
          </w:p>
        </w:tc>
      </w:tr>
    </w:tbl>
    <w:p w14:paraId="6EA056E4" w14:textId="77777777" w:rsidR="002C7458" w:rsidRPr="009709C5" w:rsidRDefault="002C7458" w:rsidP="002C7458">
      <w:pPr>
        <w:rPr>
          <w:rFonts w:eastAsia="??"/>
        </w:rPr>
      </w:pPr>
    </w:p>
    <w:p w14:paraId="3AB0AF97" w14:textId="77777777" w:rsidR="00D0417F" w:rsidRDefault="00D0417F" w:rsidP="00D0417F">
      <w:pPr>
        <w:pStyle w:val="2"/>
        <w:rPr>
          <w:noProof/>
          <w:color w:val="FF0000"/>
          <w:lang w:eastAsia="ja-JP"/>
        </w:rPr>
      </w:pPr>
      <w:bookmarkStart w:id="1491" w:name="_Toc21004870"/>
      <w:bookmarkStart w:id="1492" w:name="_Toc36041643"/>
      <w:bookmarkStart w:id="1493" w:name="_Toc36548867"/>
      <w:bookmarkStart w:id="1494" w:name="_Toc43901342"/>
      <w:bookmarkStart w:id="1495" w:name="_Toc52372085"/>
      <w:bookmarkStart w:id="1496" w:name="_Toc58253544"/>
      <w:bookmarkStart w:id="1497" w:name="_Toc75371686"/>
      <w:bookmarkStart w:id="1498" w:name="_Toc83730855"/>
      <w:bookmarkStart w:id="1499" w:name="_Toc90489359"/>
      <w:bookmarkStart w:id="1500" w:name="_Toc100005434"/>
      <w:bookmarkStart w:id="1501" w:name="_Toc11499026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C22EC9" w14:textId="77777777" w:rsidR="002C7458" w:rsidRPr="009709C5" w:rsidRDefault="002C7458" w:rsidP="002C7458">
      <w:pPr>
        <w:pStyle w:val="2"/>
      </w:pPr>
      <w:bookmarkStart w:id="1502" w:name="_Toc21004871"/>
      <w:bookmarkStart w:id="1503" w:name="_Toc36041644"/>
      <w:bookmarkStart w:id="1504" w:name="_Toc36548868"/>
      <w:bookmarkStart w:id="1505" w:name="_Toc43901343"/>
      <w:bookmarkStart w:id="1506" w:name="_Toc52372086"/>
      <w:bookmarkStart w:id="1507" w:name="_Toc58253545"/>
      <w:bookmarkStart w:id="1508" w:name="_Toc75371687"/>
      <w:bookmarkStart w:id="1509" w:name="_Toc83730856"/>
      <w:bookmarkStart w:id="1510" w:name="_Toc90489360"/>
      <w:bookmarkStart w:id="1511" w:name="_Toc100005435"/>
      <w:bookmarkStart w:id="1512" w:name="_Toc114990262"/>
      <w:bookmarkEnd w:id="1491"/>
      <w:bookmarkEnd w:id="1492"/>
      <w:bookmarkEnd w:id="1493"/>
      <w:bookmarkEnd w:id="1494"/>
      <w:bookmarkEnd w:id="1495"/>
      <w:bookmarkEnd w:id="1496"/>
      <w:bookmarkEnd w:id="1497"/>
      <w:bookmarkEnd w:id="1498"/>
      <w:bookmarkEnd w:id="1499"/>
      <w:bookmarkEnd w:id="1500"/>
      <w:bookmarkEnd w:id="1501"/>
      <w:r w:rsidRPr="009709C5">
        <w:t>B.</w:t>
      </w:r>
      <w:r w:rsidRPr="009709C5">
        <w:rPr>
          <w:lang w:eastAsia="ja-JP"/>
        </w:rPr>
        <w:t>18</w:t>
      </w:r>
      <w:r w:rsidRPr="009709C5">
        <w:t>.2</w:t>
      </w:r>
      <w:r w:rsidRPr="009709C5">
        <w:tab/>
        <w:t>Uncertainty budget format and assessment for IFF</w:t>
      </w:r>
      <w:bookmarkEnd w:id="1502"/>
      <w:bookmarkEnd w:id="1503"/>
      <w:bookmarkEnd w:id="1504"/>
      <w:bookmarkEnd w:id="1505"/>
      <w:bookmarkEnd w:id="1506"/>
      <w:bookmarkEnd w:id="1507"/>
      <w:bookmarkEnd w:id="1508"/>
      <w:bookmarkEnd w:id="1509"/>
      <w:bookmarkEnd w:id="1510"/>
      <w:bookmarkEnd w:id="1511"/>
      <w:bookmarkEnd w:id="1512"/>
    </w:p>
    <w:p w14:paraId="3B89971B" w14:textId="77777777" w:rsidR="002C7458" w:rsidRPr="009709C5" w:rsidRDefault="002C7458" w:rsidP="002C7458">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2876C897" w14:textId="77777777" w:rsidR="002C7458" w:rsidRPr="009709C5" w:rsidRDefault="002C7458" w:rsidP="002C7458">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C7458" w:rsidRPr="009709C5" w14:paraId="27266D3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FA2444" w14:textId="77777777" w:rsidR="002C7458" w:rsidRPr="009709C5" w:rsidRDefault="002C7458"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4E359E" w14:textId="77777777" w:rsidR="002C7458" w:rsidRPr="009709C5" w:rsidRDefault="002C7458"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56BE469" w14:textId="77777777" w:rsidR="002C7458" w:rsidRPr="009709C5" w:rsidRDefault="002C7458" w:rsidP="00FD1C50">
            <w:pPr>
              <w:pStyle w:val="TAH"/>
            </w:pPr>
            <w:r w:rsidRPr="009709C5">
              <w:t>Details in clause</w:t>
            </w:r>
          </w:p>
        </w:tc>
      </w:tr>
      <w:tr w:rsidR="002C7458" w:rsidRPr="009709C5" w14:paraId="74149907"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83854A9" w14:textId="77777777" w:rsidR="002C7458" w:rsidRPr="009709C5" w:rsidRDefault="002C7458" w:rsidP="00FD1C50">
            <w:pPr>
              <w:pStyle w:val="TAH"/>
            </w:pPr>
            <w:r w:rsidRPr="009709C5">
              <w:t>Stage 2: DUT measurement</w:t>
            </w:r>
          </w:p>
        </w:tc>
      </w:tr>
      <w:tr w:rsidR="002C7458" w:rsidRPr="009709C5" w14:paraId="2F5ED26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FA63D" w14:textId="77777777" w:rsidR="002C7458" w:rsidRPr="009709C5" w:rsidRDefault="002C7458"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D96661" w14:textId="77777777" w:rsidR="002C7458" w:rsidRPr="009709C5" w:rsidRDefault="002C7458"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394027" w14:textId="77777777" w:rsidR="002C7458" w:rsidRPr="009709C5" w:rsidRDefault="002C7458" w:rsidP="00FD1C50">
            <w:pPr>
              <w:pStyle w:val="TAC"/>
              <w:outlineLvl w:val="0"/>
              <w:rPr>
                <w:lang w:eastAsia="ja-JP"/>
              </w:rPr>
            </w:pPr>
            <w:r w:rsidRPr="009709C5">
              <w:t>B.2.2.1</w:t>
            </w:r>
          </w:p>
        </w:tc>
      </w:tr>
      <w:tr w:rsidR="002C7458" w:rsidRPr="009709C5" w14:paraId="392315C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9FEF9" w14:textId="77777777" w:rsidR="002C7458" w:rsidRPr="009709C5" w:rsidRDefault="002C7458"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778AF8" w14:textId="77777777" w:rsidR="002C7458" w:rsidRPr="009709C5" w:rsidRDefault="002C7458"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21B373F" w14:textId="77777777" w:rsidR="002C7458" w:rsidRPr="009709C5" w:rsidRDefault="002C7458" w:rsidP="00FD1C50">
            <w:pPr>
              <w:pStyle w:val="TAC"/>
              <w:rPr>
                <w:lang w:eastAsia="zh-CN"/>
              </w:rPr>
            </w:pPr>
            <w:r w:rsidRPr="009709C5">
              <w:t>B.2.2.2</w:t>
            </w:r>
          </w:p>
        </w:tc>
      </w:tr>
      <w:tr w:rsidR="002C7458" w:rsidRPr="009709C5" w14:paraId="6953A56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71504" w14:textId="77777777" w:rsidR="002C7458" w:rsidRPr="009709C5" w:rsidRDefault="002C7458"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4BDE3E4" w14:textId="77777777" w:rsidR="002C7458" w:rsidRPr="009709C5" w:rsidRDefault="002C7458"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3DC6676" w14:textId="77777777" w:rsidR="002C7458" w:rsidRPr="009709C5" w:rsidRDefault="002C7458" w:rsidP="00FD1C50">
            <w:pPr>
              <w:pStyle w:val="TAC"/>
            </w:pPr>
            <w:r w:rsidRPr="009709C5">
              <w:t>B.2.2.3</w:t>
            </w:r>
          </w:p>
        </w:tc>
      </w:tr>
      <w:tr w:rsidR="002C7458" w:rsidRPr="009709C5" w14:paraId="7EC65FF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FCD627" w14:textId="77777777" w:rsidR="002C7458" w:rsidRPr="009709C5" w:rsidRDefault="002C7458"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6B0746E" w14:textId="77777777" w:rsidR="002C7458" w:rsidRPr="009709C5" w:rsidRDefault="002C7458"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A6F66C4" w14:textId="77777777" w:rsidR="002C7458" w:rsidRPr="009709C5" w:rsidRDefault="002C7458" w:rsidP="00FD1C50">
            <w:pPr>
              <w:pStyle w:val="TAC"/>
              <w:rPr>
                <w:lang w:eastAsia="ja-JP"/>
              </w:rPr>
            </w:pPr>
            <w:r w:rsidRPr="009709C5">
              <w:t>B.2.2.4</w:t>
            </w:r>
          </w:p>
        </w:tc>
      </w:tr>
      <w:tr w:rsidR="002C7458" w:rsidRPr="009709C5" w14:paraId="63284B9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D779B" w14:textId="77777777" w:rsidR="002C7458" w:rsidRPr="009709C5" w:rsidRDefault="002C7458"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BC2312D" w14:textId="77777777" w:rsidR="002C7458" w:rsidRPr="009709C5" w:rsidRDefault="002C7458"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3E56A36" w14:textId="77777777" w:rsidR="002C7458" w:rsidRPr="009709C5" w:rsidRDefault="002C7458" w:rsidP="00FD1C50">
            <w:pPr>
              <w:pStyle w:val="TAC"/>
            </w:pPr>
            <w:r w:rsidRPr="009709C5">
              <w:t>B.2.2.5</w:t>
            </w:r>
          </w:p>
        </w:tc>
      </w:tr>
      <w:tr w:rsidR="002C7458" w:rsidRPr="009709C5" w14:paraId="35AF13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8E5FB" w14:textId="77777777" w:rsidR="002C7458" w:rsidRPr="009709C5" w:rsidRDefault="002C7458"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0CB86E7" w14:textId="77777777" w:rsidR="002C7458" w:rsidRPr="009709C5" w:rsidRDefault="002C7458"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B033904" w14:textId="77777777" w:rsidR="002C7458" w:rsidRPr="009709C5" w:rsidRDefault="002C7458" w:rsidP="00FD1C50">
            <w:pPr>
              <w:pStyle w:val="TAC"/>
              <w:rPr>
                <w:lang w:eastAsia="ja-JP"/>
              </w:rPr>
            </w:pPr>
            <w:r w:rsidRPr="009709C5">
              <w:t>B.2.2.6</w:t>
            </w:r>
          </w:p>
        </w:tc>
      </w:tr>
      <w:tr w:rsidR="002C7458" w:rsidRPr="009709C5" w14:paraId="19858C9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9BBA19" w14:textId="77777777" w:rsidR="002C7458" w:rsidRPr="009709C5" w:rsidRDefault="002C7458"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93F0C80" w14:textId="77777777" w:rsidR="002C7458" w:rsidRPr="009709C5" w:rsidRDefault="002C7458"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2CF65E9" w14:textId="77777777" w:rsidR="002C7458" w:rsidRPr="009709C5" w:rsidRDefault="002C7458" w:rsidP="00FD1C50">
            <w:pPr>
              <w:pStyle w:val="TAC"/>
              <w:rPr>
                <w:lang w:eastAsia="ja-JP"/>
              </w:rPr>
            </w:pPr>
            <w:r w:rsidRPr="009709C5">
              <w:t>B.2.2.7</w:t>
            </w:r>
          </w:p>
        </w:tc>
      </w:tr>
      <w:tr w:rsidR="002C7458" w:rsidRPr="009709C5" w14:paraId="32DD8AC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6E3FF6" w14:textId="77777777" w:rsidR="002C7458" w:rsidRPr="009709C5" w:rsidRDefault="002C7458"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7989D6E" w14:textId="77777777" w:rsidR="002C7458" w:rsidRPr="009709C5" w:rsidRDefault="002C7458"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4DC4F5E" w14:textId="77777777" w:rsidR="002C7458" w:rsidRPr="009709C5" w:rsidRDefault="002C7458" w:rsidP="00FD1C50">
            <w:pPr>
              <w:pStyle w:val="TAC"/>
              <w:rPr>
                <w:lang w:eastAsia="ja-JP"/>
              </w:rPr>
            </w:pPr>
            <w:r w:rsidRPr="009709C5">
              <w:t>B.2.2.8</w:t>
            </w:r>
          </w:p>
        </w:tc>
      </w:tr>
      <w:tr w:rsidR="002C7458" w:rsidRPr="009709C5" w14:paraId="0D102DC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21F5A" w14:textId="77777777" w:rsidR="002C7458" w:rsidRPr="009709C5" w:rsidRDefault="002C7458"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019B3D5" w14:textId="77777777" w:rsidR="002C7458" w:rsidRPr="009709C5" w:rsidRDefault="002C7458"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14E134" w14:textId="77777777" w:rsidR="002C7458" w:rsidRPr="009709C5" w:rsidRDefault="002C7458" w:rsidP="00FD1C50">
            <w:pPr>
              <w:pStyle w:val="TAC"/>
              <w:rPr>
                <w:lang w:eastAsia="ja-JP"/>
              </w:rPr>
            </w:pPr>
            <w:r w:rsidRPr="009709C5">
              <w:t>B.2.2.9</w:t>
            </w:r>
          </w:p>
        </w:tc>
      </w:tr>
      <w:tr w:rsidR="002C7458" w:rsidRPr="009709C5" w14:paraId="0D7F52A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A0E3B" w14:textId="77777777" w:rsidR="002C7458" w:rsidRPr="009709C5" w:rsidRDefault="002C7458"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CC0B178" w14:textId="77777777" w:rsidR="002C7458" w:rsidRPr="009709C5" w:rsidRDefault="002C7458"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7651FBC" w14:textId="77777777" w:rsidR="002C7458" w:rsidRPr="009709C5" w:rsidRDefault="002C7458" w:rsidP="00FD1C50">
            <w:pPr>
              <w:pStyle w:val="TAC"/>
              <w:rPr>
                <w:lang w:eastAsia="ja-JP"/>
              </w:rPr>
            </w:pPr>
            <w:r w:rsidRPr="009709C5">
              <w:t>B.2.2.10</w:t>
            </w:r>
          </w:p>
        </w:tc>
      </w:tr>
      <w:tr w:rsidR="002C7458" w:rsidRPr="009709C5" w14:paraId="2356F12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92A4F6" w14:textId="77777777" w:rsidR="002C7458" w:rsidRPr="009709C5" w:rsidRDefault="002C7458"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CCF5878"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981CB0A" w14:textId="77777777" w:rsidR="002C7458" w:rsidRPr="009709C5" w:rsidRDefault="002C7458" w:rsidP="00FD1C50">
            <w:pPr>
              <w:pStyle w:val="TAC"/>
            </w:pPr>
            <w:r w:rsidRPr="009709C5">
              <w:t>B.2.2.11</w:t>
            </w:r>
          </w:p>
        </w:tc>
      </w:tr>
      <w:tr w:rsidR="002C7458" w:rsidRPr="009709C5" w14:paraId="110E4BC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6D8F86" w14:textId="77777777" w:rsidR="002C7458" w:rsidRPr="009709C5" w:rsidRDefault="002C7458"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B27F047" w14:textId="77777777" w:rsidR="002C7458" w:rsidRPr="009709C5" w:rsidRDefault="002C7458"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639C383" w14:textId="77777777" w:rsidR="002C7458" w:rsidRPr="009709C5" w:rsidRDefault="002C7458" w:rsidP="00FD1C50">
            <w:pPr>
              <w:pStyle w:val="TAC"/>
            </w:pPr>
            <w:r w:rsidRPr="009709C5">
              <w:t>B.2.2.12</w:t>
            </w:r>
          </w:p>
        </w:tc>
      </w:tr>
      <w:tr w:rsidR="002C7458" w:rsidRPr="009709C5" w14:paraId="5704FCA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D4324" w14:textId="77777777" w:rsidR="002C7458" w:rsidRPr="009709C5" w:rsidRDefault="002C7458"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C85AAF9" w14:textId="77777777" w:rsidR="002C7458" w:rsidRPr="009709C5" w:rsidRDefault="002C7458"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FCE5B4" w14:textId="77777777" w:rsidR="002C7458" w:rsidRPr="009709C5" w:rsidRDefault="002C7458" w:rsidP="00FD1C50">
            <w:pPr>
              <w:pStyle w:val="TAC"/>
            </w:pPr>
            <w:r w:rsidRPr="009709C5">
              <w:t>B.2.2.22</w:t>
            </w:r>
          </w:p>
        </w:tc>
      </w:tr>
      <w:tr w:rsidR="002C7458" w:rsidRPr="009709C5" w14:paraId="3F8B879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DCA2A" w14:textId="77777777" w:rsidR="002C7458" w:rsidRPr="009709C5" w:rsidRDefault="002C7458"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A21A73E" w14:textId="77777777" w:rsidR="002C7458" w:rsidRPr="009709C5" w:rsidRDefault="002C7458"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819C445" w14:textId="77777777" w:rsidR="002C7458" w:rsidRPr="009709C5" w:rsidRDefault="002C7458" w:rsidP="00FD1C50">
            <w:pPr>
              <w:pStyle w:val="TAC"/>
            </w:pPr>
            <w:r w:rsidRPr="009709C5">
              <w:t>B.2.2.23</w:t>
            </w:r>
          </w:p>
        </w:tc>
      </w:tr>
      <w:tr w:rsidR="002C7458" w:rsidRPr="009709C5" w14:paraId="64A08BF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DDCE13" w14:textId="77777777" w:rsidR="002C7458" w:rsidRPr="009709C5" w:rsidRDefault="002C7458"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6379268" w14:textId="77777777" w:rsidR="002C7458" w:rsidRPr="009709C5" w:rsidRDefault="002C7458"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CF88202" w14:textId="77777777" w:rsidR="002C7458" w:rsidRPr="009709C5" w:rsidRDefault="002C7458" w:rsidP="00FD1C50">
            <w:pPr>
              <w:pStyle w:val="TAC"/>
              <w:rPr>
                <w:lang w:eastAsia="ja-JP"/>
              </w:rPr>
            </w:pPr>
            <w:r w:rsidRPr="009709C5">
              <w:rPr>
                <w:lang w:eastAsia="ja-JP"/>
              </w:rPr>
              <w:t>B.2.2.25</w:t>
            </w:r>
          </w:p>
        </w:tc>
      </w:tr>
      <w:tr w:rsidR="002C7458" w:rsidRPr="009709C5" w14:paraId="4522F6D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5C19D" w14:textId="77777777" w:rsidR="002C7458" w:rsidRPr="009709C5" w:rsidRDefault="002C7458"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981AA29" w14:textId="77777777" w:rsidR="002C7458" w:rsidRPr="009709C5" w:rsidRDefault="002C7458"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E699FC4" w14:textId="77777777" w:rsidR="002C7458" w:rsidRPr="009709C5" w:rsidRDefault="002C7458" w:rsidP="00FD1C50">
            <w:pPr>
              <w:pStyle w:val="TAC"/>
              <w:rPr>
                <w:lang w:eastAsia="ja-JP"/>
              </w:rPr>
            </w:pPr>
            <w:r w:rsidRPr="009709C5">
              <w:rPr>
                <w:lang w:eastAsia="ja-JP"/>
              </w:rPr>
              <w:t>B.2.2.26</w:t>
            </w:r>
          </w:p>
        </w:tc>
      </w:tr>
      <w:tr w:rsidR="002C7458" w:rsidRPr="009709C5" w14:paraId="6AD2744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5AC97" w14:textId="77777777" w:rsidR="002C7458" w:rsidRPr="009709C5" w:rsidRDefault="002C7458"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C9B060D" w14:textId="77777777" w:rsidR="002C7458" w:rsidRPr="009709C5" w:rsidRDefault="002C7458" w:rsidP="00FD1C50">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24421D3" w14:textId="77777777" w:rsidR="002C7458" w:rsidRPr="009709C5" w:rsidRDefault="002C7458" w:rsidP="00FD1C50">
            <w:pPr>
              <w:pStyle w:val="TAC"/>
              <w:rPr>
                <w:lang w:eastAsia="ja-JP"/>
              </w:rPr>
            </w:pPr>
            <w:r w:rsidRPr="009709C5">
              <w:rPr>
                <w:lang w:eastAsia="ja-JP"/>
              </w:rPr>
              <w:t>B.2.2.31</w:t>
            </w:r>
          </w:p>
        </w:tc>
      </w:tr>
      <w:tr w:rsidR="002C7458" w:rsidRPr="009709C5" w14:paraId="506C34B4"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C43684" w14:textId="77777777" w:rsidR="002C7458" w:rsidRPr="009709C5" w:rsidRDefault="002C7458" w:rsidP="00FD1C50">
            <w:pPr>
              <w:pStyle w:val="TAH"/>
            </w:pPr>
            <w:r w:rsidRPr="009709C5">
              <w:t>Stage 1: Calibration measurement</w:t>
            </w:r>
          </w:p>
        </w:tc>
      </w:tr>
      <w:tr w:rsidR="002C7458" w:rsidRPr="009709C5" w14:paraId="68428DD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2EB38E" w14:textId="77777777" w:rsidR="002C7458" w:rsidRPr="009709C5" w:rsidRDefault="002C7458"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AB4A72" w14:textId="77777777" w:rsidR="002C7458" w:rsidRPr="009709C5" w:rsidRDefault="002C7458"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A53B48F" w14:textId="77777777" w:rsidR="002C7458" w:rsidRPr="009709C5" w:rsidRDefault="002C7458" w:rsidP="00FD1C50">
            <w:pPr>
              <w:pStyle w:val="TAC"/>
            </w:pPr>
            <w:r w:rsidRPr="009709C5">
              <w:t>B.2.2.4</w:t>
            </w:r>
          </w:p>
        </w:tc>
      </w:tr>
      <w:tr w:rsidR="002C7458" w:rsidRPr="009709C5" w14:paraId="04D0510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4769C9" w14:textId="77777777" w:rsidR="002C7458" w:rsidRPr="009709C5" w:rsidRDefault="002C7458"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B21C36" w14:textId="77777777" w:rsidR="002C7458" w:rsidRPr="009709C5" w:rsidRDefault="002C7458"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DF11570" w14:textId="77777777" w:rsidR="002C7458" w:rsidRPr="009709C5" w:rsidRDefault="002C7458" w:rsidP="00FD1C50">
            <w:pPr>
              <w:pStyle w:val="TAC"/>
            </w:pPr>
            <w:r w:rsidRPr="009709C5">
              <w:t>B.2.2.8</w:t>
            </w:r>
          </w:p>
        </w:tc>
      </w:tr>
      <w:tr w:rsidR="002C7458" w:rsidRPr="009709C5" w14:paraId="5EFE2F5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0CC70" w14:textId="77777777" w:rsidR="002C7458" w:rsidRPr="009709C5" w:rsidRDefault="002C7458"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D6FB130" w14:textId="77777777" w:rsidR="002C7458" w:rsidRPr="009709C5" w:rsidRDefault="002C7458"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ED69BB" w14:textId="77777777" w:rsidR="002C7458" w:rsidRPr="009709C5" w:rsidRDefault="002C7458" w:rsidP="00FD1C50">
            <w:pPr>
              <w:pStyle w:val="TAC"/>
            </w:pPr>
            <w:r w:rsidRPr="009709C5">
              <w:t>B.2.2.13</w:t>
            </w:r>
          </w:p>
        </w:tc>
      </w:tr>
      <w:tr w:rsidR="002C7458" w:rsidRPr="009709C5" w14:paraId="258C082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A838" w14:textId="77777777" w:rsidR="002C7458" w:rsidRPr="009709C5" w:rsidRDefault="002C7458"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C44C1B" w14:textId="77777777" w:rsidR="002C7458" w:rsidRPr="009709C5" w:rsidRDefault="002C7458"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A86088" w14:textId="77777777" w:rsidR="002C7458" w:rsidRPr="009709C5" w:rsidRDefault="002C7458" w:rsidP="00FD1C50">
            <w:pPr>
              <w:pStyle w:val="TAC"/>
            </w:pPr>
            <w:r w:rsidRPr="009709C5">
              <w:t>B.2.2.14</w:t>
            </w:r>
          </w:p>
        </w:tc>
      </w:tr>
      <w:tr w:rsidR="002C7458" w:rsidRPr="009709C5" w14:paraId="7BD65F1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21128A" w14:textId="77777777" w:rsidR="002C7458" w:rsidRPr="009709C5" w:rsidRDefault="002C7458"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7D0FA37"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1C1821" w14:textId="77777777" w:rsidR="002C7458" w:rsidRPr="009709C5" w:rsidRDefault="002C7458" w:rsidP="00FD1C50">
            <w:pPr>
              <w:pStyle w:val="TAC"/>
            </w:pPr>
            <w:r w:rsidRPr="009709C5">
              <w:t>B.2.2.15</w:t>
            </w:r>
          </w:p>
        </w:tc>
      </w:tr>
      <w:tr w:rsidR="002C7458" w:rsidRPr="009709C5" w14:paraId="1E23FFF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0BAD0E" w14:textId="77777777" w:rsidR="002C7458" w:rsidRPr="009709C5" w:rsidRDefault="002C7458"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CFAE3E7"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005EB63" w14:textId="77777777" w:rsidR="002C7458" w:rsidRPr="009709C5" w:rsidRDefault="002C7458" w:rsidP="00FD1C50">
            <w:pPr>
              <w:pStyle w:val="TAC"/>
            </w:pPr>
            <w:r w:rsidRPr="009709C5">
              <w:t>B.2.2.16</w:t>
            </w:r>
          </w:p>
        </w:tc>
      </w:tr>
      <w:tr w:rsidR="002C7458" w:rsidRPr="009709C5" w14:paraId="2E12B3D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FA01D" w14:textId="77777777" w:rsidR="002C7458" w:rsidRPr="009709C5" w:rsidRDefault="002C7458"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64E5C43" w14:textId="77777777" w:rsidR="002C7458" w:rsidRPr="009709C5" w:rsidRDefault="002C7458"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366D79" w14:textId="77777777" w:rsidR="002C7458" w:rsidRPr="009709C5" w:rsidRDefault="002C7458" w:rsidP="00FD1C50">
            <w:pPr>
              <w:pStyle w:val="TAC"/>
            </w:pPr>
            <w:r w:rsidRPr="009709C5">
              <w:t>B.2.2.18</w:t>
            </w:r>
          </w:p>
        </w:tc>
      </w:tr>
      <w:tr w:rsidR="002C7458" w:rsidRPr="009709C5" w14:paraId="0EFA280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89323E" w14:textId="77777777" w:rsidR="002C7458" w:rsidRPr="009709C5" w:rsidDel="00842179" w:rsidRDefault="002C7458"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0593BC9" w14:textId="77777777" w:rsidR="002C7458" w:rsidRPr="009709C5" w:rsidRDefault="002C7458"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A573788" w14:textId="77777777" w:rsidR="002C7458" w:rsidRPr="009709C5" w:rsidRDefault="002C7458" w:rsidP="00FD1C50">
            <w:pPr>
              <w:pStyle w:val="TAC"/>
            </w:pPr>
            <w:r w:rsidRPr="009709C5">
              <w:t>B.2.2.19</w:t>
            </w:r>
          </w:p>
        </w:tc>
      </w:tr>
      <w:tr w:rsidR="002C7458" w:rsidRPr="009709C5" w14:paraId="6A6E190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DB922" w14:textId="77777777" w:rsidR="002C7458" w:rsidRPr="009709C5" w:rsidRDefault="002C7458"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E14101D" w14:textId="77777777" w:rsidR="002C7458" w:rsidRPr="009709C5" w:rsidRDefault="002C7458"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2BAFC4E" w14:textId="77777777" w:rsidR="002C7458" w:rsidRPr="009709C5" w:rsidRDefault="002C7458" w:rsidP="00FD1C50">
            <w:pPr>
              <w:pStyle w:val="TAC"/>
            </w:pPr>
            <w:r w:rsidRPr="009709C5">
              <w:t>B.2.2.20</w:t>
            </w:r>
          </w:p>
        </w:tc>
      </w:tr>
      <w:tr w:rsidR="002C7458" w:rsidRPr="009709C5" w14:paraId="5F207C9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2C91C" w14:textId="77777777" w:rsidR="002C7458" w:rsidRPr="009709C5" w:rsidRDefault="002C7458"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A9E70C" w14:textId="77777777" w:rsidR="002C7458" w:rsidRPr="009709C5" w:rsidRDefault="002C7458"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C11BA2F" w14:textId="77777777" w:rsidR="002C7458" w:rsidRPr="009709C5" w:rsidRDefault="002C7458" w:rsidP="00FD1C50">
            <w:pPr>
              <w:pStyle w:val="TAC"/>
            </w:pPr>
            <w:r w:rsidRPr="009709C5">
              <w:t>B.2.2.21</w:t>
            </w:r>
          </w:p>
        </w:tc>
      </w:tr>
      <w:tr w:rsidR="002C7458" w:rsidRPr="009709C5" w14:paraId="13B059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5936D9" w14:textId="77777777" w:rsidR="002C7458" w:rsidRPr="009709C5" w:rsidRDefault="002C7458"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59A1C4B"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3C2DA9" w14:textId="77777777" w:rsidR="002C7458" w:rsidRPr="009709C5" w:rsidRDefault="002C7458" w:rsidP="00FD1C50">
            <w:pPr>
              <w:pStyle w:val="TAC"/>
            </w:pPr>
            <w:r w:rsidRPr="009709C5">
              <w:t>B.2.2.11</w:t>
            </w:r>
          </w:p>
        </w:tc>
      </w:tr>
      <w:tr w:rsidR="002C7458" w:rsidRPr="009709C5" w14:paraId="23A4210A"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C2A6A" w14:textId="77777777" w:rsidR="002C7458" w:rsidRPr="009709C5" w:rsidRDefault="002C7458" w:rsidP="00FD1C50">
            <w:pPr>
              <w:pStyle w:val="TAH"/>
            </w:pPr>
            <w:r w:rsidRPr="009709C5">
              <w:t>Systematic uncertainties</w:t>
            </w:r>
          </w:p>
        </w:tc>
      </w:tr>
      <w:tr w:rsidR="002C7458" w:rsidRPr="009709C5" w14:paraId="07AAE89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45246" w14:textId="77777777" w:rsidR="002C7458" w:rsidRPr="009709C5" w:rsidRDefault="002C7458"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72538DF" w14:textId="77777777" w:rsidR="002C7458" w:rsidRPr="009709C5" w:rsidRDefault="002C7458"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A039D00" w14:textId="77777777" w:rsidR="002C7458" w:rsidRPr="009709C5" w:rsidRDefault="002C7458" w:rsidP="00FD1C50">
            <w:pPr>
              <w:pStyle w:val="TAC"/>
            </w:pPr>
            <w:r w:rsidRPr="009709C5">
              <w:t>B.2.2.24</w:t>
            </w:r>
          </w:p>
        </w:tc>
      </w:tr>
      <w:tr w:rsidR="002C7458" w:rsidRPr="009709C5" w14:paraId="10DCC8A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AA79D2" w14:textId="77777777" w:rsidR="002C7458" w:rsidRPr="009709C5" w:rsidRDefault="002C7458" w:rsidP="00FD1C50">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1103C44" w14:textId="77777777" w:rsidR="002C7458" w:rsidRPr="009709C5" w:rsidRDefault="002C7458"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6E4C16B" w14:textId="77777777" w:rsidR="002C7458" w:rsidRPr="009709C5" w:rsidRDefault="002C7458" w:rsidP="00FD1C50">
            <w:pPr>
              <w:pStyle w:val="TAC"/>
              <w:rPr>
                <w:lang w:eastAsia="ja-JP"/>
              </w:rPr>
            </w:pPr>
            <w:r w:rsidRPr="009709C5">
              <w:rPr>
                <w:lang w:eastAsia="ja-JP"/>
              </w:rPr>
              <w:t>B.2.2.27</w:t>
            </w:r>
          </w:p>
        </w:tc>
      </w:tr>
    </w:tbl>
    <w:p w14:paraId="0109F9D9" w14:textId="77777777" w:rsidR="002C7458" w:rsidRPr="009709C5" w:rsidRDefault="002C7458" w:rsidP="002C7458">
      <w:pPr>
        <w:rPr>
          <w:lang w:eastAsia="zh-CN"/>
        </w:rPr>
      </w:pPr>
    </w:p>
    <w:p w14:paraId="76C2AB22" w14:textId="77777777" w:rsidR="002C7458" w:rsidRPr="009709C5" w:rsidRDefault="002C7458" w:rsidP="002C7458">
      <w:r w:rsidRPr="009709C5">
        <w:t>The uncertainty assessment tables are organized as follows:</w:t>
      </w:r>
    </w:p>
    <w:p w14:paraId="252C2520" w14:textId="77777777" w:rsidR="002C7458" w:rsidRPr="009709C5" w:rsidRDefault="002C7458" w:rsidP="002C7458">
      <w:pPr>
        <w:pStyle w:val="B1"/>
      </w:pPr>
      <w:r w:rsidRPr="009709C5">
        <w:t>-</w:t>
      </w:r>
      <w:r w:rsidRPr="009709C5">
        <w:tab/>
        <w:t>For the purpose of uncertainty assessment, the radiating antenna aperture of the DUT is denoted as D</w:t>
      </w:r>
    </w:p>
    <w:p w14:paraId="2998FFB0" w14:textId="77777777" w:rsidR="002C7458" w:rsidRPr="009709C5" w:rsidRDefault="002C7458" w:rsidP="002C7458">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6D95CC37" w14:textId="2D57FF8E" w:rsidR="002C7458" w:rsidRPr="009709C5" w:rsidRDefault="002C7458" w:rsidP="002C7458">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del w:id="1513" w:author="Anritsu" w:date="2022-10-28T18:03:00Z">
        <w:r w:rsidRPr="009709C5" w:rsidDel="00942757">
          <w:rPr>
            <w:lang w:eastAsia="ja-JP"/>
          </w:rPr>
          <w:delText>.</w:delText>
        </w:r>
      </w:del>
      <w:ins w:id="1514" w:author="Anritsu" w:date="2022-10-28T18:03:00Z">
        <w:r w:rsidR="00942757">
          <w:rPr>
            <w:lang w:eastAsia="ja-JP"/>
          </w:rPr>
          <w:t>-</w:t>
        </w:r>
      </w:ins>
      <w:r w:rsidRPr="009709C5">
        <w:rPr>
          <w:lang w:eastAsia="ja-JP"/>
        </w:rPr>
        <w:t>12 to Table B.18.2</w:t>
      </w:r>
      <w:del w:id="1515" w:author="Anritsu" w:date="2022-10-28T18:03:00Z">
        <w:r w:rsidRPr="009709C5" w:rsidDel="00942757">
          <w:rPr>
            <w:lang w:eastAsia="ja-JP"/>
          </w:rPr>
          <w:delText>.</w:delText>
        </w:r>
      </w:del>
      <w:ins w:id="1516" w:author="Anritsu" w:date="2022-10-28T18:03:00Z">
        <w:r w:rsidR="00942757">
          <w:rPr>
            <w:lang w:eastAsia="ja-JP"/>
          </w:rPr>
          <w:t>-</w:t>
        </w:r>
      </w:ins>
      <w:r w:rsidRPr="009709C5">
        <w:rPr>
          <w:lang w:eastAsia="ja-JP"/>
        </w:rPr>
        <w:t>16 for PC1 UEs</w:t>
      </w:r>
      <w:r w:rsidRPr="009709C5">
        <w:t>.</w:t>
      </w:r>
    </w:p>
    <w:p w14:paraId="26C84C8C" w14:textId="77777777" w:rsidR="002C7458" w:rsidRPr="009709C5" w:rsidRDefault="002C7458" w:rsidP="002C7458">
      <w:pPr>
        <w:pStyle w:val="TH"/>
      </w:pPr>
      <w:r w:rsidRPr="009709C5">
        <w:t xml:space="preserve">Table </w:t>
      </w:r>
      <w:r w:rsidRPr="009709C5">
        <w:rPr>
          <w:lang w:eastAsia="ja-JP"/>
        </w:rPr>
        <w:t>B.18.2-2</w:t>
      </w:r>
      <w:r w:rsidRPr="009709C5">
        <w:t>: Void</w:t>
      </w:r>
    </w:p>
    <w:p w14:paraId="6D2D665B" w14:textId="77777777" w:rsidR="002C7458" w:rsidRPr="009709C5" w:rsidRDefault="002C7458" w:rsidP="002C7458"/>
    <w:p w14:paraId="01BCA68D" w14:textId="77777777" w:rsidR="002C7458" w:rsidRPr="009709C5" w:rsidRDefault="002C7458" w:rsidP="002C7458">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1ABF132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E1B81"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8820B1D"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FF153EB"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82D25ED"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14E0D8" w14:textId="77777777" w:rsidR="002C7458" w:rsidRPr="009709C5" w:rsidRDefault="002C7458" w:rsidP="00FD1C50">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57029FF3" w14:textId="77777777" w:rsidR="002C7458" w:rsidRPr="009709C5" w:rsidRDefault="002C7458" w:rsidP="00FD1C50">
            <w:pPr>
              <w:pStyle w:val="TAH"/>
              <w:spacing w:before="120" w:after="120"/>
            </w:pPr>
            <w:r w:rsidRPr="009709C5">
              <w:t>Standard uncertainty (σ) [dB]</w:t>
            </w:r>
          </w:p>
        </w:tc>
      </w:tr>
      <w:tr w:rsidR="002C7458" w:rsidRPr="009709C5" w14:paraId="1DBCE1D4"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F4FA6C0" w14:textId="77777777" w:rsidR="002C7458" w:rsidRPr="009709C5" w:rsidRDefault="002C7458" w:rsidP="00FD1C50">
            <w:pPr>
              <w:pStyle w:val="TAH"/>
              <w:spacing w:before="120" w:after="120"/>
            </w:pPr>
            <w:r w:rsidRPr="009709C5">
              <w:t>Stage 2: DUT measurement</w:t>
            </w:r>
          </w:p>
        </w:tc>
      </w:tr>
      <w:tr w:rsidR="002C7458" w:rsidRPr="009709C5" w14:paraId="09A4425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303FD4"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0DA299" w14:textId="77777777" w:rsidR="002C7458" w:rsidRPr="009709C5" w:rsidRDefault="002C7458"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623A7B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5F30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A9C57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0A13BE" w14:textId="77777777" w:rsidR="002C7458" w:rsidRPr="009709C5" w:rsidRDefault="002C7458" w:rsidP="00FD1C50">
            <w:pPr>
              <w:pStyle w:val="TAC"/>
            </w:pPr>
            <w:r w:rsidRPr="009709C5">
              <w:t>0.00</w:t>
            </w:r>
          </w:p>
        </w:tc>
      </w:tr>
      <w:tr w:rsidR="002C7458" w:rsidRPr="009709C5" w14:paraId="716281C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2E650"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9A86EC"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E36C8F3"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C7FB7B"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07520F"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0E3E203" w14:textId="77777777" w:rsidR="002C7458" w:rsidRPr="009709C5" w:rsidRDefault="002C7458" w:rsidP="00FD1C50">
            <w:pPr>
              <w:pStyle w:val="TAC"/>
            </w:pPr>
            <w:r w:rsidRPr="009709C5">
              <w:t>0.00</w:t>
            </w:r>
          </w:p>
        </w:tc>
      </w:tr>
      <w:tr w:rsidR="002C7458" w:rsidRPr="009709C5" w14:paraId="5BCDBD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89BE8"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2088C"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6AEA0AC" w14:textId="77777777" w:rsidR="002C7458" w:rsidRPr="009709C5" w:rsidRDefault="002C7458"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456E112"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05294F"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50E9743" w14:textId="77777777" w:rsidR="002C7458" w:rsidRPr="009709C5" w:rsidRDefault="002C7458" w:rsidP="00FD1C50">
            <w:pPr>
              <w:pStyle w:val="TAC"/>
            </w:pPr>
            <w:r w:rsidRPr="009709C5">
              <w:rPr>
                <w:lang w:eastAsia="ja-JP"/>
              </w:rPr>
              <w:t>0.70</w:t>
            </w:r>
          </w:p>
        </w:tc>
      </w:tr>
      <w:tr w:rsidR="002C7458" w:rsidRPr="009709C5" w14:paraId="1456BCE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85BB5"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32BF6"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E1A43EC" w14:textId="77777777" w:rsidR="002C7458" w:rsidRPr="009709C5" w:rsidRDefault="002C7458" w:rsidP="00FD1C50">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30ACA07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95702A"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4FCE12A" w14:textId="77777777" w:rsidR="002C7458" w:rsidRPr="009709C5" w:rsidRDefault="002C7458" w:rsidP="00FD1C50">
            <w:pPr>
              <w:pStyle w:val="TAC"/>
              <w:rPr>
                <w:lang w:eastAsia="ja-JP"/>
              </w:rPr>
            </w:pPr>
            <w:r w:rsidRPr="009709C5">
              <w:t>1.5</w:t>
            </w:r>
            <w:r w:rsidRPr="009709C5">
              <w:rPr>
                <w:lang w:eastAsia="ja-JP"/>
              </w:rPr>
              <w:t>0</w:t>
            </w:r>
          </w:p>
        </w:tc>
      </w:tr>
      <w:tr w:rsidR="002C7458" w:rsidRPr="009709C5" w14:paraId="73F774F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AEAE6"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25DBB"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F42C984"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39AD17"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B2008E"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CC2014" w14:textId="77777777" w:rsidR="002C7458" w:rsidRPr="009709C5" w:rsidRDefault="002C7458" w:rsidP="00FD1C50">
            <w:pPr>
              <w:pStyle w:val="TAC"/>
            </w:pPr>
            <w:r w:rsidRPr="009709C5">
              <w:t>0.00</w:t>
            </w:r>
          </w:p>
        </w:tc>
      </w:tr>
      <w:tr w:rsidR="002C7458" w:rsidRPr="009709C5" w14:paraId="4AC56520" w14:textId="77777777" w:rsidTr="00FD1C50">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774FB997"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488FD229"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507E55EC" w14:textId="77777777" w:rsidR="002C7458" w:rsidRPr="009709C5" w:rsidRDefault="002C7458" w:rsidP="00FD1C50">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19B30F36"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055B413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18E2AAF6" w14:textId="77777777" w:rsidR="002C7458" w:rsidRPr="009709C5" w:rsidRDefault="002C7458" w:rsidP="00FD1C50">
            <w:pPr>
              <w:pStyle w:val="TAC"/>
            </w:pPr>
            <w:r w:rsidRPr="009709C5">
              <w:rPr>
                <w:lang w:eastAsia="ja-JP"/>
              </w:rPr>
              <w:t>1.00</w:t>
            </w:r>
          </w:p>
        </w:tc>
      </w:tr>
      <w:tr w:rsidR="002C7458" w:rsidRPr="009709C5" w14:paraId="71593E9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C55A97"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B30FDCA"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1850B4C"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80F1F13"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280C26"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666D07E" w14:textId="77777777" w:rsidR="002C7458" w:rsidRPr="009709C5" w:rsidRDefault="002C7458" w:rsidP="00FD1C50">
            <w:pPr>
              <w:pStyle w:val="TAC"/>
            </w:pPr>
            <w:r w:rsidRPr="009709C5">
              <w:t>0.00</w:t>
            </w:r>
          </w:p>
        </w:tc>
      </w:tr>
      <w:tr w:rsidR="002C7458" w:rsidRPr="009709C5" w14:paraId="23714BB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26E37"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90ADB2B"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086DA63" w14:textId="77777777" w:rsidR="002C7458" w:rsidRPr="009709C5" w:rsidRDefault="002C7458" w:rsidP="00FD1C50">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074D2AC"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CC2C7A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7715FB5" w14:textId="77777777" w:rsidR="002C7458" w:rsidRPr="009709C5" w:rsidRDefault="002C7458" w:rsidP="00FD1C50">
            <w:pPr>
              <w:pStyle w:val="TAC"/>
            </w:pPr>
            <w:r w:rsidRPr="009709C5">
              <w:rPr>
                <w:lang w:eastAsia="ja-JP"/>
              </w:rPr>
              <w:t>1.05</w:t>
            </w:r>
          </w:p>
        </w:tc>
      </w:tr>
      <w:tr w:rsidR="002C7458" w:rsidRPr="009709C5" w14:paraId="3FCBA3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737936"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FDE782"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BA7265E" w14:textId="77777777" w:rsidR="002C7458" w:rsidRPr="009709C5" w:rsidRDefault="002C7458" w:rsidP="00FD1C50">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677AA3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C986B9"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9424E89" w14:textId="77777777" w:rsidR="002C7458" w:rsidRPr="009709C5" w:rsidRDefault="002C7458" w:rsidP="00FD1C50">
            <w:pPr>
              <w:pStyle w:val="TAC"/>
            </w:pPr>
            <w:r w:rsidRPr="009709C5">
              <w:rPr>
                <w:lang w:eastAsia="ja-JP"/>
              </w:rPr>
              <w:t>0.25</w:t>
            </w:r>
          </w:p>
        </w:tc>
      </w:tr>
      <w:tr w:rsidR="002C7458" w:rsidRPr="009709C5" w14:paraId="6CDFF8B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55EF9F"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5D64555"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82EABEA" w14:textId="77777777" w:rsidR="002C7458" w:rsidRPr="009709C5" w:rsidRDefault="002C7458" w:rsidP="00FD1C50">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31861F47"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6AB69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5EBA9DA" w14:textId="77777777" w:rsidR="002C7458" w:rsidRPr="009709C5" w:rsidRDefault="002C7458" w:rsidP="00FD1C50">
            <w:pPr>
              <w:pStyle w:val="TAC"/>
              <w:rPr>
                <w:lang w:eastAsia="ja-JP"/>
              </w:rPr>
            </w:pPr>
            <w:r w:rsidRPr="009709C5">
              <w:rPr>
                <w:lang w:eastAsia="ja-JP"/>
              </w:rPr>
              <w:t>0.064</w:t>
            </w:r>
          </w:p>
        </w:tc>
      </w:tr>
      <w:tr w:rsidR="002C7458" w:rsidRPr="009709C5" w14:paraId="20709F3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59F35"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AC9918A"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1E13A72"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BDCB0"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9E2B65"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6F3C245" w14:textId="77777777" w:rsidR="002C7458" w:rsidRPr="009709C5" w:rsidRDefault="002C7458" w:rsidP="00FD1C50">
            <w:pPr>
              <w:pStyle w:val="TAC"/>
            </w:pPr>
            <w:r w:rsidRPr="009709C5">
              <w:t>0.00</w:t>
            </w:r>
          </w:p>
        </w:tc>
      </w:tr>
      <w:tr w:rsidR="002C7458" w:rsidRPr="009709C5" w14:paraId="26642A2D" w14:textId="77777777" w:rsidTr="00FD1C50">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1B98EC21"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54A77E16"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389CF280" w14:textId="77777777" w:rsidR="002C7458" w:rsidRPr="009709C5" w:rsidRDefault="002C7458" w:rsidP="00FD1C50">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780FF08A" w14:textId="77777777" w:rsidR="002C7458" w:rsidRPr="009709C5" w:rsidRDefault="002C7458" w:rsidP="00FD1C50">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168BC862" w14:textId="77777777" w:rsidR="002C7458" w:rsidRPr="009709C5" w:rsidRDefault="002C7458" w:rsidP="00FD1C50">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0B9320F6" w14:textId="77777777" w:rsidR="002C7458" w:rsidRPr="009709C5" w:rsidRDefault="002C7458" w:rsidP="00FD1C50">
            <w:pPr>
              <w:pStyle w:val="TAC"/>
            </w:pPr>
            <w:r w:rsidRPr="009709C5">
              <w:t>0.00</w:t>
            </w:r>
          </w:p>
        </w:tc>
      </w:tr>
      <w:tr w:rsidR="002C7458" w:rsidRPr="009709C5" w14:paraId="56C7B8F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2CBA6"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B8E33"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8CB0DC7"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0DC373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3E8A4C"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4C7F99" w14:textId="77777777" w:rsidR="002C7458" w:rsidRPr="009709C5" w:rsidRDefault="002C7458" w:rsidP="00FD1C50">
            <w:pPr>
              <w:pStyle w:val="TAC"/>
            </w:pPr>
            <w:r w:rsidRPr="009709C5">
              <w:rPr>
                <w:lang w:eastAsia="ja-JP"/>
              </w:rPr>
              <w:t>0.32</w:t>
            </w:r>
          </w:p>
        </w:tc>
      </w:tr>
      <w:tr w:rsidR="002C7458" w:rsidRPr="009709C5" w14:paraId="158D34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FD843"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E857D5"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7E69E1"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5B0E55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5ACCD1"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C7026CD" w14:textId="77777777" w:rsidR="002C7458" w:rsidRPr="009709C5" w:rsidRDefault="002C7458" w:rsidP="00FD1C50">
            <w:pPr>
              <w:pStyle w:val="TAC"/>
            </w:pPr>
            <w:r w:rsidRPr="009709C5">
              <w:t>N/A</w:t>
            </w:r>
          </w:p>
        </w:tc>
      </w:tr>
      <w:tr w:rsidR="002C7458" w:rsidRPr="009709C5" w14:paraId="5CAE4F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E99DF"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D1E936"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AEC975B"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17756A0"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43066D"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85A5652" w14:textId="77777777" w:rsidR="002C7458" w:rsidRPr="009709C5" w:rsidRDefault="002C7458" w:rsidP="00FD1C50">
            <w:pPr>
              <w:pStyle w:val="TAC"/>
            </w:pPr>
            <w:r w:rsidRPr="009709C5">
              <w:t>0.15</w:t>
            </w:r>
          </w:p>
        </w:tc>
      </w:tr>
      <w:tr w:rsidR="002C7458" w:rsidRPr="009709C5" w14:paraId="7F2CC1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324E33"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EECB86"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E02BB15"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9CFE19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0DD983"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5E3BE7" w14:textId="77777777" w:rsidR="002C7458" w:rsidRPr="009709C5" w:rsidRDefault="002C7458" w:rsidP="00FD1C50">
            <w:pPr>
              <w:pStyle w:val="TAC"/>
            </w:pPr>
            <w:r w:rsidRPr="009709C5">
              <w:rPr>
                <w:lang w:eastAsia="ja-JP"/>
              </w:rPr>
              <w:t>0.00</w:t>
            </w:r>
          </w:p>
        </w:tc>
      </w:tr>
      <w:tr w:rsidR="002C7458" w:rsidRPr="009709C5" w14:paraId="6A0F4F4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79332"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ED6E645"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4C9758"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656E03C"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DE552C2"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1A4CB12" w14:textId="77777777" w:rsidR="002C7458" w:rsidRPr="009709C5" w:rsidRDefault="002C7458" w:rsidP="00FD1C50">
            <w:pPr>
              <w:pStyle w:val="TAC"/>
              <w:rPr>
                <w:lang w:eastAsia="ja-JP"/>
              </w:rPr>
            </w:pPr>
            <w:r w:rsidRPr="009709C5">
              <w:rPr>
                <w:lang w:eastAsia="ja-JP"/>
              </w:rPr>
              <w:t>0.10</w:t>
            </w:r>
          </w:p>
        </w:tc>
      </w:tr>
      <w:tr w:rsidR="002C7458" w:rsidRPr="009709C5" w14:paraId="6F29DB59"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61132F" w14:textId="77777777" w:rsidR="002C7458" w:rsidRPr="009709C5" w:rsidRDefault="002C7458" w:rsidP="00FD1C50">
            <w:pPr>
              <w:pStyle w:val="TAH"/>
              <w:spacing w:before="120" w:after="120"/>
            </w:pPr>
            <w:r w:rsidRPr="009709C5">
              <w:t>Stage 1: Calibration measurement</w:t>
            </w:r>
          </w:p>
        </w:tc>
      </w:tr>
      <w:tr w:rsidR="002C7458" w:rsidRPr="009709C5" w14:paraId="3A80E4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0C70A"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09F13"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A9390F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2C3CE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292B1B"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C6785B2" w14:textId="77777777" w:rsidR="002C7458" w:rsidRPr="009709C5" w:rsidRDefault="002C7458" w:rsidP="00FD1C50">
            <w:pPr>
              <w:pStyle w:val="TAC"/>
            </w:pPr>
            <w:r w:rsidRPr="009709C5">
              <w:t>0.00</w:t>
            </w:r>
          </w:p>
        </w:tc>
      </w:tr>
      <w:tr w:rsidR="002C7458" w:rsidRPr="009709C5" w14:paraId="5EB03A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E0BAD"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D2E5AD"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BC22B8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0D1330"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A61259"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91AA81E" w14:textId="77777777" w:rsidR="002C7458" w:rsidRPr="009709C5" w:rsidRDefault="002C7458" w:rsidP="00FD1C50">
            <w:pPr>
              <w:pStyle w:val="TAC"/>
            </w:pPr>
            <w:r w:rsidRPr="009709C5">
              <w:t>0.00</w:t>
            </w:r>
          </w:p>
        </w:tc>
      </w:tr>
      <w:tr w:rsidR="002C7458" w:rsidRPr="009709C5" w14:paraId="52C6A4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D85C6"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91BD98" w14:textId="77777777" w:rsidR="002C7458" w:rsidRPr="009709C5" w:rsidRDefault="002C7458" w:rsidP="00FD1C50">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0E2340B2"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975A349"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061152"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D33C8C" w14:textId="77777777" w:rsidR="002C7458" w:rsidRPr="009709C5" w:rsidRDefault="002C7458" w:rsidP="00FD1C50">
            <w:pPr>
              <w:pStyle w:val="TAC"/>
              <w:rPr>
                <w:lang w:eastAsia="ja-JP"/>
              </w:rPr>
            </w:pPr>
            <w:r w:rsidRPr="009709C5">
              <w:rPr>
                <w:lang w:eastAsia="ja-JP"/>
              </w:rPr>
              <w:t>0.00</w:t>
            </w:r>
          </w:p>
        </w:tc>
      </w:tr>
      <w:tr w:rsidR="002C7458" w:rsidRPr="009709C5" w14:paraId="14B0BF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DDD97"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1AA068" w14:textId="77777777" w:rsidR="002C7458" w:rsidRPr="009709C5" w:rsidRDefault="002C7458" w:rsidP="00FD1C50">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2E887240" w14:textId="77777777" w:rsidR="002C7458" w:rsidRPr="009709C5" w:rsidRDefault="002C7458"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4393CB21"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E48E9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63E7239" w14:textId="77777777" w:rsidR="002C7458" w:rsidRPr="009709C5" w:rsidRDefault="002C7458" w:rsidP="00FD1C50">
            <w:pPr>
              <w:pStyle w:val="TAC"/>
              <w:rPr>
                <w:lang w:eastAsia="ja-JP"/>
              </w:rPr>
            </w:pPr>
            <w:r w:rsidRPr="009709C5">
              <w:rPr>
                <w:lang w:eastAsia="ja-JP"/>
              </w:rPr>
              <w:t>0.45</w:t>
            </w:r>
          </w:p>
        </w:tc>
      </w:tr>
      <w:tr w:rsidR="002C7458" w:rsidRPr="009709C5" w14:paraId="562DED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D3BE1"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F023B"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5F53C98"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C225EA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96C2F3"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C1D5A4" w14:textId="77777777" w:rsidR="002C7458" w:rsidRPr="009709C5" w:rsidRDefault="002C7458" w:rsidP="00FD1C50">
            <w:pPr>
              <w:pStyle w:val="TAC"/>
            </w:pPr>
            <w:r w:rsidRPr="009709C5">
              <w:rPr>
                <w:lang w:eastAsia="ja-JP"/>
              </w:rPr>
              <w:t>0.30</w:t>
            </w:r>
          </w:p>
        </w:tc>
      </w:tr>
      <w:tr w:rsidR="002C7458" w:rsidRPr="009709C5" w14:paraId="57AC81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0EDA19"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D1C1DB" w14:textId="77777777" w:rsidR="002C7458" w:rsidRPr="009709C5" w:rsidRDefault="002C7458"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106C10E"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B290F66"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40A9AD"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8BA21B9" w14:textId="77777777" w:rsidR="002C7458" w:rsidRPr="009709C5" w:rsidRDefault="002C7458" w:rsidP="00FD1C50">
            <w:pPr>
              <w:pStyle w:val="TAC"/>
            </w:pPr>
            <w:r w:rsidRPr="009709C5">
              <w:rPr>
                <w:lang w:eastAsia="ja-JP"/>
              </w:rPr>
              <w:t>0.03</w:t>
            </w:r>
          </w:p>
        </w:tc>
      </w:tr>
      <w:tr w:rsidR="002C7458" w:rsidRPr="009709C5" w14:paraId="0E81FB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CC69B"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BEB11"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455E54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4AE489"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2E37A1"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A190FDA" w14:textId="77777777" w:rsidR="002C7458" w:rsidRPr="009709C5" w:rsidRDefault="002C7458" w:rsidP="00FD1C50">
            <w:pPr>
              <w:pStyle w:val="TAC"/>
            </w:pPr>
            <w:r w:rsidRPr="009709C5">
              <w:t>0.00</w:t>
            </w:r>
          </w:p>
        </w:tc>
      </w:tr>
      <w:tr w:rsidR="002C7458" w:rsidRPr="009709C5" w14:paraId="18755F9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97CFE"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CF7E9" w14:textId="77777777" w:rsidR="002C7458" w:rsidRPr="009709C5" w:rsidRDefault="002C7458"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B9F851B" w14:textId="77777777" w:rsidR="002C7458" w:rsidRPr="009709C5" w:rsidRDefault="002C7458"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1C22005"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533709"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73183A" w14:textId="77777777" w:rsidR="002C7458" w:rsidRPr="009709C5" w:rsidRDefault="002C7458" w:rsidP="00FD1C50">
            <w:pPr>
              <w:pStyle w:val="TAC"/>
            </w:pPr>
            <w:r w:rsidRPr="009709C5">
              <w:rPr>
                <w:lang w:eastAsia="ja-JP"/>
              </w:rPr>
              <w:t>0.70</w:t>
            </w:r>
          </w:p>
        </w:tc>
      </w:tr>
      <w:tr w:rsidR="002C7458" w:rsidRPr="009709C5" w14:paraId="79B51A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E1A4C8"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B86F1" w14:textId="77777777" w:rsidR="002C7458" w:rsidRPr="009709C5" w:rsidRDefault="002C7458" w:rsidP="00FD1C50">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6DF48FC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3DE43F"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6A1C08"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8C21BE5" w14:textId="77777777" w:rsidR="002C7458" w:rsidRPr="009709C5" w:rsidRDefault="002C7458" w:rsidP="00FD1C50">
            <w:pPr>
              <w:pStyle w:val="TAC"/>
            </w:pPr>
            <w:r w:rsidRPr="009709C5">
              <w:t>0.00</w:t>
            </w:r>
          </w:p>
        </w:tc>
      </w:tr>
      <w:tr w:rsidR="002C7458" w:rsidRPr="009709C5" w14:paraId="67C304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3DDEF"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5F144" w14:textId="77777777" w:rsidR="002C7458" w:rsidRPr="009709C5" w:rsidRDefault="002C7458" w:rsidP="00FD1C50">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3359692"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9DE22D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EBC76F"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EB6AD" w14:textId="77777777" w:rsidR="002C7458" w:rsidRPr="009709C5" w:rsidRDefault="002C7458" w:rsidP="00FD1C50">
            <w:pPr>
              <w:pStyle w:val="TAC"/>
              <w:rPr>
                <w:lang w:eastAsia="ja-JP"/>
              </w:rPr>
            </w:pPr>
            <w:r w:rsidRPr="009709C5">
              <w:t>0.07</w:t>
            </w:r>
          </w:p>
        </w:tc>
      </w:tr>
      <w:tr w:rsidR="002C7458" w:rsidRPr="009709C5" w14:paraId="09DBCA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BEF0E"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65EC28D"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5A8C9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D04FF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9807F9"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576CE7A" w14:textId="77777777" w:rsidR="002C7458" w:rsidRPr="009709C5" w:rsidRDefault="002C7458" w:rsidP="00FD1C50">
            <w:pPr>
              <w:pStyle w:val="TAC"/>
            </w:pPr>
            <w:r w:rsidRPr="009709C5">
              <w:t>0.00</w:t>
            </w:r>
          </w:p>
        </w:tc>
      </w:tr>
      <w:tr w:rsidR="002C7458" w:rsidRPr="009709C5" w14:paraId="75456C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0FCCF"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0EF6A37"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CA91BB" w14:textId="77777777" w:rsidR="002C7458" w:rsidRPr="009709C5" w:rsidRDefault="002C7458" w:rsidP="00FD1C50">
            <w:pPr>
              <w:pStyle w:val="TAH"/>
              <w:spacing w:before="120" w:after="120"/>
            </w:pPr>
            <w:r w:rsidRPr="009709C5">
              <w:t>Value</w:t>
            </w:r>
          </w:p>
        </w:tc>
      </w:tr>
      <w:tr w:rsidR="002C7458" w:rsidRPr="009709C5" w14:paraId="52C0C4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70B092"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3276E1" w14:textId="77777777" w:rsidR="002C7458" w:rsidRPr="009709C5" w:rsidRDefault="002C7458"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C076529" w14:textId="77777777" w:rsidR="002C7458" w:rsidRPr="009709C5" w:rsidRDefault="002C7458" w:rsidP="00FD1C50">
            <w:pPr>
              <w:pStyle w:val="TAC"/>
              <w:spacing w:before="120" w:after="120"/>
              <w:rPr>
                <w:lang w:eastAsia="ja-JP"/>
              </w:rPr>
            </w:pPr>
            <w:r w:rsidRPr="009709C5">
              <w:rPr>
                <w:lang w:eastAsia="ja-JP"/>
              </w:rPr>
              <w:t>4.73</w:t>
            </w:r>
          </w:p>
        </w:tc>
      </w:tr>
      <w:tr w:rsidR="002C7458" w:rsidRPr="009709C5" w14:paraId="51409D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BED46"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0A7D4F"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376023D" w14:textId="77777777" w:rsidR="002C7458" w:rsidRPr="009709C5" w:rsidRDefault="002C7458" w:rsidP="00FD1C50">
            <w:pPr>
              <w:pStyle w:val="TAH"/>
              <w:spacing w:before="120" w:after="120"/>
            </w:pPr>
            <w:r w:rsidRPr="009709C5">
              <w:t>Value</w:t>
            </w:r>
          </w:p>
        </w:tc>
      </w:tr>
      <w:tr w:rsidR="002C7458" w:rsidRPr="009709C5" w14:paraId="2E03A9D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4D83B"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781C3D"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00E00A9C" w14:textId="77777777" w:rsidR="002C7458" w:rsidRPr="009709C5" w:rsidRDefault="002C7458" w:rsidP="00FD1C50">
            <w:pPr>
              <w:pStyle w:val="TAC"/>
              <w:spacing w:before="120" w:after="120"/>
              <w:rPr>
                <w:lang w:eastAsia="ja-JP"/>
              </w:rPr>
            </w:pPr>
            <w:r w:rsidRPr="009709C5">
              <w:rPr>
                <w:lang w:eastAsia="ja-JP"/>
              </w:rPr>
              <w:t>0.0</w:t>
            </w:r>
          </w:p>
        </w:tc>
      </w:tr>
      <w:tr w:rsidR="002C7458" w:rsidRPr="009709C5" w14:paraId="3445ED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836B0"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76D425"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70B55546" w14:textId="77777777" w:rsidR="002C7458" w:rsidRPr="009709C5" w:rsidRDefault="002C7458" w:rsidP="00FD1C50">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795435B" w14:textId="77777777" w:rsidR="002C7458" w:rsidRPr="009709C5" w:rsidRDefault="002C7458" w:rsidP="00FD1C50">
            <w:pPr>
              <w:pStyle w:val="TAC"/>
              <w:spacing w:before="120" w:after="120"/>
              <w:rPr>
                <w:lang w:eastAsia="ja-JP"/>
              </w:rPr>
            </w:pPr>
            <w:r w:rsidRPr="009709C5">
              <w:rPr>
                <w:lang w:eastAsia="ja-JP"/>
              </w:rPr>
              <w:t>0.41</w:t>
            </w:r>
          </w:p>
        </w:tc>
      </w:tr>
      <w:tr w:rsidR="002C7458" w:rsidRPr="009709C5" w14:paraId="22899BE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BBC3CF" w14:textId="77777777" w:rsidR="002C7458" w:rsidRPr="009709C5" w:rsidRDefault="002C7458" w:rsidP="00FD1C50">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353E4B8"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347A3EE3"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0CB4E59" w14:textId="77777777" w:rsidR="002C7458" w:rsidRPr="009709C5" w:rsidRDefault="002C7458" w:rsidP="00FD1C50">
            <w:pPr>
              <w:pStyle w:val="TAC"/>
              <w:spacing w:before="120" w:after="120"/>
              <w:rPr>
                <w:lang w:eastAsia="ja-JP"/>
              </w:rPr>
            </w:pPr>
            <w:r w:rsidRPr="009709C5">
              <w:rPr>
                <w:lang w:eastAsia="ja-JP"/>
              </w:rPr>
              <w:t>0.41</w:t>
            </w:r>
          </w:p>
        </w:tc>
      </w:tr>
      <w:tr w:rsidR="002C7458" w:rsidRPr="009709C5" w14:paraId="254A85A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EB228" w14:textId="77777777" w:rsidR="002C7458" w:rsidRPr="009709C5" w:rsidRDefault="002C7458" w:rsidP="00FD1C50">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E7555B6"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6661543"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4961A6B7"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6F5469C"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AA28F55" w14:textId="77777777" w:rsidR="002C7458" w:rsidRPr="009709C5" w:rsidRDefault="002C7458" w:rsidP="00FD1C50">
            <w:pPr>
              <w:pStyle w:val="TAH"/>
              <w:spacing w:before="120" w:after="120"/>
            </w:pPr>
            <w:r w:rsidRPr="009709C5">
              <w:t>Value</w:t>
            </w:r>
          </w:p>
        </w:tc>
      </w:tr>
      <w:tr w:rsidR="002C7458" w:rsidRPr="009709C5" w14:paraId="261CFA21"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245979E"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02D659C6"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43EBE71" w14:textId="77777777" w:rsidR="002C7458" w:rsidRPr="009709C5" w:rsidRDefault="002C7458" w:rsidP="00FD1C50">
            <w:pPr>
              <w:pStyle w:val="TAC"/>
              <w:spacing w:before="120" w:after="120"/>
              <w:rPr>
                <w:lang w:eastAsia="ja-JP"/>
              </w:rPr>
            </w:pPr>
            <w:r w:rsidRPr="009709C5">
              <w:rPr>
                <w:lang w:eastAsia="ja-JP"/>
              </w:rPr>
              <w:t>5.14</w:t>
            </w:r>
          </w:p>
        </w:tc>
      </w:tr>
      <w:tr w:rsidR="002C7458" w:rsidRPr="009709C5" w14:paraId="6BECDD3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40B47EF5"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677754F8"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803915F" w14:textId="77777777" w:rsidR="002C7458" w:rsidRPr="009709C5" w:rsidRDefault="002C7458" w:rsidP="00FD1C50">
            <w:pPr>
              <w:pStyle w:val="TAC"/>
              <w:spacing w:before="120" w:after="120"/>
              <w:rPr>
                <w:lang w:eastAsia="ja-JP"/>
              </w:rPr>
            </w:pPr>
            <w:r w:rsidRPr="009709C5">
              <w:rPr>
                <w:lang w:eastAsia="ja-JP"/>
              </w:rPr>
              <w:t>5.14</w:t>
            </w:r>
          </w:p>
        </w:tc>
      </w:tr>
      <w:tr w:rsidR="002C7458" w:rsidRPr="009709C5" w14:paraId="2197C2C9"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EED8BF"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7DFE14E3" w14:textId="77777777" w:rsidR="002C7458" w:rsidRPr="009709C5" w:rsidRDefault="002C7458" w:rsidP="00FD1C50">
            <w:pPr>
              <w:pStyle w:val="TAN"/>
            </w:pPr>
            <w:r w:rsidRPr="009709C5">
              <w:t>NOTE 2:</w:t>
            </w:r>
            <w:r w:rsidRPr="009709C5">
              <w:tab/>
              <w:t>This contributor shall only be considered for EIRP measurements.</w:t>
            </w:r>
          </w:p>
          <w:p w14:paraId="17745243"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4848950"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B94AC03"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56186EBD" w14:textId="77777777" w:rsidR="002C7458" w:rsidRPr="009709C5" w:rsidRDefault="002C7458" w:rsidP="002C7458">
      <w:pPr>
        <w:rPr>
          <w:lang w:eastAsia="ja-JP"/>
        </w:rPr>
      </w:pPr>
    </w:p>
    <w:p w14:paraId="025D1AB6" w14:textId="77777777" w:rsidR="002C7458" w:rsidRPr="009709C5" w:rsidRDefault="002C7458" w:rsidP="002C7458">
      <w:pPr>
        <w:pStyle w:val="TH"/>
      </w:pPr>
      <w:r w:rsidRPr="009709C5">
        <w:t xml:space="preserve">Table </w:t>
      </w:r>
      <w:r w:rsidRPr="009709C5">
        <w:rPr>
          <w:lang w:eastAsia="ja-JP"/>
        </w:rPr>
        <w:t>B.18.2-4</w:t>
      </w:r>
      <w:r w:rsidRPr="009709C5">
        <w:t>: Void</w:t>
      </w:r>
    </w:p>
    <w:p w14:paraId="48D6679F" w14:textId="77777777" w:rsidR="002C7458" w:rsidRPr="009709C5" w:rsidRDefault="002C7458" w:rsidP="002C7458">
      <w:pPr>
        <w:rPr>
          <w:lang w:eastAsia="ja-JP"/>
        </w:rPr>
      </w:pPr>
    </w:p>
    <w:p w14:paraId="64521EBF" w14:textId="77777777" w:rsidR="002C7458" w:rsidRPr="009709C5" w:rsidRDefault="002C7458" w:rsidP="002C7458">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062E6B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26A04"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959F31E"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AD0B3AB"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8984EE"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DBD882E" w14:textId="77777777" w:rsidR="002C7458" w:rsidRPr="009709C5" w:rsidRDefault="002C7458"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B1E584D" w14:textId="77777777" w:rsidR="002C7458" w:rsidRPr="009709C5" w:rsidRDefault="002C7458" w:rsidP="00FD1C50">
            <w:pPr>
              <w:pStyle w:val="TAH"/>
              <w:spacing w:before="120" w:after="120"/>
            </w:pPr>
            <w:r w:rsidRPr="009709C5">
              <w:t>Standard uncertainty (σ) [dB]</w:t>
            </w:r>
          </w:p>
        </w:tc>
      </w:tr>
      <w:tr w:rsidR="002C7458" w:rsidRPr="009709C5" w14:paraId="5A5274C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DCF71ED" w14:textId="77777777" w:rsidR="002C7458" w:rsidRPr="009709C5" w:rsidRDefault="002C7458" w:rsidP="00FD1C50">
            <w:pPr>
              <w:pStyle w:val="TAH"/>
              <w:spacing w:before="120" w:after="120"/>
            </w:pPr>
            <w:r w:rsidRPr="009709C5">
              <w:t>Stage 2: DUT measurement</w:t>
            </w:r>
          </w:p>
        </w:tc>
      </w:tr>
      <w:tr w:rsidR="002C7458" w:rsidRPr="009709C5" w14:paraId="21F26E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5D9EB"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5E2FE"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1131DCDA"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F261F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A57D70"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CA0A1A" w14:textId="77777777" w:rsidR="002C7458" w:rsidRPr="009709C5" w:rsidRDefault="002C7458" w:rsidP="00FD1C50">
            <w:pPr>
              <w:pStyle w:val="TAC"/>
            </w:pPr>
            <w:r w:rsidRPr="009709C5">
              <w:t>0.00</w:t>
            </w:r>
          </w:p>
        </w:tc>
      </w:tr>
      <w:tr w:rsidR="002C7458" w:rsidRPr="009709C5" w14:paraId="398395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68F2"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BBF963"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E5B0CFA"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DADA1"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CAFF64"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B44338" w14:textId="77777777" w:rsidR="002C7458" w:rsidRPr="009709C5" w:rsidRDefault="002C7458" w:rsidP="00FD1C50">
            <w:pPr>
              <w:pStyle w:val="TAC"/>
            </w:pPr>
            <w:r w:rsidRPr="009709C5">
              <w:t>0.00</w:t>
            </w:r>
          </w:p>
        </w:tc>
      </w:tr>
      <w:tr w:rsidR="002C7458" w:rsidRPr="009709C5" w14:paraId="0900C5F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79D5D"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C9F73"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5EDCE20"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09892D"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E05E62"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91CA0B" w14:textId="77777777" w:rsidR="002C7458" w:rsidRPr="009709C5" w:rsidRDefault="002C7458" w:rsidP="00FD1C50">
            <w:pPr>
              <w:pStyle w:val="TAC"/>
            </w:pPr>
            <w:r w:rsidRPr="009709C5">
              <w:rPr>
                <w:lang w:eastAsia="ja-JP"/>
              </w:rPr>
              <w:t>0.60</w:t>
            </w:r>
          </w:p>
        </w:tc>
      </w:tr>
      <w:tr w:rsidR="002C7458" w:rsidRPr="009709C5" w14:paraId="04D99E2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75085"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98FC91" w14:textId="77777777" w:rsidR="002C7458" w:rsidRPr="009709C5" w:rsidRDefault="002C7458" w:rsidP="00FD1C50">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41E496E" w14:textId="77777777" w:rsidR="002C7458" w:rsidRPr="009709C5" w:rsidRDefault="002C7458" w:rsidP="00FD1C50">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8F3B31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2A40AF"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0076C8" w14:textId="77777777" w:rsidR="002C7458" w:rsidRPr="009709C5" w:rsidRDefault="002C7458" w:rsidP="00FD1C50">
            <w:pPr>
              <w:pStyle w:val="TAC"/>
              <w:rPr>
                <w:lang w:eastAsia="ja-JP"/>
              </w:rPr>
            </w:pPr>
            <w:r w:rsidRPr="009709C5">
              <w:t>1.5</w:t>
            </w:r>
            <w:r w:rsidRPr="009709C5">
              <w:rPr>
                <w:lang w:eastAsia="ja-JP"/>
              </w:rPr>
              <w:t>0</w:t>
            </w:r>
          </w:p>
        </w:tc>
      </w:tr>
      <w:tr w:rsidR="002C7458" w:rsidRPr="009709C5" w14:paraId="310EAA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4897F"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6B8C5F"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4F5246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82620E"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F87660"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E1F8B3" w14:textId="77777777" w:rsidR="002C7458" w:rsidRPr="009709C5" w:rsidRDefault="002C7458" w:rsidP="00FD1C50">
            <w:pPr>
              <w:pStyle w:val="TAC"/>
            </w:pPr>
            <w:r w:rsidRPr="009709C5">
              <w:t>0.00</w:t>
            </w:r>
          </w:p>
        </w:tc>
      </w:tr>
      <w:tr w:rsidR="002C7458" w:rsidRPr="009709C5" w14:paraId="30F3C1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DD733"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F57D1D"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07CDCD94" w14:textId="77777777" w:rsidR="002C7458" w:rsidRPr="009709C5" w:rsidRDefault="002C7458" w:rsidP="00FD1C50">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D546CF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E56DD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EB49638" w14:textId="77777777" w:rsidR="002C7458" w:rsidRPr="009709C5" w:rsidRDefault="002C7458" w:rsidP="00FD1C50">
            <w:pPr>
              <w:pStyle w:val="TAC"/>
            </w:pPr>
            <w:r w:rsidRPr="009709C5">
              <w:rPr>
                <w:lang w:eastAsia="ja-JP"/>
              </w:rPr>
              <w:t>1.08</w:t>
            </w:r>
          </w:p>
        </w:tc>
      </w:tr>
      <w:tr w:rsidR="002C7458" w:rsidRPr="009709C5" w14:paraId="6166E79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33F91" w14:textId="77777777" w:rsidR="002C7458" w:rsidRPr="009709C5" w:rsidRDefault="002C7458"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EBA5F04" w14:textId="77777777" w:rsidR="002C7458" w:rsidRPr="009709C5" w:rsidRDefault="002C7458" w:rsidP="00FD1C50">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DBDEE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03954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823F07"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B8A38B" w14:textId="77777777" w:rsidR="002C7458" w:rsidRPr="009709C5" w:rsidRDefault="002C7458" w:rsidP="00FD1C50">
            <w:pPr>
              <w:pStyle w:val="TAC"/>
            </w:pPr>
            <w:r w:rsidRPr="009709C5">
              <w:t>0.00</w:t>
            </w:r>
          </w:p>
        </w:tc>
      </w:tr>
      <w:tr w:rsidR="002C7458" w:rsidRPr="009709C5" w14:paraId="5B956B8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F2209" w14:textId="77777777" w:rsidR="002C7458" w:rsidRPr="009709C5" w:rsidRDefault="002C7458"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C59841D"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12E4C5E" w14:textId="77777777" w:rsidR="002C7458" w:rsidRPr="009709C5" w:rsidRDefault="002C7458"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8346121"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7F048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DEA60F" w14:textId="77777777" w:rsidR="002C7458" w:rsidRPr="009709C5" w:rsidRDefault="002C7458" w:rsidP="00FD1C50">
            <w:pPr>
              <w:pStyle w:val="TAC"/>
            </w:pPr>
            <w:r w:rsidRPr="009709C5">
              <w:rPr>
                <w:lang w:eastAsia="ja-JP"/>
              </w:rPr>
              <w:t>1.05</w:t>
            </w:r>
          </w:p>
        </w:tc>
      </w:tr>
      <w:tr w:rsidR="002C7458" w:rsidRPr="009709C5" w14:paraId="2D91DD0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4C2C30" w14:textId="77777777" w:rsidR="002C7458" w:rsidRPr="009709C5" w:rsidRDefault="002C7458"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B47DBBF" w14:textId="77777777" w:rsidR="002C7458" w:rsidRPr="009709C5" w:rsidRDefault="002C7458" w:rsidP="00FD1C50">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EC5EB9B" w14:textId="77777777" w:rsidR="002C7458" w:rsidRPr="009709C5" w:rsidRDefault="002C7458"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9EC5C2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97D22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67075B" w14:textId="77777777" w:rsidR="002C7458" w:rsidRPr="009709C5" w:rsidRDefault="002C7458" w:rsidP="00FD1C50">
            <w:pPr>
              <w:pStyle w:val="TAC"/>
            </w:pPr>
            <w:r w:rsidRPr="009709C5">
              <w:rPr>
                <w:lang w:eastAsia="ja-JP"/>
              </w:rPr>
              <w:t>0.25</w:t>
            </w:r>
          </w:p>
        </w:tc>
      </w:tr>
      <w:tr w:rsidR="002C7458" w:rsidRPr="009709C5" w14:paraId="39546D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99E33" w14:textId="77777777" w:rsidR="002C7458" w:rsidRPr="009709C5" w:rsidRDefault="002C7458"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A96F500" w14:textId="77777777" w:rsidR="002C7458" w:rsidRPr="009709C5" w:rsidRDefault="002C7458" w:rsidP="00FD1C50">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3C41DF1C" w14:textId="77777777" w:rsidR="002C7458" w:rsidRPr="009709C5" w:rsidRDefault="002C7458"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6191468"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30AE7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5A1555C" w14:textId="77777777" w:rsidR="002C7458" w:rsidRPr="009709C5" w:rsidRDefault="002C7458" w:rsidP="00FD1C50">
            <w:pPr>
              <w:pStyle w:val="TAC"/>
              <w:rPr>
                <w:lang w:eastAsia="ja-JP"/>
              </w:rPr>
            </w:pPr>
            <w:r w:rsidRPr="009709C5">
              <w:rPr>
                <w:lang w:eastAsia="ja-JP"/>
              </w:rPr>
              <w:t>0.064</w:t>
            </w:r>
          </w:p>
        </w:tc>
      </w:tr>
      <w:tr w:rsidR="002C7458" w:rsidRPr="009709C5" w14:paraId="0BF713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F057B6" w14:textId="77777777" w:rsidR="002C7458" w:rsidRPr="009709C5" w:rsidRDefault="002C7458"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D61E00B" w14:textId="77777777" w:rsidR="002C7458" w:rsidRPr="009709C5" w:rsidRDefault="002C7458" w:rsidP="00FD1C50">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2EDCFAD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8EB7EE"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331267"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655FDD0" w14:textId="77777777" w:rsidR="002C7458" w:rsidRPr="009709C5" w:rsidRDefault="002C7458" w:rsidP="00FD1C50">
            <w:pPr>
              <w:pStyle w:val="TAC"/>
            </w:pPr>
            <w:r w:rsidRPr="009709C5">
              <w:t>0.00</w:t>
            </w:r>
          </w:p>
        </w:tc>
      </w:tr>
      <w:tr w:rsidR="002C7458" w:rsidRPr="009709C5" w14:paraId="7D63D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AF777" w14:textId="77777777" w:rsidR="002C7458" w:rsidRPr="009709C5" w:rsidRDefault="002C7458"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E448F3" w14:textId="77777777" w:rsidR="002C7458" w:rsidRPr="009709C5" w:rsidRDefault="002C7458"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5CF7F6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564B5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94E455"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4084C4B" w14:textId="77777777" w:rsidR="002C7458" w:rsidRPr="009709C5" w:rsidRDefault="002C7458" w:rsidP="00FD1C50">
            <w:pPr>
              <w:pStyle w:val="TAC"/>
            </w:pPr>
            <w:r w:rsidRPr="009709C5">
              <w:t>0.00</w:t>
            </w:r>
          </w:p>
        </w:tc>
      </w:tr>
      <w:tr w:rsidR="002C7458" w:rsidRPr="009709C5" w14:paraId="0F0BCA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D63FBB"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7DEF3"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E10C70D"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4B10F18"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79CEF9A"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AA09F4B" w14:textId="77777777" w:rsidR="002C7458" w:rsidRPr="009709C5" w:rsidRDefault="002C7458" w:rsidP="00FD1C50">
            <w:pPr>
              <w:pStyle w:val="TAC"/>
            </w:pPr>
            <w:r w:rsidRPr="009709C5">
              <w:rPr>
                <w:lang w:eastAsia="ja-JP"/>
              </w:rPr>
              <w:t>0.32</w:t>
            </w:r>
          </w:p>
        </w:tc>
      </w:tr>
      <w:tr w:rsidR="002C7458" w:rsidRPr="009709C5" w14:paraId="40BFC5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46A90"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8FCE3"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EA83DA"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8D137E9"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5AA6E7"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9C1F424" w14:textId="77777777" w:rsidR="002C7458" w:rsidRPr="009709C5" w:rsidRDefault="002C7458" w:rsidP="00FD1C50">
            <w:pPr>
              <w:pStyle w:val="TAC"/>
            </w:pPr>
            <w:r w:rsidRPr="009709C5">
              <w:t>N/A</w:t>
            </w:r>
          </w:p>
        </w:tc>
      </w:tr>
      <w:tr w:rsidR="002C7458" w:rsidRPr="009709C5" w14:paraId="4B3B3C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ED642"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6E69AF"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4D931E4"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B5BF76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301DB1"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AEFC3E7" w14:textId="77777777" w:rsidR="002C7458" w:rsidRPr="009709C5" w:rsidRDefault="002C7458" w:rsidP="00FD1C50">
            <w:pPr>
              <w:pStyle w:val="TAC"/>
            </w:pPr>
            <w:r w:rsidRPr="009709C5">
              <w:t>0.15</w:t>
            </w:r>
          </w:p>
        </w:tc>
      </w:tr>
      <w:tr w:rsidR="002C7458" w:rsidRPr="009709C5" w14:paraId="67130C6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7A9A7B"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53488"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D3D02B2"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89D56D5"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7190013"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249274" w14:textId="77777777" w:rsidR="002C7458" w:rsidRPr="009709C5" w:rsidRDefault="002C7458" w:rsidP="00FD1C50">
            <w:pPr>
              <w:pStyle w:val="TAC"/>
            </w:pPr>
            <w:r w:rsidRPr="009709C5">
              <w:rPr>
                <w:lang w:eastAsia="ja-JP"/>
              </w:rPr>
              <w:t>0.00</w:t>
            </w:r>
          </w:p>
        </w:tc>
      </w:tr>
      <w:tr w:rsidR="002C7458" w:rsidRPr="009709C5" w14:paraId="30DD04F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D0E32D"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8A821EB"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52A15C6"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A92523A"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A695A4F"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6BA3702" w14:textId="77777777" w:rsidR="002C7458" w:rsidRPr="009709C5" w:rsidRDefault="002C7458" w:rsidP="00FD1C50">
            <w:pPr>
              <w:pStyle w:val="TAC"/>
              <w:rPr>
                <w:lang w:eastAsia="ja-JP"/>
              </w:rPr>
            </w:pPr>
            <w:r w:rsidRPr="009709C5">
              <w:rPr>
                <w:lang w:eastAsia="ja-JP"/>
              </w:rPr>
              <w:t>0.10</w:t>
            </w:r>
          </w:p>
        </w:tc>
      </w:tr>
      <w:tr w:rsidR="002C7458" w:rsidRPr="009709C5" w14:paraId="4858F27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A137AC0" w14:textId="77777777" w:rsidR="002C7458" w:rsidRPr="009709C5" w:rsidRDefault="002C7458" w:rsidP="00FD1C50">
            <w:pPr>
              <w:pStyle w:val="TAH"/>
              <w:spacing w:before="120" w:after="120"/>
            </w:pPr>
            <w:r w:rsidRPr="009709C5">
              <w:t>Stage 1: Calibration measurement</w:t>
            </w:r>
          </w:p>
        </w:tc>
      </w:tr>
      <w:tr w:rsidR="002C7458" w:rsidRPr="009709C5" w14:paraId="3B0B72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B7DFA"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FCAE1F"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7B0ADF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0F6467"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8BA4AD"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D3951FF" w14:textId="77777777" w:rsidR="002C7458" w:rsidRPr="009709C5" w:rsidRDefault="002C7458" w:rsidP="00FD1C50">
            <w:pPr>
              <w:pStyle w:val="TAC"/>
            </w:pPr>
            <w:r w:rsidRPr="009709C5">
              <w:t>0.00</w:t>
            </w:r>
          </w:p>
        </w:tc>
      </w:tr>
      <w:tr w:rsidR="002C7458" w:rsidRPr="009709C5" w14:paraId="00B92C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8B5BF"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A12984"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CC29195"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57D8C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24D18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8692C3" w14:textId="77777777" w:rsidR="002C7458" w:rsidRPr="009709C5" w:rsidRDefault="002C7458" w:rsidP="00FD1C50">
            <w:pPr>
              <w:pStyle w:val="TAC"/>
            </w:pPr>
            <w:r w:rsidRPr="009709C5">
              <w:t>0.00</w:t>
            </w:r>
          </w:p>
        </w:tc>
      </w:tr>
      <w:tr w:rsidR="002C7458" w:rsidRPr="009709C5" w14:paraId="46732EC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F758A"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7D182F" w14:textId="77777777" w:rsidR="002C7458" w:rsidRPr="009709C5" w:rsidRDefault="002C7458" w:rsidP="00FD1C50">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6D159B56"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F5316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74D2FA"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CE67DB" w14:textId="77777777" w:rsidR="002C7458" w:rsidRPr="009709C5" w:rsidRDefault="002C7458" w:rsidP="00FD1C50">
            <w:pPr>
              <w:pStyle w:val="TAC"/>
              <w:rPr>
                <w:lang w:eastAsia="ja-JP"/>
              </w:rPr>
            </w:pPr>
            <w:r w:rsidRPr="009709C5">
              <w:rPr>
                <w:lang w:eastAsia="ja-JP"/>
              </w:rPr>
              <w:t>0.00</w:t>
            </w:r>
          </w:p>
        </w:tc>
      </w:tr>
      <w:tr w:rsidR="002C7458" w:rsidRPr="009709C5" w14:paraId="7933E5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54EB2"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38DF6D" w14:textId="77777777" w:rsidR="002C7458" w:rsidRPr="009709C5" w:rsidRDefault="002C7458" w:rsidP="00FD1C50">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DE02D7F" w14:textId="77777777" w:rsidR="002C7458" w:rsidRPr="009709C5" w:rsidRDefault="002C7458"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C3E0CE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818A08"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990A7B" w14:textId="77777777" w:rsidR="002C7458" w:rsidRPr="009709C5" w:rsidRDefault="002C7458" w:rsidP="00FD1C50">
            <w:pPr>
              <w:pStyle w:val="TAC"/>
              <w:rPr>
                <w:lang w:eastAsia="ja-JP"/>
              </w:rPr>
            </w:pPr>
            <w:r w:rsidRPr="009709C5">
              <w:rPr>
                <w:lang w:eastAsia="ja-JP"/>
              </w:rPr>
              <w:t>0.45</w:t>
            </w:r>
          </w:p>
        </w:tc>
      </w:tr>
      <w:tr w:rsidR="002C7458" w:rsidRPr="009709C5" w14:paraId="44B4EB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E10C2"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D5BB44"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7E02EA"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A426B00"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0FCE58"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66BE821" w14:textId="77777777" w:rsidR="002C7458" w:rsidRPr="009709C5" w:rsidRDefault="002C7458" w:rsidP="00FD1C50">
            <w:pPr>
              <w:pStyle w:val="TAC"/>
            </w:pPr>
            <w:r w:rsidRPr="009709C5">
              <w:rPr>
                <w:lang w:eastAsia="ja-JP"/>
              </w:rPr>
              <w:t>0.30</w:t>
            </w:r>
          </w:p>
        </w:tc>
      </w:tr>
      <w:tr w:rsidR="002C7458" w:rsidRPr="009709C5" w14:paraId="60257C5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C0343"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D61927" w14:textId="77777777" w:rsidR="002C7458" w:rsidRPr="009709C5" w:rsidRDefault="002C7458"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E8FB1B9"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9A20E2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04CEA6"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87874CC" w14:textId="77777777" w:rsidR="002C7458" w:rsidRPr="009709C5" w:rsidRDefault="002C7458" w:rsidP="00FD1C50">
            <w:pPr>
              <w:pStyle w:val="TAC"/>
            </w:pPr>
            <w:r w:rsidRPr="009709C5">
              <w:rPr>
                <w:lang w:eastAsia="ja-JP"/>
              </w:rPr>
              <w:t>0.03</w:t>
            </w:r>
          </w:p>
        </w:tc>
      </w:tr>
      <w:tr w:rsidR="002C7458" w:rsidRPr="009709C5" w14:paraId="66E5FF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1F10D6"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59A50"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DCE3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2D2E69"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5A337B"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75DE83" w14:textId="77777777" w:rsidR="002C7458" w:rsidRPr="009709C5" w:rsidRDefault="002C7458" w:rsidP="00FD1C50">
            <w:pPr>
              <w:pStyle w:val="TAC"/>
            </w:pPr>
            <w:r w:rsidRPr="009709C5">
              <w:t>0.00</w:t>
            </w:r>
          </w:p>
        </w:tc>
      </w:tr>
      <w:tr w:rsidR="002C7458" w:rsidRPr="009709C5" w14:paraId="5823A7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72538"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BA1C4" w14:textId="77777777" w:rsidR="002C7458" w:rsidRPr="009709C5" w:rsidRDefault="002C7458"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269E6E6"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3CBC16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C82B19"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C2A26E9" w14:textId="77777777" w:rsidR="002C7458" w:rsidRPr="009709C5" w:rsidRDefault="002C7458" w:rsidP="00FD1C50">
            <w:pPr>
              <w:pStyle w:val="TAC"/>
            </w:pPr>
            <w:r w:rsidRPr="009709C5">
              <w:rPr>
                <w:lang w:eastAsia="ja-JP"/>
              </w:rPr>
              <w:t>0.60</w:t>
            </w:r>
          </w:p>
        </w:tc>
      </w:tr>
      <w:tr w:rsidR="002C7458" w:rsidRPr="009709C5" w14:paraId="751702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7CBFD"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89952E" w14:textId="77777777" w:rsidR="002C7458" w:rsidRPr="009709C5" w:rsidRDefault="002C7458" w:rsidP="00FD1C50">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E2CF1B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409698"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DE451F"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70E9280" w14:textId="77777777" w:rsidR="002C7458" w:rsidRPr="009709C5" w:rsidRDefault="002C7458" w:rsidP="00FD1C50">
            <w:pPr>
              <w:pStyle w:val="TAC"/>
            </w:pPr>
            <w:r w:rsidRPr="009709C5">
              <w:t>0.00</w:t>
            </w:r>
          </w:p>
        </w:tc>
      </w:tr>
      <w:tr w:rsidR="002C7458" w:rsidRPr="009709C5" w14:paraId="5AD651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A1FCB"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262AB"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90359B"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E653BF9"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BA8FE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C307A73" w14:textId="77777777" w:rsidR="002C7458" w:rsidRPr="009709C5" w:rsidRDefault="002C7458" w:rsidP="00FD1C50">
            <w:pPr>
              <w:pStyle w:val="TAC"/>
              <w:rPr>
                <w:lang w:eastAsia="ja-JP"/>
              </w:rPr>
            </w:pPr>
            <w:r w:rsidRPr="009709C5">
              <w:t>0.07</w:t>
            </w:r>
          </w:p>
        </w:tc>
      </w:tr>
      <w:tr w:rsidR="002C7458" w:rsidRPr="009709C5" w14:paraId="767326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670BD"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B4FE0A0"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690536"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F9AD1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729909"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65B8E6" w14:textId="77777777" w:rsidR="002C7458" w:rsidRPr="009709C5" w:rsidRDefault="002C7458" w:rsidP="00FD1C50">
            <w:pPr>
              <w:pStyle w:val="TAC"/>
            </w:pPr>
            <w:r w:rsidRPr="009709C5">
              <w:t>0.00</w:t>
            </w:r>
          </w:p>
        </w:tc>
      </w:tr>
      <w:tr w:rsidR="002C7458" w:rsidRPr="009709C5" w14:paraId="3A088C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895F0E"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3106B23"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7EAE964" w14:textId="77777777" w:rsidR="002C7458" w:rsidRPr="009709C5" w:rsidRDefault="002C7458" w:rsidP="00FD1C50">
            <w:pPr>
              <w:pStyle w:val="TAH"/>
              <w:spacing w:before="120" w:after="120"/>
            </w:pPr>
            <w:r w:rsidRPr="009709C5">
              <w:t>Value</w:t>
            </w:r>
          </w:p>
        </w:tc>
      </w:tr>
      <w:tr w:rsidR="002C7458" w:rsidRPr="009709C5" w14:paraId="7CB6E60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A9407"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1DDCB0D" w14:textId="77777777" w:rsidR="002C7458" w:rsidRPr="009709C5" w:rsidRDefault="002C7458"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4C38AF7" w14:textId="77777777" w:rsidR="002C7458" w:rsidRPr="009709C5" w:rsidRDefault="002C7458" w:rsidP="00FD1C50">
            <w:pPr>
              <w:pStyle w:val="TAC"/>
              <w:spacing w:before="120" w:after="120"/>
            </w:pPr>
            <w:r w:rsidRPr="009709C5">
              <w:rPr>
                <w:lang w:eastAsia="ja-JP"/>
              </w:rPr>
              <w:t>4.70</w:t>
            </w:r>
          </w:p>
        </w:tc>
      </w:tr>
      <w:tr w:rsidR="002C7458" w:rsidRPr="009709C5" w14:paraId="17D63B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321D0"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054F3DF"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61C542E" w14:textId="77777777" w:rsidR="002C7458" w:rsidRPr="009709C5" w:rsidRDefault="002C7458" w:rsidP="00FD1C50">
            <w:pPr>
              <w:pStyle w:val="TAH"/>
              <w:spacing w:before="120" w:after="120"/>
            </w:pPr>
            <w:r w:rsidRPr="009709C5">
              <w:t>Value</w:t>
            </w:r>
          </w:p>
        </w:tc>
      </w:tr>
      <w:tr w:rsidR="002C7458" w:rsidRPr="009709C5" w14:paraId="4D197D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706AA"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7675F"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A258985" w14:textId="77777777" w:rsidR="002C7458" w:rsidRPr="009709C5" w:rsidRDefault="002C7458" w:rsidP="00FD1C50">
            <w:pPr>
              <w:pStyle w:val="TAC"/>
              <w:spacing w:before="120" w:after="120"/>
            </w:pPr>
            <w:r w:rsidRPr="009709C5">
              <w:rPr>
                <w:lang w:eastAsia="ja-JP"/>
              </w:rPr>
              <w:t>0.0</w:t>
            </w:r>
          </w:p>
        </w:tc>
      </w:tr>
      <w:tr w:rsidR="002C7458" w:rsidRPr="009709C5" w14:paraId="262DB1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7A49E"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A33877" w14:textId="77777777" w:rsidR="002C7458" w:rsidRPr="009709C5" w:rsidRDefault="002C7458" w:rsidP="00FD1C50">
            <w:pPr>
              <w:pStyle w:val="TAC"/>
              <w:spacing w:before="120" w:after="120"/>
            </w:pPr>
            <w:r w:rsidRPr="009709C5">
              <w:t>General spurious emissions Influence of noise (c</w:t>
            </w:r>
            <w:r w:rsidRPr="009709C5">
              <w:rPr>
                <w:vertAlign w:val="subscript"/>
                <w:lang w:eastAsia="ja-JP"/>
              </w:rPr>
              <w:t>1</w:t>
            </w:r>
            <w:r w:rsidRPr="009709C5">
              <w:t xml:space="preserve">) </w:t>
            </w:r>
          </w:p>
          <w:p w14:paraId="4AB9D265" w14:textId="77777777" w:rsidR="002C7458" w:rsidRPr="009709C5" w:rsidRDefault="002C7458" w:rsidP="00FD1C50">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5C94A21" w14:textId="77777777" w:rsidR="002C7458" w:rsidRPr="009709C5" w:rsidRDefault="002C7458" w:rsidP="00FD1C50">
            <w:pPr>
              <w:pStyle w:val="TAC"/>
              <w:spacing w:before="120" w:after="120"/>
            </w:pPr>
            <w:r w:rsidRPr="009709C5">
              <w:rPr>
                <w:lang w:eastAsia="ja-JP"/>
              </w:rPr>
              <w:t>0.41</w:t>
            </w:r>
          </w:p>
        </w:tc>
      </w:tr>
      <w:tr w:rsidR="002C7458" w:rsidRPr="009709C5" w14:paraId="00F7A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DA8B4" w14:textId="77777777" w:rsidR="002C7458" w:rsidRPr="009709C5" w:rsidRDefault="002C7458"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0DE26D"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2CB42BB1"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16FCF2B4"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0ED303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9CA4A" w14:textId="77777777" w:rsidR="002C7458" w:rsidRPr="009709C5" w:rsidRDefault="002C7458" w:rsidP="00FD1C50">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A255A5"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9BC7B4D"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13D54F16"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029E264"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1DF0525" w14:textId="77777777" w:rsidR="002C7458" w:rsidRPr="009709C5" w:rsidRDefault="002C7458" w:rsidP="00FD1C50">
            <w:pPr>
              <w:pStyle w:val="TAH"/>
              <w:spacing w:before="120" w:after="120"/>
            </w:pPr>
            <w:r w:rsidRPr="009709C5">
              <w:t>Value</w:t>
            </w:r>
          </w:p>
        </w:tc>
      </w:tr>
      <w:tr w:rsidR="002C7458" w:rsidRPr="009709C5" w14:paraId="5FD16EC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47AF2B"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E17FCF5" w14:textId="77777777" w:rsidR="002C7458" w:rsidRPr="009709C5" w:rsidRDefault="002C7458" w:rsidP="00FD1C50">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950120F" w14:textId="77777777" w:rsidR="002C7458" w:rsidRPr="009709C5" w:rsidRDefault="002C7458" w:rsidP="00FD1C50">
            <w:pPr>
              <w:pStyle w:val="TAC"/>
              <w:spacing w:before="120" w:after="120"/>
            </w:pPr>
            <w:r w:rsidRPr="009709C5">
              <w:rPr>
                <w:lang w:eastAsia="ja-JP"/>
              </w:rPr>
              <w:t>5.11</w:t>
            </w:r>
          </w:p>
        </w:tc>
      </w:tr>
      <w:tr w:rsidR="002C7458" w:rsidRPr="009709C5" w14:paraId="0AFFB1F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0931A37"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26616E9F"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2DD9DE9" w14:textId="77777777" w:rsidR="002C7458" w:rsidRPr="009709C5" w:rsidRDefault="002C7458" w:rsidP="00FD1C50">
            <w:pPr>
              <w:pStyle w:val="TAC"/>
              <w:spacing w:before="120" w:after="120"/>
              <w:rPr>
                <w:lang w:eastAsia="ja-JP"/>
              </w:rPr>
            </w:pPr>
            <w:r w:rsidRPr="009709C5">
              <w:rPr>
                <w:lang w:eastAsia="ja-JP"/>
              </w:rPr>
              <w:t>5.70</w:t>
            </w:r>
          </w:p>
        </w:tc>
      </w:tr>
      <w:tr w:rsidR="002C7458" w:rsidRPr="009709C5" w14:paraId="595CB5FA"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E5A7F40"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40D08369" w14:textId="77777777" w:rsidR="002C7458" w:rsidRPr="009709C5" w:rsidRDefault="002C7458" w:rsidP="00FD1C50">
            <w:pPr>
              <w:pStyle w:val="TAN"/>
            </w:pPr>
            <w:r w:rsidRPr="009709C5">
              <w:t>NOTE 2:</w:t>
            </w:r>
            <w:r w:rsidRPr="009709C5">
              <w:tab/>
              <w:t>This contributor shall only be considered for EIRP measurements.</w:t>
            </w:r>
          </w:p>
          <w:p w14:paraId="1A4E18D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11B5402"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5072A625"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54BE1E2C" w14:textId="77777777" w:rsidR="002C7458" w:rsidRPr="009709C5" w:rsidRDefault="002C7458" w:rsidP="002C7458"/>
    <w:p w14:paraId="1C985C79" w14:textId="77777777" w:rsidR="002C7458" w:rsidRPr="009709C5" w:rsidRDefault="002C7458" w:rsidP="002C7458">
      <w:pPr>
        <w:pStyle w:val="TH"/>
      </w:pPr>
      <w:r w:rsidRPr="009709C5">
        <w:t xml:space="preserve">Table </w:t>
      </w:r>
      <w:r w:rsidRPr="009709C5">
        <w:rPr>
          <w:lang w:eastAsia="ja-JP"/>
        </w:rPr>
        <w:t>B.18.2-6</w:t>
      </w:r>
      <w:r w:rsidRPr="009709C5">
        <w:t>: Void</w:t>
      </w:r>
    </w:p>
    <w:p w14:paraId="1C20434F" w14:textId="77777777" w:rsidR="002C7458" w:rsidRPr="009709C5" w:rsidRDefault="002C7458" w:rsidP="002C7458">
      <w:pPr>
        <w:rPr>
          <w:lang w:eastAsia="ja-JP"/>
        </w:rPr>
      </w:pPr>
    </w:p>
    <w:p w14:paraId="1CC2EDC4" w14:textId="77777777" w:rsidR="002C7458" w:rsidRPr="009709C5" w:rsidRDefault="002C7458" w:rsidP="002C7458">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1517" w:name="_Hlk42501564"/>
      <w:r w:rsidRPr="009709C5">
        <w:t xml:space="preserve"> for PC3 UEs</w:t>
      </w:r>
      <w:bookmarkEnd w:id="151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2C7458" w:rsidRPr="009709C5" w14:paraId="6DD3DB8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D28374A" w14:textId="77777777" w:rsidR="002C7458" w:rsidRPr="009709C5" w:rsidRDefault="002C7458" w:rsidP="00FD1C50">
            <w:pPr>
              <w:pStyle w:val="TAH"/>
              <w:spacing w:before="120" w:after="120"/>
            </w:pPr>
            <w:r w:rsidRPr="009709C5">
              <w:lastRenderedPageBreak/>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0ADE0FD7"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4126B9F"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1B7754C"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1BC9D7" w14:textId="77777777" w:rsidR="002C7458" w:rsidRPr="009709C5" w:rsidRDefault="002C7458" w:rsidP="00FD1C50">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731AFFCA" w14:textId="77777777" w:rsidR="002C7458" w:rsidRPr="009709C5" w:rsidRDefault="002C7458" w:rsidP="00FD1C50">
            <w:pPr>
              <w:pStyle w:val="TAH"/>
              <w:spacing w:before="120" w:after="120"/>
            </w:pPr>
            <w:r w:rsidRPr="009709C5">
              <w:t>Standard uncertainty (σ) [dB]</w:t>
            </w:r>
          </w:p>
        </w:tc>
      </w:tr>
      <w:tr w:rsidR="002C7458" w:rsidRPr="009709C5" w14:paraId="05FDCF9F" w14:textId="77777777" w:rsidTr="00FD1C50">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739A6ABD" w14:textId="77777777" w:rsidR="002C7458" w:rsidRPr="009709C5" w:rsidRDefault="002C7458" w:rsidP="00FD1C50">
            <w:pPr>
              <w:pStyle w:val="TAH"/>
              <w:spacing w:before="120" w:after="120"/>
            </w:pPr>
            <w:r w:rsidRPr="009709C5">
              <w:t>Stage 2: DUT measurement</w:t>
            </w:r>
          </w:p>
        </w:tc>
      </w:tr>
      <w:tr w:rsidR="002C7458" w:rsidRPr="009709C5" w14:paraId="780A9E46"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12BD15" w14:textId="77777777" w:rsidR="002C7458" w:rsidRPr="009709C5" w:rsidRDefault="002C7458" w:rsidP="00FD1C50">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AECC2EA"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7FE879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AA56E93"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8FBD64"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06183D0" w14:textId="77777777" w:rsidR="002C7458" w:rsidRPr="009709C5" w:rsidRDefault="002C7458" w:rsidP="00FD1C50">
            <w:pPr>
              <w:pStyle w:val="TAC"/>
            </w:pPr>
            <w:r w:rsidRPr="009709C5">
              <w:t>0.00</w:t>
            </w:r>
          </w:p>
        </w:tc>
      </w:tr>
      <w:tr w:rsidR="002C7458" w:rsidRPr="009709C5" w14:paraId="4880F0D7"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A66C9DB" w14:textId="77777777" w:rsidR="002C7458" w:rsidRPr="009709C5" w:rsidRDefault="002C7458" w:rsidP="00FD1C50">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45ABC16"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7EE768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46E1E7"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553D39"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51A9988" w14:textId="77777777" w:rsidR="002C7458" w:rsidRPr="009709C5" w:rsidRDefault="002C7458" w:rsidP="00FD1C50">
            <w:pPr>
              <w:pStyle w:val="TAC"/>
            </w:pPr>
            <w:r w:rsidRPr="009709C5">
              <w:t>0.00</w:t>
            </w:r>
          </w:p>
        </w:tc>
      </w:tr>
      <w:tr w:rsidR="002C7458" w:rsidRPr="009709C5" w14:paraId="4EEA68F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5A43A4E" w14:textId="77777777" w:rsidR="002C7458" w:rsidRPr="009709C5" w:rsidRDefault="002C7458" w:rsidP="00FD1C50">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85D7FC7"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5FBCD09"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7F5A0A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20B3A2"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29811A9" w14:textId="77777777" w:rsidR="002C7458" w:rsidRPr="009709C5" w:rsidRDefault="002C7458" w:rsidP="00FD1C50">
            <w:pPr>
              <w:pStyle w:val="TAC"/>
            </w:pPr>
            <w:r w:rsidRPr="009709C5">
              <w:rPr>
                <w:lang w:eastAsia="ja-JP"/>
              </w:rPr>
              <w:t>0.6</w:t>
            </w:r>
          </w:p>
        </w:tc>
      </w:tr>
      <w:tr w:rsidR="002C7458" w:rsidRPr="009709C5" w14:paraId="22150A0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1CAC7FF" w14:textId="77777777" w:rsidR="002C7458" w:rsidRPr="009709C5" w:rsidRDefault="002C7458" w:rsidP="00FD1C50">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B672E72"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06D96B8" w14:textId="77777777" w:rsidR="002C7458" w:rsidRPr="009709C5" w:rsidRDefault="002C7458" w:rsidP="00FD1C50">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73BD95F"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0F0B1F"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22A769C" w14:textId="77777777" w:rsidR="002C7458" w:rsidRPr="009709C5" w:rsidRDefault="002C7458" w:rsidP="00FD1C50">
            <w:pPr>
              <w:pStyle w:val="TAC"/>
              <w:rPr>
                <w:lang w:eastAsia="ja-JP"/>
              </w:rPr>
            </w:pPr>
            <w:r w:rsidRPr="009709C5">
              <w:rPr>
                <w:lang w:eastAsia="ja-JP"/>
              </w:rPr>
              <w:t>1.40</w:t>
            </w:r>
          </w:p>
        </w:tc>
      </w:tr>
      <w:tr w:rsidR="002C7458" w:rsidRPr="009709C5" w14:paraId="4DEA3EF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2F6439" w14:textId="77777777" w:rsidR="002C7458" w:rsidRPr="009709C5" w:rsidRDefault="002C7458" w:rsidP="00FD1C50">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124ADD4"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2D9706"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07A86F"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D56957"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7936FF3A" w14:textId="77777777" w:rsidR="002C7458" w:rsidRPr="009709C5" w:rsidRDefault="002C7458" w:rsidP="00FD1C50">
            <w:pPr>
              <w:pStyle w:val="TAC"/>
            </w:pPr>
            <w:r w:rsidRPr="009709C5">
              <w:t>0.00</w:t>
            </w:r>
          </w:p>
        </w:tc>
      </w:tr>
      <w:tr w:rsidR="002C7458" w:rsidRPr="009709C5" w14:paraId="0E6E553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E7F77E8" w14:textId="77777777" w:rsidR="002C7458" w:rsidRPr="009709C5" w:rsidRDefault="002C7458" w:rsidP="00FD1C50">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B27CCC1" w14:textId="77777777" w:rsidR="002C7458" w:rsidRPr="009709C5" w:rsidRDefault="002C7458"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0E70145" w14:textId="77777777" w:rsidR="002C7458" w:rsidRPr="009709C5" w:rsidRDefault="002C7458" w:rsidP="00FD1C50">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6928A95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F4DFB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83683E2" w14:textId="77777777" w:rsidR="002C7458" w:rsidRPr="009709C5" w:rsidRDefault="002C7458" w:rsidP="00FD1C50">
            <w:pPr>
              <w:pStyle w:val="TAC"/>
              <w:rPr>
                <w:lang w:eastAsia="ja-JP"/>
              </w:rPr>
            </w:pPr>
            <w:r w:rsidRPr="009709C5">
              <w:rPr>
                <w:lang w:eastAsia="ja-JP"/>
              </w:rPr>
              <w:t>1.37</w:t>
            </w:r>
          </w:p>
        </w:tc>
      </w:tr>
      <w:tr w:rsidR="002C7458" w:rsidRPr="009709C5" w14:paraId="45FDC3B7"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9C8BA5C" w14:textId="77777777" w:rsidR="002C7458" w:rsidRPr="009709C5" w:rsidRDefault="002C7458" w:rsidP="00FD1C50">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64A233E9" w14:textId="77777777" w:rsidR="002C7458" w:rsidRPr="009709C5" w:rsidRDefault="002C7458"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DAE5F5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8C6372"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CFFA42"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6C09AC2" w14:textId="77777777" w:rsidR="002C7458" w:rsidRPr="009709C5" w:rsidRDefault="002C7458" w:rsidP="00FD1C50">
            <w:pPr>
              <w:pStyle w:val="TAC"/>
            </w:pPr>
            <w:r w:rsidRPr="009709C5">
              <w:t>0.00</w:t>
            </w:r>
          </w:p>
        </w:tc>
      </w:tr>
      <w:tr w:rsidR="002C7458" w:rsidRPr="009709C5" w14:paraId="7A219D58"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34A2902" w14:textId="77777777" w:rsidR="002C7458" w:rsidRPr="009709C5" w:rsidRDefault="002C7458" w:rsidP="00FD1C50">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3F141049"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FC1A332" w14:textId="77777777" w:rsidR="002C7458" w:rsidRPr="009709C5" w:rsidRDefault="002C7458" w:rsidP="00FD1C50">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29EBDD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E57A34"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248E1753" w14:textId="77777777" w:rsidR="002C7458" w:rsidRPr="009709C5" w:rsidRDefault="002C7458" w:rsidP="00FD1C50">
            <w:pPr>
              <w:pStyle w:val="TAC"/>
              <w:rPr>
                <w:lang w:eastAsia="ja-JP"/>
              </w:rPr>
            </w:pPr>
            <w:r w:rsidRPr="009709C5">
              <w:rPr>
                <w:lang w:eastAsia="ja-JP"/>
              </w:rPr>
              <w:t>1.05</w:t>
            </w:r>
          </w:p>
        </w:tc>
      </w:tr>
      <w:tr w:rsidR="002C7458" w:rsidRPr="009709C5" w14:paraId="0BFF097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69E4322" w14:textId="77777777" w:rsidR="002C7458" w:rsidRPr="009709C5" w:rsidRDefault="002C7458" w:rsidP="00FD1C50">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30826D75" w14:textId="77777777" w:rsidR="002C7458" w:rsidRPr="009709C5" w:rsidRDefault="002C7458"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6ADEFF5" w14:textId="77777777" w:rsidR="002C7458" w:rsidRPr="009709C5" w:rsidRDefault="002C7458" w:rsidP="00FD1C50">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9DB444D"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D7FD96"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284581" w14:textId="77777777" w:rsidR="002C7458" w:rsidRPr="009709C5" w:rsidRDefault="002C7458" w:rsidP="00FD1C50">
            <w:pPr>
              <w:pStyle w:val="TAC"/>
              <w:rPr>
                <w:lang w:eastAsia="ja-JP"/>
              </w:rPr>
            </w:pPr>
            <w:r w:rsidRPr="009709C5">
              <w:rPr>
                <w:lang w:eastAsia="ja-JP"/>
              </w:rPr>
              <w:t>0.25</w:t>
            </w:r>
          </w:p>
        </w:tc>
      </w:tr>
      <w:tr w:rsidR="002C7458" w:rsidRPr="009709C5" w14:paraId="0033E6D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21A8BB2" w14:textId="77777777" w:rsidR="002C7458" w:rsidRPr="009709C5" w:rsidRDefault="002C7458" w:rsidP="00FD1C50">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5F6DFC5C" w14:textId="77777777" w:rsidR="002C7458" w:rsidRPr="009709C5" w:rsidRDefault="002C7458"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9774751" w14:textId="77777777" w:rsidR="002C7458" w:rsidRPr="009709C5" w:rsidRDefault="002C7458" w:rsidP="00FD1C50">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FF7A580"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4E662"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D571100" w14:textId="77777777" w:rsidR="002C7458" w:rsidRPr="009709C5" w:rsidRDefault="002C7458" w:rsidP="00FD1C50">
            <w:pPr>
              <w:pStyle w:val="TAC"/>
              <w:rPr>
                <w:lang w:eastAsia="ja-JP"/>
              </w:rPr>
            </w:pPr>
            <w:r w:rsidRPr="009709C5">
              <w:rPr>
                <w:lang w:eastAsia="ja-JP"/>
              </w:rPr>
              <w:t>0.00</w:t>
            </w:r>
          </w:p>
        </w:tc>
      </w:tr>
      <w:tr w:rsidR="002C7458" w:rsidRPr="009709C5" w14:paraId="0C4D2EE1"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22BCEFF" w14:textId="77777777" w:rsidR="002C7458" w:rsidRPr="009709C5" w:rsidRDefault="002C7458" w:rsidP="00FD1C50">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45B1075F"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3749D9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CF11D6"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1EC0001"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5C90839" w14:textId="77777777" w:rsidR="002C7458" w:rsidRPr="009709C5" w:rsidRDefault="002C7458" w:rsidP="00FD1C50">
            <w:pPr>
              <w:pStyle w:val="TAC"/>
            </w:pPr>
            <w:r w:rsidRPr="009709C5">
              <w:t>0.00</w:t>
            </w:r>
          </w:p>
        </w:tc>
      </w:tr>
      <w:tr w:rsidR="002C7458" w:rsidRPr="009709C5" w14:paraId="4CACEB1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80C1BBF" w14:textId="77777777" w:rsidR="002C7458" w:rsidRPr="009709C5" w:rsidRDefault="002C7458" w:rsidP="00FD1C50">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53913618" w14:textId="77777777" w:rsidR="002C7458" w:rsidRPr="009709C5" w:rsidRDefault="002C7458"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4D50A0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EEFAD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1B23AB"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1E3404E8" w14:textId="77777777" w:rsidR="002C7458" w:rsidRPr="009709C5" w:rsidRDefault="002C7458" w:rsidP="00FD1C50">
            <w:pPr>
              <w:pStyle w:val="TAC"/>
            </w:pPr>
            <w:r w:rsidRPr="009709C5">
              <w:t>0.00</w:t>
            </w:r>
          </w:p>
        </w:tc>
      </w:tr>
      <w:tr w:rsidR="002C7458" w:rsidRPr="009709C5" w14:paraId="0EC44A7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0C36451" w14:textId="77777777" w:rsidR="002C7458" w:rsidRPr="009709C5" w:rsidRDefault="002C7458" w:rsidP="00FD1C50">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2EC292F"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8F49491"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9F443C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D86C73"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6BC56518" w14:textId="77777777" w:rsidR="002C7458" w:rsidRPr="009709C5" w:rsidRDefault="002C7458" w:rsidP="00FD1C50">
            <w:pPr>
              <w:pStyle w:val="TAC"/>
            </w:pPr>
            <w:r w:rsidRPr="009709C5">
              <w:rPr>
                <w:lang w:eastAsia="ja-JP"/>
              </w:rPr>
              <w:t>0.32</w:t>
            </w:r>
          </w:p>
        </w:tc>
      </w:tr>
      <w:tr w:rsidR="002C7458" w:rsidRPr="009709C5" w14:paraId="68714C8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B68D3A7" w14:textId="77777777" w:rsidR="002C7458" w:rsidRPr="009709C5" w:rsidRDefault="002C7458" w:rsidP="00FD1C50">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F8C7826"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AEA1268"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0D1205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D33792"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7F07C72F" w14:textId="77777777" w:rsidR="002C7458" w:rsidRPr="009709C5" w:rsidRDefault="002C7458" w:rsidP="00FD1C50">
            <w:pPr>
              <w:pStyle w:val="TAC"/>
            </w:pPr>
            <w:r w:rsidRPr="009709C5">
              <w:t>N/A</w:t>
            </w:r>
          </w:p>
        </w:tc>
      </w:tr>
      <w:tr w:rsidR="002C7458" w:rsidRPr="009709C5" w14:paraId="447B1A62"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D92045A" w14:textId="77777777" w:rsidR="002C7458" w:rsidRPr="009709C5" w:rsidRDefault="002C7458" w:rsidP="00FD1C50">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5BDCFB4"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D61285"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89141E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99D645"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23BDD402" w14:textId="77777777" w:rsidR="002C7458" w:rsidRPr="009709C5" w:rsidRDefault="002C7458" w:rsidP="00FD1C50">
            <w:pPr>
              <w:pStyle w:val="TAC"/>
            </w:pPr>
            <w:r w:rsidRPr="009709C5">
              <w:t>0.15</w:t>
            </w:r>
          </w:p>
        </w:tc>
      </w:tr>
      <w:tr w:rsidR="002C7458" w:rsidRPr="009709C5" w14:paraId="14B9ECC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1AFEA48" w14:textId="77777777" w:rsidR="002C7458" w:rsidRPr="009709C5" w:rsidRDefault="002C7458" w:rsidP="00FD1C50">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4BBAD57"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EF5ACA2"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1ECAE6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FEA6586"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3E45BEEA" w14:textId="77777777" w:rsidR="002C7458" w:rsidRPr="009709C5" w:rsidRDefault="002C7458" w:rsidP="00FD1C50">
            <w:pPr>
              <w:pStyle w:val="TAC"/>
            </w:pPr>
            <w:r w:rsidRPr="009709C5">
              <w:rPr>
                <w:lang w:eastAsia="ja-JP"/>
              </w:rPr>
              <w:t>0.00</w:t>
            </w:r>
          </w:p>
        </w:tc>
      </w:tr>
      <w:tr w:rsidR="002C7458" w:rsidRPr="009709C5" w14:paraId="34FBD640"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BBE4D7D" w14:textId="77777777" w:rsidR="002C7458" w:rsidRPr="009709C5" w:rsidRDefault="002C7458" w:rsidP="00FD1C50">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0EAF8629"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EBA8CE3"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5BBD0EE"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14B2D07" w14:textId="77777777" w:rsidR="002C7458" w:rsidRPr="009709C5" w:rsidRDefault="002C7458" w:rsidP="00FD1C50">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5C0B34F7" w14:textId="77777777" w:rsidR="002C7458" w:rsidRPr="009709C5" w:rsidRDefault="002C7458" w:rsidP="00FD1C50">
            <w:pPr>
              <w:pStyle w:val="TAC"/>
              <w:rPr>
                <w:lang w:eastAsia="ja-JP"/>
              </w:rPr>
            </w:pPr>
            <w:r w:rsidRPr="009709C5">
              <w:rPr>
                <w:lang w:eastAsia="ja-JP"/>
              </w:rPr>
              <w:t>0.10</w:t>
            </w:r>
          </w:p>
        </w:tc>
      </w:tr>
      <w:tr w:rsidR="002C7458" w:rsidRPr="009709C5" w14:paraId="77407C54" w14:textId="77777777" w:rsidTr="00FD1C50">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3C572C04" w14:textId="77777777" w:rsidR="002C7458" w:rsidRPr="009709C5" w:rsidRDefault="002C7458" w:rsidP="00FD1C50">
            <w:pPr>
              <w:pStyle w:val="TAH"/>
              <w:spacing w:before="120" w:after="120"/>
            </w:pPr>
            <w:r w:rsidRPr="009709C5">
              <w:t>Stage 1: Calibration measurement</w:t>
            </w:r>
          </w:p>
        </w:tc>
      </w:tr>
      <w:tr w:rsidR="002C7458" w:rsidRPr="009709C5" w14:paraId="29EC991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FEE8B69" w14:textId="77777777" w:rsidR="002C7458" w:rsidRPr="009709C5" w:rsidRDefault="002C7458" w:rsidP="00FD1C50">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D6746BC"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E11836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B9A15"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82D4FE"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5B320B69" w14:textId="77777777" w:rsidR="002C7458" w:rsidRPr="009709C5" w:rsidRDefault="002C7458" w:rsidP="00FD1C50">
            <w:pPr>
              <w:pStyle w:val="TAC"/>
            </w:pPr>
            <w:r w:rsidRPr="009709C5">
              <w:t>0.00</w:t>
            </w:r>
          </w:p>
        </w:tc>
      </w:tr>
      <w:tr w:rsidR="002C7458" w:rsidRPr="009709C5" w14:paraId="46B050D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4BA721A" w14:textId="77777777" w:rsidR="002C7458" w:rsidRPr="009709C5" w:rsidRDefault="002C7458" w:rsidP="00FD1C50">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FB852B9"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4A3FA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47999B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0B5228"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55B9D5A" w14:textId="77777777" w:rsidR="002C7458" w:rsidRPr="009709C5" w:rsidRDefault="002C7458" w:rsidP="00FD1C50">
            <w:pPr>
              <w:pStyle w:val="TAC"/>
            </w:pPr>
            <w:r w:rsidRPr="009709C5">
              <w:t>0.00</w:t>
            </w:r>
          </w:p>
        </w:tc>
      </w:tr>
      <w:tr w:rsidR="002C7458" w:rsidRPr="009709C5" w14:paraId="5803BD1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1A75C9" w14:textId="77777777" w:rsidR="002C7458" w:rsidRPr="009709C5" w:rsidRDefault="002C7458" w:rsidP="00FD1C50">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325A1E0" w14:textId="77777777" w:rsidR="002C7458" w:rsidRPr="009709C5" w:rsidRDefault="002C7458"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5BFB99C"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740681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E6331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641DE8D" w14:textId="77777777" w:rsidR="002C7458" w:rsidRPr="009709C5" w:rsidRDefault="002C7458" w:rsidP="00FD1C50">
            <w:pPr>
              <w:pStyle w:val="TAC"/>
            </w:pPr>
            <w:r w:rsidRPr="009709C5">
              <w:rPr>
                <w:lang w:eastAsia="ja-JP"/>
              </w:rPr>
              <w:t>0.00</w:t>
            </w:r>
          </w:p>
        </w:tc>
      </w:tr>
      <w:tr w:rsidR="002C7458" w:rsidRPr="009709C5" w14:paraId="6CEBB51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279C432" w14:textId="77777777" w:rsidR="002C7458" w:rsidRPr="009709C5" w:rsidRDefault="002C7458" w:rsidP="00FD1C50">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468656B" w14:textId="77777777" w:rsidR="002C7458" w:rsidRPr="009709C5" w:rsidRDefault="002C7458"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40776A4" w14:textId="77777777" w:rsidR="002C7458" w:rsidRPr="009709C5" w:rsidRDefault="002C7458" w:rsidP="00FD1C50">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4D5F30F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E6673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D11BF7B" w14:textId="77777777" w:rsidR="002C7458" w:rsidRPr="009709C5" w:rsidRDefault="002C7458" w:rsidP="00FD1C50">
            <w:pPr>
              <w:pStyle w:val="TAC"/>
              <w:rPr>
                <w:lang w:eastAsia="ja-JP"/>
              </w:rPr>
            </w:pPr>
            <w:r w:rsidRPr="009709C5">
              <w:rPr>
                <w:lang w:eastAsia="ja-JP"/>
              </w:rPr>
              <w:t>0.75</w:t>
            </w:r>
          </w:p>
        </w:tc>
      </w:tr>
      <w:tr w:rsidR="002C7458" w:rsidRPr="009709C5" w14:paraId="54D6955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98FF4CD" w14:textId="77777777" w:rsidR="002C7458" w:rsidRPr="009709C5" w:rsidRDefault="002C7458" w:rsidP="00FD1C50">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2AF193E"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2681EE9"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F76C41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4E3C7E"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6736AD7" w14:textId="77777777" w:rsidR="002C7458" w:rsidRPr="009709C5" w:rsidRDefault="002C7458" w:rsidP="00FD1C50">
            <w:pPr>
              <w:pStyle w:val="TAC"/>
              <w:rPr>
                <w:lang w:eastAsia="ja-JP"/>
              </w:rPr>
            </w:pPr>
            <w:r w:rsidRPr="009709C5">
              <w:rPr>
                <w:lang w:eastAsia="ja-JP"/>
              </w:rPr>
              <w:t>0.3</w:t>
            </w:r>
          </w:p>
        </w:tc>
      </w:tr>
      <w:tr w:rsidR="002C7458" w:rsidRPr="009709C5" w14:paraId="545BD3C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72D1A21" w14:textId="77777777" w:rsidR="002C7458" w:rsidRPr="009709C5" w:rsidRDefault="002C7458" w:rsidP="00FD1C50">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8503BCE"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13232E"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397147"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BB9B44"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4405DD1" w14:textId="77777777" w:rsidR="002C7458" w:rsidRPr="009709C5" w:rsidRDefault="002C7458" w:rsidP="00FD1C50">
            <w:pPr>
              <w:pStyle w:val="TAC"/>
            </w:pPr>
            <w:r w:rsidRPr="009709C5">
              <w:rPr>
                <w:lang w:eastAsia="ja-JP"/>
              </w:rPr>
              <w:t>0.03</w:t>
            </w:r>
          </w:p>
        </w:tc>
      </w:tr>
      <w:tr w:rsidR="002C7458" w:rsidRPr="009709C5" w14:paraId="6918470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1D90DC7" w14:textId="77777777" w:rsidR="002C7458" w:rsidRPr="009709C5" w:rsidRDefault="002C7458" w:rsidP="00FD1C50">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EF26EDF"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5944A3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EFD45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B27FA0"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DD6EB93" w14:textId="77777777" w:rsidR="002C7458" w:rsidRPr="009709C5" w:rsidRDefault="002C7458" w:rsidP="00FD1C50">
            <w:pPr>
              <w:pStyle w:val="TAC"/>
            </w:pPr>
            <w:r w:rsidRPr="009709C5">
              <w:t>0.00</w:t>
            </w:r>
          </w:p>
        </w:tc>
      </w:tr>
      <w:tr w:rsidR="002C7458" w:rsidRPr="009709C5" w14:paraId="267C8CC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36AF093" w14:textId="77777777" w:rsidR="002C7458" w:rsidRPr="009709C5" w:rsidRDefault="002C7458" w:rsidP="00FD1C50">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89C2759" w14:textId="77777777" w:rsidR="002C7458" w:rsidRPr="009709C5" w:rsidRDefault="002C7458"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99E430B"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77EE24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BC6DA1"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CC6822B" w14:textId="77777777" w:rsidR="002C7458" w:rsidRPr="009709C5" w:rsidRDefault="002C7458" w:rsidP="00FD1C50">
            <w:pPr>
              <w:pStyle w:val="TAC"/>
            </w:pPr>
            <w:r w:rsidRPr="009709C5">
              <w:rPr>
                <w:lang w:eastAsia="ja-JP"/>
              </w:rPr>
              <w:t>0.6</w:t>
            </w:r>
          </w:p>
        </w:tc>
      </w:tr>
      <w:tr w:rsidR="002C7458" w:rsidRPr="009709C5" w14:paraId="4C56BC8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33284DE" w14:textId="77777777" w:rsidR="002C7458" w:rsidRPr="009709C5" w:rsidRDefault="002C7458" w:rsidP="00FD1C50">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41FFDCF"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A58BAC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023032"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FFC814"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6AB7FE9" w14:textId="77777777" w:rsidR="002C7458" w:rsidRPr="009709C5" w:rsidRDefault="002C7458" w:rsidP="00FD1C50">
            <w:pPr>
              <w:pStyle w:val="TAC"/>
            </w:pPr>
            <w:r w:rsidRPr="009709C5">
              <w:t>0.00</w:t>
            </w:r>
          </w:p>
        </w:tc>
      </w:tr>
      <w:tr w:rsidR="002C7458" w:rsidRPr="009709C5" w14:paraId="62F7356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68C3BD3" w14:textId="77777777" w:rsidR="002C7458" w:rsidRPr="009709C5" w:rsidRDefault="002C7458" w:rsidP="00FD1C50">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CDFD5E2"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21D1CD6"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1E8207F"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39190"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52640A97" w14:textId="77777777" w:rsidR="002C7458" w:rsidRPr="009709C5" w:rsidRDefault="002C7458" w:rsidP="00FD1C50">
            <w:pPr>
              <w:pStyle w:val="TAC"/>
              <w:rPr>
                <w:lang w:eastAsia="ja-JP"/>
              </w:rPr>
            </w:pPr>
            <w:r w:rsidRPr="009709C5">
              <w:t>0.07</w:t>
            </w:r>
          </w:p>
        </w:tc>
      </w:tr>
      <w:tr w:rsidR="002C7458" w:rsidRPr="009709C5" w14:paraId="574575A2"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0C93FA9" w14:textId="77777777" w:rsidR="002C7458" w:rsidRPr="009709C5" w:rsidRDefault="002C7458" w:rsidP="00FD1C50">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039BFE8E"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813DF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33F9C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027CEA"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67F289B" w14:textId="77777777" w:rsidR="002C7458" w:rsidRPr="009709C5" w:rsidRDefault="002C7458" w:rsidP="00FD1C50">
            <w:pPr>
              <w:pStyle w:val="TAC"/>
            </w:pPr>
            <w:r w:rsidRPr="009709C5">
              <w:t>0.00</w:t>
            </w:r>
          </w:p>
        </w:tc>
      </w:tr>
      <w:tr w:rsidR="002C7458" w:rsidRPr="009709C5" w14:paraId="3ACBA80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EBEB1F4" w14:textId="77777777" w:rsidR="002C7458" w:rsidRPr="009709C5" w:rsidRDefault="002C7458" w:rsidP="00FD1C50">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14BD98E9"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489FF01F" w14:textId="77777777" w:rsidR="002C7458" w:rsidRPr="009709C5" w:rsidRDefault="002C7458" w:rsidP="00FD1C50">
            <w:pPr>
              <w:pStyle w:val="TAH"/>
              <w:spacing w:before="120" w:after="120"/>
            </w:pPr>
            <w:r w:rsidRPr="009709C5">
              <w:t>Value</w:t>
            </w:r>
          </w:p>
        </w:tc>
      </w:tr>
      <w:tr w:rsidR="002C7458" w:rsidRPr="009709C5" w14:paraId="0542A43E" w14:textId="77777777" w:rsidTr="00FD1C50">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1FB1646" w14:textId="77777777" w:rsidR="002C7458" w:rsidRPr="009709C5" w:rsidRDefault="002C7458" w:rsidP="00FD1C50">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08925892" w14:textId="77777777" w:rsidR="002C7458" w:rsidRPr="009709C5" w:rsidRDefault="002C7458"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715C840C" w14:textId="77777777" w:rsidR="002C7458" w:rsidRPr="009709C5" w:rsidRDefault="002C7458" w:rsidP="00FD1C50">
            <w:pPr>
              <w:pStyle w:val="TAC"/>
              <w:spacing w:before="120" w:after="120"/>
              <w:rPr>
                <w:lang w:eastAsia="ja-JP"/>
              </w:rPr>
            </w:pPr>
            <w:r w:rsidRPr="009709C5">
              <w:rPr>
                <w:lang w:eastAsia="ja-JP"/>
              </w:rPr>
              <w:t>5.00</w:t>
            </w:r>
          </w:p>
        </w:tc>
      </w:tr>
      <w:tr w:rsidR="002C7458" w:rsidRPr="009709C5" w14:paraId="5B1BC2F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8A396F1" w14:textId="77777777" w:rsidR="002C7458" w:rsidRPr="009709C5" w:rsidRDefault="002C7458" w:rsidP="00FD1C50">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66E29322" w14:textId="77777777" w:rsidR="002C7458" w:rsidRPr="009709C5" w:rsidRDefault="002C7458" w:rsidP="00FD1C50">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1D337BA9" w14:textId="77777777" w:rsidR="002C7458" w:rsidRPr="009709C5" w:rsidRDefault="002C7458" w:rsidP="00FD1C50">
            <w:pPr>
              <w:pStyle w:val="TAH"/>
              <w:spacing w:before="120" w:after="120"/>
            </w:pPr>
            <w:r w:rsidRPr="009709C5">
              <w:t>Value</w:t>
            </w:r>
          </w:p>
        </w:tc>
      </w:tr>
      <w:tr w:rsidR="002C7458" w:rsidRPr="009709C5" w14:paraId="4373BC5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314070D" w14:textId="77777777" w:rsidR="002C7458" w:rsidRPr="009709C5" w:rsidRDefault="002C7458" w:rsidP="00FD1C50">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425F5ED4"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5FC5D470" w14:textId="77777777" w:rsidR="002C7458" w:rsidRPr="009709C5" w:rsidRDefault="002C7458" w:rsidP="00FD1C50">
            <w:pPr>
              <w:pStyle w:val="TAC"/>
              <w:spacing w:before="120" w:after="120"/>
            </w:pPr>
            <w:r w:rsidRPr="009709C5">
              <w:rPr>
                <w:lang w:eastAsia="ja-JP"/>
              </w:rPr>
              <w:t>0.0</w:t>
            </w:r>
          </w:p>
        </w:tc>
      </w:tr>
      <w:tr w:rsidR="002C7458" w:rsidRPr="009709C5" w14:paraId="00B851C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A0CD515" w14:textId="77777777" w:rsidR="002C7458" w:rsidRPr="009709C5" w:rsidRDefault="002C7458" w:rsidP="00FD1C50">
            <w:pPr>
              <w:pStyle w:val="TAL"/>
              <w:spacing w:before="120" w:after="120"/>
            </w:pPr>
            <w:r w:rsidRPr="009709C5">
              <w:lastRenderedPageBreak/>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6957560D" w14:textId="77777777" w:rsidR="002C7458" w:rsidRPr="009709C5" w:rsidRDefault="002C7458" w:rsidP="00FD1C50">
            <w:pPr>
              <w:pStyle w:val="TAC"/>
              <w:spacing w:before="120" w:after="120"/>
            </w:pPr>
            <w:r w:rsidRPr="009709C5">
              <w:t>General spurious emissions Influence of noise (c</w:t>
            </w:r>
            <w:r w:rsidRPr="009709C5">
              <w:rPr>
                <w:vertAlign w:val="subscript"/>
                <w:lang w:eastAsia="ja-JP"/>
              </w:rPr>
              <w:t>1</w:t>
            </w:r>
            <w:r w:rsidRPr="009709C5">
              <w:t>)</w:t>
            </w:r>
          </w:p>
          <w:p w14:paraId="568D1F3E" w14:textId="77777777" w:rsidR="002C7458" w:rsidRPr="009709C5" w:rsidRDefault="002C7458" w:rsidP="00FD1C50">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7EF46449" w14:textId="77777777" w:rsidR="002C7458" w:rsidRPr="009709C5" w:rsidRDefault="002C7458" w:rsidP="00FD1C50">
            <w:pPr>
              <w:pStyle w:val="TAC"/>
              <w:spacing w:before="120" w:after="120"/>
            </w:pPr>
            <w:r w:rsidRPr="009709C5">
              <w:rPr>
                <w:lang w:eastAsia="ja-JP"/>
              </w:rPr>
              <w:t>0.41</w:t>
            </w:r>
          </w:p>
        </w:tc>
      </w:tr>
      <w:tr w:rsidR="002C7458" w:rsidRPr="009709C5" w14:paraId="2D610AA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A256874" w14:textId="77777777" w:rsidR="002C7458" w:rsidRPr="009709C5" w:rsidRDefault="002C7458" w:rsidP="00FD1C50">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4824EFFA"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4C1713D9"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2C61575B"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36BBA7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EE1DB1D" w14:textId="77777777" w:rsidR="002C7458" w:rsidRPr="009709C5" w:rsidRDefault="002C7458" w:rsidP="00FD1C50">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99FE7D0"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3</w:t>
            </w:r>
            <w:r w:rsidRPr="009709C5">
              <w:t>)</w:t>
            </w:r>
          </w:p>
          <w:p w14:paraId="468CEF34"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27C17329"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233A9FD4"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6DE625F" w14:textId="77777777" w:rsidR="002C7458" w:rsidRPr="009709C5" w:rsidRDefault="002C7458" w:rsidP="00FD1C50">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C708DE2" w14:textId="77777777" w:rsidR="002C7458" w:rsidRPr="009709C5" w:rsidRDefault="002C7458" w:rsidP="00FD1C50">
            <w:pPr>
              <w:pStyle w:val="TAC"/>
              <w:spacing w:before="120" w:after="120"/>
            </w:pPr>
            <w:r w:rsidRPr="009709C5">
              <w:t>Additional spurious emissions Influence of noise (c</w:t>
            </w:r>
            <w:r w:rsidRPr="009709C5">
              <w:rPr>
                <w:vertAlign w:val="subscript"/>
              </w:rPr>
              <w:t>4</w:t>
            </w:r>
            <w:r w:rsidRPr="009709C5">
              <w:t>)</w:t>
            </w:r>
          </w:p>
          <w:p w14:paraId="34FFF9DC"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5B212FFB"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1A3C3256"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B125438" w14:textId="77777777" w:rsidR="002C7458" w:rsidRPr="009709C5" w:rsidRDefault="002C7458" w:rsidP="00FD1C50">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935B7C5" w14:textId="77777777" w:rsidR="002C7458" w:rsidRPr="009709C5" w:rsidRDefault="002C7458" w:rsidP="00FD1C50">
            <w:pPr>
              <w:pStyle w:val="TAC"/>
              <w:spacing w:before="120" w:after="120"/>
            </w:pPr>
            <w:r w:rsidRPr="009709C5">
              <w:t>Additional spurious emissions Influence of noise (c</w:t>
            </w:r>
            <w:r w:rsidRPr="009709C5">
              <w:rPr>
                <w:vertAlign w:val="subscript"/>
              </w:rPr>
              <w:t>5</w:t>
            </w:r>
            <w:r w:rsidRPr="009709C5">
              <w:t>)</w:t>
            </w:r>
          </w:p>
          <w:p w14:paraId="0CD7C8BA"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4D3C37F9"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rsidDel="001F36AE" w14:paraId="2D97C616" w14:textId="77777777" w:rsidTr="00FD1C50">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263CFC8" w14:textId="77777777" w:rsidR="002C7458" w:rsidRPr="009709C5" w:rsidDel="001F36AE" w:rsidRDefault="002C7458" w:rsidP="00FD1C50">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A26EA86" w14:textId="77777777" w:rsidR="002C7458" w:rsidRPr="009709C5" w:rsidRDefault="002C7458" w:rsidP="00FD1C50">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61FFD95D" w14:textId="77777777" w:rsidR="002C7458" w:rsidRPr="009709C5" w:rsidRDefault="002C7458" w:rsidP="00FD1C50">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2F42B7F4" w14:textId="77777777" w:rsidR="002C7458" w:rsidRPr="009709C5" w:rsidDel="001F36AE" w:rsidRDefault="002C7458" w:rsidP="00FD1C50">
            <w:pPr>
              <w:pStyle w:val="TAC"/>
              <w:spacing w:before="120" w:after="120"/>
              <w:rPr>
                <w:lang w:eastAsia="ja-JP"/>
              </w:rPr>
            </w:pPr>
            <w:r w:rsidRPr="009709C5">
              <w:rPr>
                <w:lang w:eastAsia="ja-JP"/>
              </w:rPr>
              <w:t>1.0</w:t>
            </w:r>
          </w:p>
        </w:tc>
      </w:tr>
      <w:tr w:rsidR="002C7458" w:rsidRPr="009709C5" w:rsidDel="001F36AE" w14:paraId="54BC3A13" w14:textId="77777777" w:rsidTr="00FD1C50">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297078B" w14:textId="77777777" w:rsidR="002C7458" w:rsidRPr="009709C5" w:rsidRDefault="002C7458" w:rsidP="00FD1C50">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7093942"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7</w:t>
            </w:r>
            <w:r w:rsidRPr="009709C5">
              <w:t>)</w:t>
            </w:r>
          </w:p>
          <w:p w14:paraId="67E68A0B" w14:textId="77777777" w:rsidR="002C7458" w:rsidRPr="009709C5" w:rsidRDefault="002C7458" w:rsidP="00FD1C50">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24AA582"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C53BE8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40CE08A" w14:textId="77777777" w:rsidR="002C7458" w:rsidRPr="009709C5" w:rsidRDefault="002C7458" w:rsidP="00FD1C50">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0D0EEEB8" w14:textId="77777777" w:rsidR="002C7458" w:rsidRPr="009709C5" w:rsidRDefault="002C7458" w:rsidP="00FD1C50">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10E8C17E" w14:textId="77777777" w:rsidR="002C7458" w:rsidRPr="009709C5" w:rsidRDefault="002C7458" w:rsidP="00FD1C50">
            <w:pPr>
              <w:pStyle w:val="TAC"/>
              <w:spacing w:before="120" w:after="120"/>
            </w:pPr>
            <w:r w:rsidRPr="009709C5">
              <w:rPr>
                <w:lang w:eastAsia="ja-JP"/>
              </w:rPr>
              <w:t>N/A</w:t>
            </w:r>
          </w:p>
        </w:tc>
      </w:tr>
      <w:tr w:rsidR="002C7458" w:rsidRPr="009709C5" w14:paraId="3EB5181B" w14:textId="77777777" w:rsidTr="00FD1C50">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43C17DB6" w14:textId="77777777" w:rsidR="002C7458" w:rsidRPr="009709C5" w:rsidRDefault="002C7458" w:rsidP="00FD1C50">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71009731" w14:textId="77777777" w:rsidR="002C7458" w:rsidRPr="009709C5" w:rsidRDefault="002C7458" w:rsidP="00FD1C50">
            <w:pPr>
              <w:pStyle w:val="TAH"/>
              <w:spacing w:before="120" w:after="120"/>
            </w:pPr>
            <w:r w:rsidRPr="009709C5">
              <w:t>Value</w:t>
            </w:r>
          </w:p>
        </w:tc>
      </w:tr>
      <w:tr w:rsidR="002C7458" w:rsidRPr="009709C5" w14:paraId="66DA540B"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446A8D77"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lang w:eastAsia="ja-JP"/>
              </w:rPr>
              <w:t>1</w:t>
            </w:r>
            <w:r w:rsidRPr="009709C5">
              <w:t>) [dB]</w:t>
            </w:r>
          </w:p>
          <w:p w14:paraId="46C1D6E9" w14:textId="77777777" w:rsidR="002C7458" w:rsidRPr="009709C5" w:rsidRDefault="002C7458" w:rsidP="00FD1C50">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155E89D4" w14:textId="77777777" w:rsidR="002C7458" w:rsidRPr="009709C5" w:rsidRDefault="002C7458" w:rsidP="00FD1C50">
            <w:pPr>
              <w:pStyle w:val="TAC"/>
              <w:spacing w:before="120" w:after="120"/>
            </w:pPr>
            <w:r w:rsidRPr="009709C5">
              <w:rPr>
                <w:lang w:eastAsia="ja-JP"/>
              </w:rPr>
              <w:t>5.41</w:t>
            </w:r>
          </w:p>
        </w:tc>
      </w:tr>
      <w:tr w:rsidR="002C7458" w:rsidRPr="009709C5" w14:paraId="711B6EA1"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D71584"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36615BE5"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500F2C18"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777C5BB3"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470157E"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3</w:t>
            </w:r>
            <w:r w:rsidRPr="009709C5">
              <w:t>) [dB]</w:t>
            </w:r>
          </w:p>
          <w:p w14:paraId="1AF5581F"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1424C77"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09BF7A2F"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8D6E67F"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4</w:t>
            </w:r>
            <w:r w:rsidRPr="009709C5">
              <w:t>) [dB]</w:t>
            </w:r>
          </w:p>
          <w:p w14:paraId="67559BBB"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A44500A"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22C4B4D9"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1BF1BCB"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5</w:t>
            </w:r>
            <w:r w:rsidRPr="009709C5">
              <w:t>) [dB]</w:t>
            </w:r>
          </w:p>
          <w:p w14:paraId="6B99EF7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0B85B02F"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rsidDel="00CA450E" w14:paraId="220B15AF" w14:textId="77777777" w:rsidTr="00FD1C50">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F5A9E07"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6</w:t>
            </w:r>
            <w:r w:rsidRPr="009709C5">
              <w:t>) [dB]</w:t>
            </w:r>
          </w:p>
          <w:p w14:paraId="026D7167" w14:textId="77777777" w:rsidR="002C7458" w:rsidRPr="009709C5" w:rsidRDefault="002C7458" w:rsidP="00FD1C50">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BA41D76" w14:textId="77777777" w:rsidR="002C7458" w:rsidRPr="009709C5" w:rsidDel="00CA450E" w:rsidRDefault="002C7458" w:rsidP="00FD1C50">
            <w:pPr>
              <w:pStyle w:val="TAC"/>
              <w:spacing w:before="120" w:after="120"/>
              <w:rPr>
                <w:lang w:eastAsia="ja-JP"/>
              </w:rPr>
            </w:pPr>
            <w:r w:rsidRPr="009709C5">
              <w:rPr>
                <w:lang w:eastAsia="ja-JP"/>
              </w:rPr>
              <w:t>6.00</w:t>
            </w:r>
          </w:p>
        </w:tc>
      </w:tr>
      <w:tr w:rsidR="002C7458" w:rsidRPr="009709C5" w:rsidDel="00CA450E" w14:paraId="3C6E5B46" w14:textId="77777777" w:rsidTr="00FD1C50">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E4B8E94" w14:textId="3F149D8C" w:rsidR="002C7458" w:rsidRPr="009709C5" w:rsidRDefault="00942757" w:rsidP="00FD1C50">
            <w:pPr>
              <w:pStyle w:val="TAC"/>
              <w:spacing w:before="120" w:after="120"/>
            </w:pPr>
            <w:ins w:id="1518" w:author="Anritsu" w:date="2022-10-28T18:00:00Z">
              <w:r w:rsidRPr="009709C5">
                <w:t>Spurious emission band UE co-existence</w:t>
              </w:r>
            </w:ins>
            <w:del w:id="1519" w:author="Anritsu" w:date="2022-10-28T18:00:00Z">
              <w:r w:rsidR="002C7458" w:rsidRPr="009709C5" w:rsidDel="00942757">
                <w:delText>Additional spurious emissions</w:delText>
              </w:r>
            </w:del>
            <w:r w:rsidR="002C7458" w:rsidRPr="009709C5">
              <w:t xml:space="preserve"> Total measurement uncertainty (a)+(b)+(c</w:t>
            </w:r>
            <w:r w:rsidR="002C7458" w:rsidRPr="009709C5">
              <w:rPr>
                <w:vertAlign w:val="subscript"/>
              </w:rPr>
              <w:t>7</w:t>
            </w:r>
            <w:r w:rsidR="002C7458" w:rsidRPr="009709C5">
              <w:t>) [dB]</w:t>
            </w:r>
          </w:p>
          <w:p w14:paraId="53A9797D"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7A69351"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5CF8508D" w14:textId="77777777" w:rsidTr="00FD1C50">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70B065E4"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3A41D763" w14:textId="77777777" w:rsidR="002C7458" w:rsidRPr="009709C5" w:rsidRDefault="002C7458" w:rsidP="00FD1C50">
            <w:pPr>
              <w:pStyle w:val="TAN"/>
            </w:pPr>
            <w:r w:rsidRPr="009709C5">
              <w:t>NOTE 2:</w:t>
            </w:r>
            <w:r w:rsidRPr="009709C5">
              <w:tab/>
              <w:t>This contributor shall only be considered for EIRP measurements.</w:t>
            </w:r>
          </w:p>
          <w:p w14:paraId="0AF0B8AD"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FE971CE"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9BFC513"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3D372B95" w14:textId="77777777" w:rsidR="002C7458" w:rsidRPr="009709C5" w:rsidRDefault="002C7458" w:rsidP="002C7458"/>
    <w:p w14:paraId="088FBE5C" w14:textId="77777777" w:rsidR="002C7458" w:rsidRPr="009709C5" w:rsidRDefault="002C7458" w:rsidP="002C7458">
      <w:pPr>
        <w:pStyle w:val="TH"/>
      </w:pPr>
      <w:r w:rsidRPr="009709C5">
        <w:lastRenderedPageBreak/>
        <w:t xml:space="preserve">Table </w:t>
      </w:r>
      <w:r w:rsidRPr="009709C5">
        <w:rPr>
          <w:lang w:eastAsia="ja-JP"/>
        </w:rPr>
        <w:t>B.18.2-8</w:t>
      </w:r>
      <w:r w:rsidRPr="009709C5">
        <w:t>: Void</w:t>
      </w:r>
    </w:p>
    <w:p w14:paraId="0D8690FD" w14:textId="77777777" w:rsidR="002C7458" w:rsidRPr="009709C5" w:rsidRDefault="002C7458" w:rsidP="002C7458">
      <w:pPr>
        <w:rPr>
          <w:lang w:eastAsia="ja-JP"/>
        </w:rPr>
      </w:pPr>
    </w:p>
    <w:p w14:paraId="7E74EAE9" w14:textId="77777777" w:rsidR="002C7458" w:rsidRPr="009709C5" w:rsidRDefault="002C7458" w:rsidP="002C7458">
      <w:pPr>
        <w:pStyle w:val="TH"/>
        <w:rPr>
          <w:lang w:eastAsia="ja-JP"/>
        </w:rPr>
      </w:pPr>
      <w:r w:rsidRPr="009709C5">
        <w:lastRenderedPageBreak/>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1520" w:name="_Hlk42501575"/>
      <w:r w:rsidRPr="009709C5">
        <w:t xml:space="preserve"> for PC3 UEs</w:t>
      </w:r>
      <w:bookmarkEnd w:id="1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76AA2C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4E4E7"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7AE604A"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B0BFB8"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2B7983D"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8581DF2" w14:textId="77777777" w:rsidR="002C7458" w:rsidRPr="009709C5" w:rsidRDefault="002C7458"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781B92F" w14:textId="77777777" w:rsidR="002C7458" w:rsidRPr="009709C5" w:rsidRDefault="002C7458" w:rsidP="00FD1C50">
            <w:pPr>
              <w:pStyle w:val="TAH"/>
              <w:spacing w:before="120" w:after="120"/>
            </w:pPr>
            <w:r w:rsidRPr="009709C5">
              <w:t>Standard uncertainty (σ) [dB]</w:t>
            </w:r>
          </w:p>
        </w:tc>
      </w:tr>
      <w:tr w:rsidR="002C7458" w:rsidRPr="009709C5" w14:paraId="3CAAC124"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689861" w14:textId="77777777" w:rsidR="002C7458" w:rsidRPr="009709C5" w:rsidRDefault="002C7458" w:rsidP="00FD1C50">
            <w:pPr>
              <w:pStyle w:val="TAH"/>
              <w:spacing w:before="120" w:after="120"/>
            </w:pPr>
            <w:r w:rsidRPr="009709C5">
              <w:t>Stage 2: DUT measurement</w:t>
            </w:r>
          </w:p>
        </w:tc>
      </w:tr>
      <w:tr w:rsidR="002C7458" w:rsidRPr="009709C5" w14:paraId="333BA5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05E50"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F13E7"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09DB740A" w14:textId="77777777" w:rsidR="002C7458" w:rsidRPr="009709C5" w:rsidRDefault="002C7458" w:rsidP="00FD1C50">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2FF656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2A62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0C9EFA" w14:textId="77777777" w:rsidR="002C7458" w:rsidRPr="009709C5" w:rsidRDefault="002C7458" w:rsidP="00FD1C50">
            <w:pPr>
              <w:pStyle w:val="TAC"/>
            </w:pPr>
            <w:r w:rsidRPr="009709C5">
              <w:rPr>
                <w:lang w:eastAsia="ja-JP"/>
              </w:rPr>
              <w:t>0.0</w:t>
            </w:r>
          </w:p>
        </w:tc>
      </w:tr>
      <w:tr w:rsidR="002C7458" w:rsidRPr="009709C5" w14:paraId="32FD01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7600A"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C150F"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390A77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75FB0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2BA06B"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0B60C27" w14:textId="77777777" w:rsidR="002C7458" w:rsidRPr="009709C5" w:rsidRDefault="002C7458" w:rsidP="00FD1C50">
            <w:pPr>
              <w:pStyle w:val="TAC"/>
            </w:pPr>
            <w:r w:rsidRPr="009709C5">
              <w:t>0.00</w:t>
            </w:r>
          </w:p>
        </w:tc>
      </w:tr>
      <w:tr w:rsidR="002C7458" w:rsidRPr="009709C5" w14:paraId="7BCB23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F29FF"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6AF2B4"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4EDBFC8" w14:textId="77777777" w:rsidR="002C7458" w:rsidRPr="009709C5" w:rsidRDefault="002C7458"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FE30DB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91BF7B"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6BACA5" w14:textId="77777777" w:rsidR="002C7458" w:rsidRPr="009709C5" w:rsidRDefault="002C7458" w:rsidP="00FD1C50">
            <w:pPr>
              <w:pStyle w:val="TAC"/>
            </w:pPr>
            <w:r w:rsidRPr="009709C5">
              <w:rPr>
                <w:lang w:eastAsia="ja-JP"/>
              </w:rPr>
              <w:t>0.6</w:t>
            </w:r>
          </w:p>
        </w:tc>
      </w:tr>
      <w:tr w:rsidR="002C7458" w:rsidRPr="009709C5" w14:paraId="701ACB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A5B72"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32F841"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76ADFA2" w14:textId="77777777" w:rsidR="002C7458" w:rsidRPr="009709C5" w:rsidRDefault="002C7458"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A1213C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8EAA64"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62B8F07" w14:textId="77777777" w:rsidR="002C7458" w:rsidRPr="009709C5" w:rsidRDefault="002C7458" w:rsidP="00FD1C50">
            <w:pPr>
              <w:pStyle w:val="TAC"/>
              <w:rPr>
                <w:lang w:eastAsia="ja-JP"/>
              </w:rPr>
            </w:pPr>
            <w:r w:rsidRPr="009709C5">
              <w:rPr>
                <w:lang w:eastAsia="ja-JP"/>
              </w:rPr>
              <w:t>2.30</w:t>
            </w:r>
          </w:p>
        </w:tc>
      </w:tr>
      <w:tr w:rsidR="002C7458" w:rsidRPr="009709C5" w14:paraId="6805A8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D4EF9"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B93C8"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E6113A8"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3BF01E"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779D44"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D928F9" w14:textId="77777777" w:rsidR="002C7458" w:rsidRPr="009709C5" w:rsidRDefault="002C7458" w:rsidP="00FD1C50">
            <w:pPr>
              <w:pStyle w:val="TAC"/>
            </w:pPr>
            <w:r w:rsidRPr="009709C5">
              <w:t>0.00</w:t>
            </w:r>
          </w:p>
        </w:tc>
      </w:tr>
      <w:tr w:rsidR="002C7458" w:rsidRPr="009709C5" w14:paraId="4B72AC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14B09D"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83933"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1C471BEB" w14:textId="77777777" w:rsidR="002C7458" w:rsidRPr="009709C5" w:rsidRDefault="002C7458" w:rsidP="00FD1C50">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F06B74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B2DB66"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97D928" w14:textId="77777777" w:rsidR="002C7458" w:rsidRPr="009709C5" w:rsidRDefault="002C7458" w:rsidP="00FD1C50">
            <w:pPr>
              <w:pStyle w:val="TAC"/>
            </w:pPr>
            <w:r w:rsidRPr="009709C5">
              <w:rPr>
                <w:lang w:eastAsia="ja-JP"/>
              </w:rPr>
              <w:t>2.00</w:t>
            </w:r>
          </w:p>
        </w:tc>
      </w:tr>
      <w:tr w:rsidR="002C7458" w:rsidRPr="009709C5" w14:paraId="235DE8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43E942" w14:textId="77777777" w:rsidR="002C7458" w:rsidRPr="009709C5" w:rsidRDefault="002C7458"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D583137" w14:textId="77777777" w:rsidR="002C7458" w:rsidRPr="009709C5" w:rsidRDefault="002C7458"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B64D33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079C5A"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060B7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F2240D" w14:textId="77777777" w:rsidR="002C7458" w:rsidRPr="009709C5" w:rsidRDefault="002C7458" w:rsidP="00FD1C50">
            <w:pPr>
              <w:pStyle w:val="TAC"/>
            </w:pPr>
            <w:r w:rsidRPr="009709C5">
              <w:t>0.00</w:t>
            </w:r>
          </w:p>
        </w:tc>
      </w:tr>
      <w:tr w:rsidR="002C7458" w:rsidRPr="009709C5" w14:paraId="5DAA46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A9867" w14:textId="77777777" w:rsidR="002C7458" w:rsidRPr="009709C5" w:rsidRDefault="002C7458"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FA59C74"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F7003B5" w14:textId="77777777" w:rsidR="002C7458" w:rsidRPr="009709C5" w:rsidRDefault="002C7458"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74AEA1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02EB5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0C306B" w14:textId="77777777" w:rsidR="002C7458" w:rsidRPr="009709C5" w:rsidRDefault="002C7458" w:rsidP="00FD1C50">
            <w:pPr>
              <w:pStyle w:val="TAC"/>
            </w:pPr>
            <w:r w:rsidRPr="009709C5">
              <w:rPr>
                <w:lang w:eastAsia="ja-JP"/>
              </w:rPr>
              <w:t>1.05</w:t>
            </w:r>
          </w:p>
        </w:tc>
      </w:tr>
      <w:tr w:rsidR="002C7458" w:rsidRPr="009709C5" w14:paraId="036458F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C76FF" w14:textId="77777777" w:rsidR="002C7458" w:rsidRPr="009709C5" w:rsidRDefault="002C7458"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E05B4" w14:textId="77777777" w:rsidR="002C7458" w:rsidRPr="009709C5" w:rsidRDefault="002C7458"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23DA7E6" w14:textId="77777777" w:rsidR="002C7458" w:rsidRPr="009709C5" w:rsidRDefault="002C7458"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25F16C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F952D7"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BEBE2B0" w14:textId="77777777" w:rsidR="002C7458" w:rsidRPr="009709C5" w:rsidRDefault="002C7458" w:rsidP="00FD1C50">
            <w:pPr>
              <w:pStyle w:val="TAC"/>
            </w:pPr>
            <w:r w:rsidRPr="009709C5">
              <w:rPr>
                <w:lang w:eastAsia="ja-JP"/>
              </w:rPr>
              <w:t>0.25</w:t>
            </w:r>
          </w:p>
        </w:tc>
      </w:tr>
      <w:tr w:rsidR="002C7458" w:rsidRPr="009709C5" w14:paraId="14BF116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5220B" w14:textId="77777777" w:rsidR="002C7458" w:rsidRPr="009709C5" w:rsidRDefault="002C7458"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EE7C994" w14:textId="77777777" w:rsidR="002C7458" w:rsidRPr="009709C5" w:rsidRDefault="002C7458"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D2CF47B" w14:textId="77777777" w:rsidR="002C7458" w:rsidRPr="009709C5" w:rsidRDefault="002C7458"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0ABD1A0"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5B0C8"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ABB156" w14:textId="77777777" w:rsidR="002C7458" w:rsidRPr="009709C5" w:rsidRDefault="002C7458" w:rsidP="00FD1C50">
            <w:pPr>
              <w:pStyle w:val="TAC"/>
              <w:rPr>
                <w:lang w:eastAsia="ja-JP"/>
              </w:rPr>
            </w:pPr>
            <w:r w:rsidRPr="009709C5">
              <w:rPr>
                <w:lang w:eastAsia="ja-JP"/>
              </w:rPr>
              <w:t>0.064</w:t>
            </w:r>
          </w:p>
        </w:tc>
      </w:tr>
      <w:tr w:rsidR="002C7458" w:rsidRPr="009709C5" w14:paraId="1DD49D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0C4CA2" w14:textId="77777777" w:rsidR="002C7458" w:rsidRPr="009709C5" w:rsidRDefault="002C7458"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FE481A5"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4E89E3"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0C7A78"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C31F7E"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9BECB4" w14:textId="77777777" w:rsidR="002C7458" w:rsidRPr="009709C5" w:rsidRDefault="002C7458" w:rsidP="00FD1C50">
            <w:pPr>
              <w:pStyle w:val="TAC"/>
            </w:pPr>
            <w:r w:rsidRPr="009709C5">
              <w:t>0.00</w:t>
            </w:r>
          </w:p>
        </w:tc>
      </w:tr>
      <w:tr w:rsidR="002C7458" w:rsidRPr="009709C5" w14:paraId="3970C2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F8347" w14:textId="77777777" w:rsidR="002C7458" w:rsidRPr="009709C5" w:rsidRDefault="002C7458"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4BFC34" w14:textId="77777777" w:rsidR="002C7458" w:rsidRPr="009709C5" w:rsidRDefault="002C7458"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61746A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FF8D2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D7DCE0"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F415BEF" w14:textId="77777777" w:rsidR="002C7458" w:rsidRPr="009709C5" w:rsidRDefault="002C7458" w:rsidP="00FD1C50">
            <w:pPr>
              <w:pStyle w:val="TAC"/>
            </w:pPr>
            <w:r w:rsidRPr="009709C5">
              <w:t>0.00</w:t>
            </w:r>
          </w:p>
        </w:tc>
      </w:tr>
      <w:tr w:rsidR="002C7458" w:rsidRPr="009709C5" w14:paraId="5959071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2B13F"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68452"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8FF0DBC"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BBEDE3B"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605DDF"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FDDECC" w14:textId="77777777" w:rsidR="002C7458" w:rsidRPr="009709C5" w:rsidRDefault="002C7458" w:rsidP="00FD1C50">
            <w:pPr>
              <w:pStyle w:val="TAC"/>
            </w:pPr>
            <w:r w:rsidRPr="009709C5">
              <w:rPr>
                <w:lang w:eastAsia="ja-JP"/>
              </w:rPr>
              <w:t>0.32</w:t>
            </w:r>
          </w:p>
        </w:tc>
      </w:tr>
      <w:tr w:rsidR="002C7458" w:rsidRPr="009709C5" w14:paraId="7CFA6B9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19BB4"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F1185"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BFFFFF1"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70ABEA8"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241017B"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E2AC57" w14:textId="77777777" w:rsidR="002C7458" w:rsidRPr="009709C5" w:rsidRDefault="002C7458" w:rsidP="00FD1C50">
            <w:pPr>
              <w:pStyle w:val="TAC"/>
            </w:pPr>
            <w:r w:rsidRPr="009709C5">
              <w:t>N/A</w:t>
            </w:r>
          </w:p>
        </w:tc>
      </w:tr>
      <w:tr w:rsidR="002C7458" w:rsidRPr="009709C5" w14:paraId="1C54A05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FE1536"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0899E"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92C336F"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FBE1CA3"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5D87F6"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E35ADAC" w14:textId="77777777" w:rsidR="002C7458" w:rsidRPr="009709C5" w:rsidRDefault="002C7458" w:rsidP="00FD1C50">
            <w:pPr>
              <w:pStyle w:val="TAC"/>
            </w:pPr>
            <w:r w:rsidRPr="009709C5">
              <w:t>0.15</w:t>
            </w:r>
          </w:p>
        </w:tc>
      </w:tr>
      <w:tr w:rsidR="002C7458" w:rsidRPr="009709C5" w14:paraId="2FAEC03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8D371"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49715"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C54AC02"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757CF73"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BE4FF5"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60E5A65" w14:textId="77777777" w:rsidR="002C7458" w:rsidRPr="009709C5" w:rsidRDefault="002C7458" w:rsidP="00FD1C50">
            <w:pPr>
              <w:pStyle w:val="TAC"/>
            </w:pPr>
            <w:r w:rsidRPr="009709C5">
              <w:rPr>
                <w:lang w:eastAsia="ja-JP"/>
              </w:rPr>
              <w:t>0.00</w:t>
            </w:r>
          </w:p>
        </w:tc>
      </w:tr>
      <w:tr w:rsidR="002C7458" w:rsidRPr="009709C5" w14:paraId="6B4BACA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10CA8E"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5379BDA"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162D41D"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7700ED0"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0F516D5"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579C371" w14:textId="77777777" w:rsidR="002C7458" w:rsidRPr="009709C5" w:rsidRDefault="002C7458" w:rsidP="00FD1C50">
            <w:pPr>
              <w:pStyle w:val="TAC"/>
              <w:rPr>
                <w:lang w:eastAsia="ja-JP"/>
              </w:rPr>
            </w:pPr>
            <w:r w:rsidRPr="009709C5">
              <w:rPr>
                <w:lang w:eastAsia="ja-JP"/>
              </w:rPr>
              <w:t>0.10</w:t>
            </w:r>
          </w:p>
        </w:tc>
      </w:tr>
      <w:tr w:rsidR="002C7458" w:rsidRPr="009709C5" w14:paraId="631EBC4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12A6984" w14:textId="77777777" w:rsidR="002C7458" w:rsidRPr="009709C5" w:rsidRDefault="002C7458" w:rsidP="00FD1C50">
            <w:pPr>
              <w:pStyle w:val="TAH"/>
              <w:spacing w:before="120" w:after="120"/>
            </w:pPr>
            <w:r w:rsidRPr="009709C5">
              <w:t>Stage 1: Calibration measurement</w:t>
            </w:r>
          </w:p>
        </w:tc>
      </w:tr>
      <w:tr w:rsidR="002C7458" w:rsidRPr="009709C5" w14:paraId="56BC8FD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2ABD86"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59891"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0AAD92D"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5A7FC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E47C09"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7774C73" w14:textId="77777777" w:rsidR="002C7458" w:rsidRPr="009709C5" w:rsidRDefault="002C7458" w:rsidP="00FD1C50">
            <w:pPr>
              <w:pStyle w:val="TAC"/>
            </w:pPr>
            <w:r w:rsidRPr="009709C5">
              <w:t>0.00</w:t>
            </w:r>
          </w:p>
        </w:tc>
      </w:tr>
      <w:tr w:rsidR="002C7458" w:rsidRPr="009709C5" w14:paraId="129CE8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E66666"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F31B3E"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068D83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3C774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B88D7A"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183B04" w14:textId="77777777" w:rsidR="002C7458" w:rsidRPr="009709C5" w:rsidRDefault="002C7458" w:rsidP="00FD1C50">
            <w:pPr>
              <w:pStyle w:val="TAC"/>
            </w:pPr>
            <w:r w:rsidRPr="009709C5">
              <w:t>0.00</w:t>
            </w:r>
          </w:p>
        </w:tc>
      </w:tr>
      <w:tr w:rsidR="002C7458" w:rsidRPr="009709C5" w14:paraId="6C4B29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922E29"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019292" w14:textId="77777777" w:rsidR="002C7458" w:rsidRPr="009709C5" w:rsidRDefault="002C7458"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609CF1"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371A25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6DC6CF"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70DFEC" w14:textId="77777777" w:rsidR="002C7458" w:rsidRPr="009709C5" w:rsidRDefault="002C7458" w:rsidP="00FD1C50">
            <w:pPr>
              <w:pStyle w:val="TAC"/>
            </w:pPr>
            <w:r w:rsidRPr="009709C5">
              <w:rPr>
                <w:lang w:eastAsia="ja-JP"/>
              </w:rPr>
              <w:t>0.00</w:t>
            </w:r>
          </w:p>
        </w:tc>
      </w:tr>
      <w:tr w:rsidR="002C7458" w:rsidRPr="009709C5" w14:paraId="059509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C282D"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EDFFF9" w14:textId="77777777" w:rsidR="002C7458" w:rsidRPr="009709C5" w:rsidRDefault="002C7458"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819AB7" w14:textId="77777777" w:rsidR="002C7458" w:rsidRPr="009709C5" w:rsidRDefault="002C7458"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D196593"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5AA56C"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A890516" w14:textId="77777777" w:rsidR="002C7458" w:rsidRPr="009709C5" w:rsidRDefault="002C7458" w:rsidP="00FD1C50">
            <w:pPr>
              <w:pStyle w:val="TAC"/>
            </w:pPr>
            <w:r w:rsidRPr="009709C5">
              <w:rPr>
                <w:lang w:eastAsia="ja-JP"/>
              </w:rPr>
              <w:t>0.85</w:t>
            </w:r>
          </w:p>
        </w:tc>
      </w:tr>
      <w:tr w:rsidR="002C7458" w:rsidRPr="009709C5" w14:paraId="0A6970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9CBAB8"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403C7"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901C873" w14:textId="77777777" w:rsidR="002C7458" w:rsidRPr="009709C5" w:rsidRDefault="002C7458"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5473D7D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2C3AE1"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ADBB987" w14:textId="77777777" w:rsidR="002C7458" w:rsidRPr="009709C5" w:rsidRDefault="002C7458" w:rsidP="00FD1C50">
            <w:pPr>
              <w:pStyle w:val="TAC"/>
            </w:pPr>
            <w:r w:rsidRPr="009709C5">
              <w:rPr>
                <w:lang w:eastAsia="ja-JP"/>
              </w:rPr>
              <w:t>0.85</w:t>
            </w:r>
          </w:p>
        </w:tc>
      </w:tr>
      <w:tr w:rsidR="002C7458" w:rsidRPr="009709C5" w14:paraId="1C0D47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F721F"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9B8C7"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D524F88"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9C1F8D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730652"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4C671ED" w14:textId="77777777" w:rsidR="002C7458" w:rsidRPr="009709C5" w:rsidRDefault="002C7458" w:rsidP="00FD1C50">
            <w:pPr>
              <w:pStyle w:val="TAC"/>
            </w:pPr>
            <w:r w:rsidRPr="009709C5">
              <w:rPr>
                <w:lang w:eastAsia="ja-JP"/>
              </w:rPr>
              <w:t>0.03</w:t>
            </w:r>
          </w:p>
        </w:tc>
      </w:tr>
      <w:tr w:rsidR="002C7458" w:rsidRPr="009709C5" w14:paraId="3803D58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79C829"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00A324"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67F522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067B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18538A"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49B079" w14:textId="77777777" w:rsidR="002C7458" w:rsidRPr="009709C5" w:rsidRDefault="002C7458" w:rsidP="00FD1C50">
            <w:pPr>
              <w:pStyle w:val="TAC"/>
            </w:pPr>
            <w:r w:rsidRPr="009709C5">
              <w:t>0.00</w:t>
            </w:r>
          </w:p>
        </w:tc>
      </w:tr>
      <w:tr w:rsidR="002C7458" w:rsidRPr="009709C5" w14:paraId="24D6DAF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40932"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817285" w14:textId="77777777" w:rsidR="002C7458" w:rsidRPr="009709C5" w:rsidRDefault="002C7458"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4132A5E" w14:textId="77777777" w:rsidR="002C7458" w:rsidRPr="009709C5" w:rsidRDefault="002C7458"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E4D07A7"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2B71A7"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B3E14C" w14:textId="77777777" w:rsidR="002C7458" w:rsidRPr="009709C5" w:rsidRDefault="002C7458" w:rsidP="00FD1C50">
            <w:pPr>
              <w:pStyle w:val="TAC"/>
            </w:pPr>
            <w:r w:rsidRPr="009709C5">
              <w:rPr>
                <w:lang w:eastAsia="ja-JP"/>
              </w:rPr>
              <w:t>0.6</w:t>
            </w:r>
          </w:p>
        </w:tc>
      </w:tr>
      <w:tr w:rsidR="002C7458" w:rsidRPr="009709C5" w14:paraId="35A482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B95C4"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D5E17"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99F62A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99B49C"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B280C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02AC9B" w14:textId="77777777" w:rsidR="002C7458" w:rsidRPr="009709C5" w:rsidRDefault="002C7458" w:rsidP="00FD1C50">
            <w:pPr>
              <w:pStyle w:val="TAC"/>
            </w:pPr>
            <w:r w:rsidRPr="009709C5">
              <w:t>0.00</w:t>
            </w:r>
          </w:p>
        </w:tc>
      </w:tr>
      <w:tr w:rsidR="002C7458" w:rsidRPr="009709C5" w14:paraId="1D0F24F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42B89"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6D90D"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4E176A2" w14:textId="77777777" w:rsidR="002C7458" w:rsidRPr="009709C5" w:rsidRDefault="002C7458" w:rsidP="00FD1C50">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7890E41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8B2BE2"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B1F5BBD" w14:textId="77777777" w:rsidR="002C7458" w:rsidRPr="009709C5" w:rsidRDefault="002C7458" w:rsidP="00FD1C50">
            <w:pPr>
              <w:pStyle w:val="TAC"/>
            </w:pPr>
            <w:r w:rsidRPr="009709C5">
              <w:t>0.14</w:t>
            </w:r>
          </w:p>
        </w:tc>
      </w:tr>
      <w:tr w:rsidR="002C7458" w:rsidRPr="009709C5" w14:paraId="4AAB10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093619"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7BB181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72821"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EB5FD1"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4C7A900" w14:textId="77777777" w:rsidR="002C7458" w:rsidRPr="009709C5" w:rsidRDefault="002C7458" w:rsidP="00FD1C50">
            <w:pPr>
              <w:pStyle w:val="TAC"/>
            </w:pPr>
            <w:r w:rsidRPr="009709C5">
              <w:t>0.00</w:t>
            </w:r>
          </w:p>
        </w:tc>
      </w:tr>
      <w:tr w:rsidR="002C7458" w:rsidRPr="009709C5" w14:paraId="050690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B19F30"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C34A5D0"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CA114E" w14:textId="77777777" w:rsidR="002C7458" w:rsidRPr="009709C5" w:rsidRDefault="002C7458" w:rsidP="00FD1C50">
            <w:pPr>
              <w:pStyle w:val="TAH"/>
              <w:spacing w:before="120" w:after="120"/>
            </w:pPr>
            <w:r w:rsidRPr="009709C5">
              <w:t>Value</w:t>
            </w:r>
          </w:p>
        </w:tc>
      </w:tr>
      <w:tr w:rsidR="002C7458" w:rsidRPr="009709C5" w14:paraId="60F438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E4D3B"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15D030" w14:textId="77777777" w:rsidR="002C7458" w:rsidRPr="009709C5" w:rsidRDefault="002C7458"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BE08FAA" w14:textId="77777777" w:rsidR="002C7458" w:rsidRPr="009709C5" w:rsidRDefault="002C7458" w:rsidP="00FD1C50">
            <w:pPr>
              <w:pStyle w:val="TAC"/>
              <w:spacing w:before="120" w:after="120"/>
              <w:rPr>
                <w:lang w:eastAsia="ja-JP"/>
              </w:rPr>
            </w:pPr>
            <w:r w:rsidRPr="009709C5">
              <w:rPr>
                <w:lang w:eastAsia="ja-JP"/>
              </w:rPr>
              <w:t>7.01</w:t>
            </w:r>
          </w:p>
        </w:tc>
      </w:tr>
      <w:tr w:rsidR="002C7458" w:rsidRPr="009709C5" w14:paraId="29AB573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8C592"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B302C8E"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22A3E79" w14:textId="77777777" w:rsidR="002C7458" w:rsidRPr="009709C5" w:rsidRDefault="002C7458" w:rsidP="00FD1C50">
            <w:pPr>
              <w:pStyle w:val="TAH"/>
              <w:spacing w:before="120" w:after="120"/>
            </w:pPr>
            <w:r w:rsidRPr="009709C5">
              <w:t>Value</w:t>
            </w:r>
          </w:p>
        </w:tc>
      </w:tr>
      <w:tr w:rsidR="002C7458" w:rsidRPr="009709C5" w14:paraId="6FA57D1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E8A3E"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4A3727"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132A9B5" w14:textId="77777777" w:rsidR="002C7458" w:rsidRPr="009709C5" w:rsidRDefault="002C7458" w:rsidP="00FD1C50">
            <w:pPr>
              <w:pStyle w:val="TAC"/>
              <w:spacing w:before="120" w:after="120"/>
            </w:pPr>
            <w:r w:rsidRPr="009709C5">
              <w:rPr>
                <w:lang w:eastAsia="ja-JP"/>
              </w:rPr>
              <w:t>0.00</w:t>
            </w:r>
          </w:p>
        </w:tc>
      </w:tr>
      <w:tr w:rsidR="002C7458" w:rsidRPr="009709C5" w14:paraId="2C1CD6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CAA41"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DC63CA"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0BED36F8" w14:textId="77777777" w:rsidR="002C7458" w:rsidRPr="009709C5" w:rsidRDefault="002C7458" w:rsidP="00FD1C50">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66281DE" w14:textId="77777777" w:rsidR="002C7458" w:rsidRPr="009709C5" w:rsidRDefault="002C7458" w:rsidP="00FD1C50">
            <w:pPr>
              <w:pStyle w:val="TAC"/>
              <w:spacing w:before="120" w:after="120"/>
            </w:pPr>
            <w:r w:rsidRPr="009709C5">
              <w:rPr>
                <w:lang w:eastAsia="ja-JP"/>
              </w:rPr>
              <w:t>0.41</w:t>
            </w:r>
          </w:p>
        </w:tc>
      </w:tr>
      <w:tr w:rsidR="002C7458" w:rsidRPr="009709C5" w14:paraId="5D80C67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B1B52" w14:textId="77777777" w:rsidR="002C7458" w:rsidRPr="009709C5" w:rsidRDefault="002C7458"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D04067C"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2E7999E4"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0A118750"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36114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4B1BED" w14:textId="77777777" w:rsidR="002C7458" w:rsidRPr="009709C5" w:rsidRDefault="002C7458" w:rsidP="00FD1C50">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C7B1243" w14:textId="77777777" w:rsidR="002C7458" w:rsidRPr="009709C5" w:rsidRDefault="002C7458" w:rsidP="00FD1C50">
            <w:pPr>
              <w:pStyle w:val="TAC"/>
              <w:spacing w:before="120" w:after="120"/>
            </w:pPr>
            <w:r w:rsidRPr="009709C5">
              <w:t>Additional spurious emissions Influence of noise (c</w:t>
            </w:r>
            <w:r w:rsidRPr="009709C5">
              <w:rPr>
                <w:vertAlign w:val="subscript"/>
              </w:rPr>
              <w:t>3</w:t>
            </w:r>
            <w:r w:rsidRPr="009709C5">
              <w:t>)</w:t>
            </w:r>
          </w:p>
          <w:p w14:paraId="287872E7"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2FDCC43D"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292234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4D0F45" w14:textId="77777777" w:rsidR="002C7458" w:rsidRPr="009709C5" w:rsidRDefault="002C7458" w:rsidP="00FD1C50">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4FC47F"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83234D9"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276C207"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3CAAFD"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27876EA" w14:textId="77777777" w:rsidR="002C7458" w:rsidRPr="009709C5" w:rsidRDefault="002C7458" w:rsidP="00FD1C50">
            <w:pPr>
              <w:pStyle w:val="TAH"/>
              <w:spacing w:before="120" w:after="120"/>
            </w:pPr>
            <w:r w:rsidRPr="009709C5">
              <w:t>Value</w:t>
            </w:r>
          </w:p>
        </w:tc>
      </w:tr>
      <w:tr w:rsidR="002C7458" w:rsidRPr="009709C5" w14:paraId="50D7722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FE6A46"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B3FD047" w14:textId="77777777" w:rsidR="002C7458" w:rsidRPr="009709C5" w:rsidRDefault="002C7458" w:rsidP="00FD1C50">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A260D41" w14:textId="77777777" w:rsidR="002C7458" w:rsidRPr="009709C5" w:rsidRDefault="002C7458" w:rsidP="00FD1C50">
            <w:pPr>
              <w:pStyle w:val="TAC"/>
              <w:spacing w:before="120" w:after="120"/>
            </w:pPr>
            <w:r w:rsidRPr="009709C5">
              <w:rPr>
                <w:lang w:eastAsia="ja-JP"/>
              </w:rPr>
              <w:t>7.42</w:t>
            </w:r>
          </w:p>
        </w:tc>
      </w:tr>
      <w:tr w:rsidR="002C7458" w:rsidRPr="009709C5" w14:paraId="10B91D5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43C99D"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679A7EC0"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CFD6930" w14:textId="77777777" w:rsidR="002C7458" w:rsidRPr="009709C5" w:rsidRDefault="002C7458" w:rsidP="00FD1C50">
            <w:pPr>
              <w:pStyle w:val="TAC"/>
              <w:spacing w:before="120" w:after="120"/>
              <w:rPr>
                <w:lang w:eastAsia="ja-JP"/>
              </w:rPr>
            </w:pPr>
            <w:r w:rsidRPr="009709C5">
              <w:rPr>
                <w:lang w:eastAsia="ja-JP"/>
              </w:rPr>
              <w:t>8.01</w:t>
            </w:r>
          </w:p>
        </w:tc>
      </w:tr>
      <w:tr w:rsidR="002C7458" w:rsidRPr="009709C5" w14:paraId="115C714F" w14:textId="77777777" w:rsidTr="00FD1C50">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A6A630"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3</w:t>
            </w:r>
            <w:r w:rsidRPr="009709C5">
              <w:t>) [dB]</w:t>
            </w:r>
          </w:p>
          <w:p w14:paraId="1C423949"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339C61B0" w14:textId="77777777" w:rsidR="002C7458" w:rsidRPr="009709C5" w:rsidRDefault="002C7458" w:rsidP="00FD1C50">
            <w:pPr>
              <w:pStyle w:val="TAC"/>
              <w:spacing w:before="120" w:after="120"/>
              <w:rPr>
                <w:lang w:eastAsia="ja-JP"/>
              </w:rPr>
            </w:pPr>
            <w:r w:rsidRPr="009709C5">
              <w:rPr>
                <w:lang w:eastAsia="ja-JP"/>
              </w:rPr>
              <w:t>8.01</w:t>
            </w:r>
          </w:p>
        </w:tc>
      </w:tr>
      <w:tr w:rsidR="002C7458" w:rsidRPr="009709C5" w14:paraId="2A3510E2"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273AB68"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4A83881A" w14:textId="77777777" w:rsidR="002C7458" w:rsidRPr="009709C5" w:rsidRDefault="002C7458" w:rsidP="00FD1C50">
            <w:pPr>
              <w:pStyle w:val="TAN"/>
            </w:pPr>
            <w:r w:rsidRPr="009709C5">
              <w:t>NOTE 2:</w:t>
            </w:r>
            <w:r w:rsidRPr="009709C5">
              <w:tab/>
              <w:t>This contributor shall only be considered for EIRP measurements.</w:t>
            </w:r>
          </w:p>
          <w:p w14:paraId="330926B0"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11DEE3B"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7448FB1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p w14:paraId="2ED48668" w14:textId="77777777" w:rsidR="002C7458" w:rsidRPr="009709C5" w:rsidRDefault="002C7458" w:rsidP="00FD1C50">
            <w:pPr>
              <w:pStyle w:val="TAN"/>
              <w:rPr>
                <w:lang w:eastAsia="ja-JP"/>
              </w:rPr>
            </w:pPr>
            <w:r w:rsidRPr="009709C5">
              <w:rPr>
                <w:lang w:eastAsia="ja-JP"/>
              </w:rPr>
              <w:t>NOTE 6:</w:t>
            </w:r>
            <w:r w:rsidRPr="009709C5">
              <w:rPr>
                <w:lang w:eastAsia="ja-JP"/>
              </w:rPr>
              <w:tab/>
              <w:t>Void</w:t>
            </w:r>
          </w:p>
        </w:tc>
      </w:tr>
    </w:tbl>
    <w:p w14:paraId="50D5846B" w14:textId="77777777" w:rsidR="002C7458" w:rsidRPr="009709C5" w:rsidRDefault="002C7458" w:rsidP="002C7458"/>
    <w:p w14:paraId="2A45E04D" w14:textId="77777777" w:rsidR="002C7458" w:rsidRPr="009709C5" w:rsidRDefault="002C7458" w:rsidP="002C7458">
      <w:pPr>
        <w:pStyle w:val="TH"/>
        <w:rPr>
          <w:lang w:eastAsia="ja-JP"/>
        </w:rPr>
      </w:pPr>
      <w:r w:rsidRPr="009709C5">
        <w:lastRenderedPageBreak/>
        <w:t xml:space="preserve">Table </w:t>
      </w:r>
      <w:r w:rsidRPr="009709C5">
        <w:rPr>
          <w:lang w:eastAsia="ja-JP"/>
        </w:rPr>
        <w:t>B.18.2-10</w:t>
      </w:r>
      <w:r w:rsidRPr="009709C5">
        <w:t>: Void</w:t>
      </w:r>
    </w:p>
    <w:p w14:paraId="55BAC53C" w14:textId="77777777" w:rsidR="002C7458" w:rsidRPr="009709C5" w:rsidRDefault="002C7458" w:rsidP="002C7458">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4ED9430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2D71C6"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F72B71B"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EE78284"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286D78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06F3CB"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7C36A7E" w14:textId="77777777" w:rsidR="002C7458" w:rsidRPr="009709C5" w:rsidRDefault="002C7458" w:rsidP="00FD1C50">
            <w:pPr>
              <w:pStyle w:val="TAH"/>
              <w:spacing w:before="120" w:after="120"/>
            </w:pPr>
            <w:r w:rsidRPr="009709C5">
              <w:t>Standard uncertainty (σ) [dB]</w:t>
            </w:r>
          </w:p>
        </w:tc>
      </w:tr>
      <w:tr w:rsidR="002C7458" w:rsidRPr="009709C5" w14:paraId="2DD39E46"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FEC7864" w14:textId="77777777" w:rsidR="002C7458" w:rsidRPr="009709C5" w:rsidRDefault="002C7458" w:rsidP="00FD1C50">
            <w:pPr>
              <w:pStyle w:val="TAH"/>
              <w:spacing w:before="120" w:after="120"/>
            </w:pPr>
            <w:r w:rsidRPr="009709C5">
              <w:t>Stage 2: DUT measurement</w:t>
            </w:r>
          </w:p>
        </w:tc>
      </w:tr>
      <w:tr w:rsidR="002C7458" w:rsidRPr="009709C5" w14:paraId="7DBE9EF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BA658" w14:textId="77777777" w:rsidR="002C7458" w:rsidRPr="009709C5" w:rsidRDefault="002C7458" w:rsidP="00FD1C50">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9394F" w14:textId="77777777" w:rsidR="002C7458" w:rsidRPr="009709C5" w:rsidRDefault="002C7458" w:rsidP="00FD1C50">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6E788681"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0CCF7F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52080F"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00C2A46" w14:textId="77777777" w:rsidR="002C7458" w:rsidRPr="009709C5" w:rsidRDefault="002C7458" w:rsidP="00FD1C50">
            <w:pPr>
              <w:pStyle w:val="TAC"/>
            </w:pPr>
            <w:r w:rsidRPr="009709C5">
              <w:rPr>
                <w:lang w:eastAsia="ja-JP"/>
              </w:rPr>
              <w:t>0.00</w:t>
            </w:r>
          </w:p>
        </w:tc>
      </w:tr>
      <w:tr w:rsidR="002C7458" w:rsidRPr="009709C5" w14:paraId="04D2E7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533EA" w14:textId="77777777" w:rsidR="002C7458" w:rsidRPr="009709C5" w:rsidRDefault="002C7458" w:rsidP="00FD1C50">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0544E4" w14:textId="77777777" w:rsidR="002C7458" w:rsidRPr="009709C5" w:rsidRDefault="002C7458" w:rsidP="00FD1C50">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D30B11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06F6D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639032D"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3BCA77" w14:textId="77777777" w:rsidR="002C7458" w:rsidRPr="009709C5" w:rsidRDefault="002C7458" w:rsidP="00FD1C50">
            <w:pPr>
              <w:pStyle w:val="TAC"/>
            </w:pPr>
            <w:r w:rsidRPr="009709C5">
              <w:t>0.00</w:t>
            </w:r>
          </w:p>
        </w:tc>
      </w:tr>
      <w:tr w:rsidR="002C7458" w:rsidRPr="009709C5" w14:paraId="1A3ADC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8F9A3" w14:textId="77777777" w:rsidR="002C7458" w:rsidRPr="009709C5" w:rsidRDefault="002C7458" w:rsidP="00FD1C50">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8D9B3C" w14:textId="77777777" w:rsidR="002C7458" w:rsidRPr="009709C5" w:rsidRDefault="002C7458" w:rsidP="00FD1C50">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6892F68" w14:textId="77777777" w:rsidR="002C7458" w:rsidRPr="009709C5" w:rsidRDefault="002C7458" w:rsidP="00FD1C50">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7EC5DC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1D59F1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B43FC83" w14:textId="77777777" w:rsidR="002C7458" w:rsidRPr="009709C5" w:rsidRDefault="002C7458" w:rsidP="00FD1C50">
            <w:pPr>
              <w:pStyle w:val="TAC"/>
            </w:pPr>
            <w:r w:rsidRPr="009709C5">
              <w:rPr>
                <w:lang w:eastAsia="ja-JP"/>
              </w:rPr>
              <w:t>0.6</w:t>
            </w:r>
          </w:p>
        </w:tc>
      </w:tr>
      <w:tr w:rsidR="002C7458" w:rsidRPr="009709C5" w14:paraId="3EED762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B01F5" w14:textId="77777777" w:rsidR="002C7458" w:rsidRPr="009709C5" w:rsidRDefault="002C7458" w:rsidP="00FD1C50">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C7103B"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0C6ADC7" w14:textId="77777777" w:rsidR="002C7458" w:rsidRPr="009709C5" w:rsidRDefault="002C7458" w:rsidP="00FD1C50">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11059F5C"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FBF4DD6"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919D42D" w14:textId="77777777" w:rsidR="002C7458" w:rsidRPr="009709C5" w:rsidRDefault="002C7458" w:rsidP="00FD1C50">
            <w:pPr>
              <w:pStyle w:val="TAC"/>
              <w:rPr>
                <w:lang w:eastAsia="ja-JP"/>
              </w:rPr>
            </w:pPr>
            <w:r w:rsidRPr="009709C5">
              <w:rPr>
                <w:lang w:eastAsia="ja-JP"/>
              </w:rPr>
              <w:t>2.30</w:t>
            </w:r>
          </w:p>
        </w:tc>
      </w:tr>
      <w:tr w:rsidR="002C7458" w:rsidRPr="009709C5" w14:paraId="2B85A86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970CF" w14:textId="77777777" w:rsidR="002C7458" w:rsidRPr="009709C5" w:rsidRDefault="002C7458" w:rsidP="00FD1C50">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97E1B" w14:textId="77777777" w:rsidR="002C7458" w:rsidRPr="009709C5" w:rsidRDefault="002C7458" w:rsidP="00FD1C50">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F7A189"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FCC270"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BC08F8"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7B0FA79" w14:textId="77777777" w:rsidR="002C7458" w:rsidRPr="009709C5" w:rsidRDefault="002C7458" w:rsidP="00FD1C50">
            <w:pPr>
              <w:pStyle w:val="TAC"/>
            </w:pPr>
            <w:r w:rsidRPr="009709C5">
              <w:t>0.00</w:t>
            </w:r>
          </w:p>
        </w:tc>
      </w:tr>
      <w:tr w:rsidR="002C7458" w:rsidRPr="009709C5" w14:paraId="78DDF2A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A7D51" w14:textId="77777777" w:rsidR="002C7458" w:rsidRPr="009709C5" w:rsidRDefault="002C7458" w:rsidP="00FD1C50">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6569A" w14:textId="77777777" w:rsidR="002C7458" w:rsidRPr="009709C5" w:rsidRDefault="002C7458" w:rsidP="00FD1C50">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9F54B67" w14:textId="77777777" w:rsidR="002C7458" w:rsidRPr="009709C5" w:rsidRDefault="002C7458" w:rsidP="00FD1C50">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525A991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8B0E08C"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4A35418" w14:textId="77777777" w:rsidR="002C7458" w:rsidRPr="009709C5" w:rsidRDefault="002C7458" w:rsidP="00FD1C50">
            <w:pPr>
              <w:pStyle w:val="TAC"/>
            </w:pPr>
            <w:r w:rsidRPr="009709C5">
              <w:t>2.00</w:t>
            </w:r>
          </w:p>
        </w:tc>
      </w:tr>
      <w:tr w:rsidR="002C7458" w:rsidRPr="009709C5" w14:paraId="4D46158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32458"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48633FC"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B8539A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0216F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388E6C"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CBCAD02" w14:textId="77777777" w:rsidR="002C7458" w:rsidRPr="009709C5" w:rsidRDefault="002C7458" w:rsidP="00FD1C50">
            <w:pPr>
              <w:pStyle w:val="TAC"/>
            </w:pPr>
            <w:r w:rsidRPr="009709C5">
              <w:t>0.00</w:t>
            </w:r>
          </w:p>
        </w:tc>
      </w:tr>
      <w:tr w:rsidR="002C7458" w:rsidRPr="009709C5" w14:paraId="34FCCDC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46975"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83E74AF"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F0F4CD8" w14:textId="77777777" w:rsidR="002C7458" w:rsidRPr="009709C5" w:rsidRDefault="002C7458" w:rsidP="00FD1C50">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4903CA3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709DD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863BAA9" w14:textId="77777777" w:rsidR="002C7458" w:rsidRPr="009709C5" w:rsidRDefault="002C7458" w:rsidP="00FD1C50">
            <w:pPr>
              <w:pStyle w:val="TAC"/>
            </w:pPr>
            <w:r w:rsidRPr="009709C5">
              <w:rPr>
                <w:lang w:eastAsia="ja-JP"/>
              </w:rPr>
              <w:t>1.50</w:t>
            </w:r>
          </w:p>
        </w:tc>
      </w:tr>
      <w:tr w:rsidR="002C7458" w:rsidRPr="009709C5" w14:paraId="54290CD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6ED961"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963DC5"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2CC9F1C" w14:textId="77777777" w:rsidR="002C7458" w:rsidRPr="009709C5" w:rsidRDefault="002C7458" w:rsidP="00FD1C50">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F00C86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15832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054E6DB" w14:textId="77777777" w:rsidR="002C7458" w:rsidRPr="009709C5" w:rsidRDefault="002C7458" w:rsidP="00FD1C50">
            <w:pPr>
              <w:pStyle w:val="TAC"/>
            </w:pPr>
            <w:r w:rsidRPr="009709C5">
              <w:rPr>
                <w:lang w:eastAsia="ja-JP"/>
              </w:rPr>
              <w:t>0.25</w:t>
            </w:r>
          </w:p>
        </w:tc>
      </w:tr>
      <w:tr w:rsidR="002C7458" w:rsidRPr="009709C5" w14:paraId="5A4BA19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DD7CAD"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D04DD66"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EAE891E" w14:textId="77777777" w:rsidR="002C7458" w:rsidRPr="009709C5" w:rsidRDefault="002C7458" w:rsidP="00FD1C50">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8CF0F6E"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8FA60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3E16E26" w14:textId="77777777" w:rsidR="002C7458" w:rsidRPr="009709C5" w:rsidRDefault="002C7458" w:rsidP="00FD1C50">
            <w:pPr>
              <w:pStyle w:val="TAC"/>
              <w:rPr>
                <w:lang w:eastAsia="ja-JP"/>
              </w:rPr>
            </w:pPr>
            <w:r w:rsidRPr="009709C5">
              <w:rPr>
                <w:lang w:eastAsia="ja-JP"/>
              </w:rPr>
              <w:t>0.064</w:t>
            </w:r>
          </w:p>
        </w:tc>
      </w:tr>
      <w:tr w:rsidR="002C7458" w:rsidRPr="009709C5" w14:paraId="3D521C9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1F186"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E1B5DD8"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C2234"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FE8ECBF"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CF3CA4"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A5656F0" w14:textId="77777777" w:rsidR="002C7458" w:rsidRPr="009709C5" w:rsidRDefault="002C7458" w:rsidP="00FD1C50">
            <w:pPr>
              <w:pStyle w:val="TAC"/>
            </w:pPr>
            <w:r w:rsidRPr="009709C5">
              <w:t>0.00</w:t>
            </w:r>
          </w:p>
        </w:tc>
      </w:tr>
      <w:tr w:rsidR="002C7458" w:rsidRPr="009709C5" w14:paraId="68E6B4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1F99CF"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5C6294"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3EB370"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76AA3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6C508E"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D5B0BF6" w14:textId="77777777" w:rsidR="002C7458" w:rsidRPr="009709C5" w:rsidRDefault="002C7458" w:rsidP="00FD1C50">
            <w:pPr>
              <w:pStyle w:val="TAC"/>
            </w:pPr>
            <w:r w:rsidRPr="009709C5">
              <w:t>0.00</w:t>
            </w:r>
          </w:p>
        </w:tc>
      </w:tr>
      <w:tr w:rsidR="002C7458" w:rsidRPr="009709C5" w14:paraId="428D0A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8031F" w14:textId="77777777" w:rsidR="002C7458" w:rsidRPr="009709C5" w:rsidRDefault="002C7458" w:rsidP="00FD1C50">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CB559" w14:textId="77777777" w:rsidR="002C7458" w:rsidRPr="009709C5" w:rsidRDefault="002C7458" w:rsidP="00FD1C50">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2A5DF31" w14:textId="77777777" w:rsidR="002C7458" w:rsidRPr="009709C5" w:rsidRDefault="002C7458" w:rsidP="00FD1C50">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007015B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FD1EA9"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78E20CD" w14:textId="77777777" w:rsidR="002C7458" w:rsidRPr="009709C5" w:rsidRDefault="002C7458" w:rsidP="00FD1C50">
            <w:pPr>
              <w:pStyle w:val="TAC"/>
            </w:pPr>
            <w:r w:rsidRPr="009709C5">
              <w:rPr>
                <w:lang w:eastAsia="ja-JP"/>
              </w:rPr>
              <w:t>0.32</w:t>
            </w:r>
          </w:p>
        </w:tc>
      </w:tr>
      <w:tr w:rsidR="002C7458" w:rsidRPr="009709C5" w14:paraId="288B2F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D99D68" w14:textId="77777777" w:rsidR="002C7458" w:rsidRPr="009709C5" w:rsidRDefault="002C7458" w:rsidP="00FD1C50">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7879BF"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52E35B7E" w14:textId="77777777" w:rsidR="002C7458" w:rsidRPr="009709C5" w:rsidRDefault="002C7458" w:rsidP="00FD1C50">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7739D91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4981C0"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C03601D" w14:textId="77777777" w:rsidR="002C7458" w:rsidRPr="009709C5" w:rsidRDefault="002C7458" w:rsidP="00FD1C50">
            <w:pPr>
              <w:pStyle w:val="TAC"/>
            </w:pPr>
            <w:r w:rsidRPr="009709C5">
              <w:t>N/A</w:t>
            </w:r>
          </w:p>
        </w:tc>
      </w:tr>
      <w:tr w:rsidR="002C7458" w:rsidRPr="009709C5" w14:paraId="64B2B2B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B0B784" w14:textId="77777777" w:rsidR="002C7458" w:rsidRPr="009709C5" w:rsidRDefault="002C7458" w:rsidP="00FD1C50">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7D4195"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C49CA12" w14:textId="77777777" w:rsidR="002C7458" w:rsidRPr="009709C5" w:rsidRDefault="002C7458" w:rsidP="00FD1C5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5D9DF5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2590AE7"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D043003" w14:textId="77777777" w:rsidR="002C7458" w:rsidRPr="009709C5" w:rsidRDefault="002C7458" w:rsidP="00FD1C50">
            <w:pPr>
              <w:pStyle w:val="TAC"/>
            </w:pPr>
            <w:r w:rsidRPr="009709C5">
              <w:t>0.15</w:t>
            </w:r>
          </w:p>
        </w:tc>
      </w:tr>
      <w:tr w:rsidR="002C7458" w:rsidRPr="009709C5" w14:paraId="7993416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FD9B9" w14:textId="77777777" w:rsidR="002C7458" w:rsidRPr="009709C5" w:rsidRDefault="002C7458" w:rsidP="00FD1C50">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589C" w14:textId="77777777" w:rsidR="002C7458" w:rsidRPr="009709C5" w:rsidRDefault="002C7458" w:rsidP="00FD1C50">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0E440AD" w14:textId="77777777" w:rsidR="002C7458" w:rsidRPr="009709C5" w:rsidRDefault="002C7458" w:rsidP="00FD1C5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91E4D2"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041A11"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768C67C" w14:textId="77777777" w:rsidR="002C7458" w:rsidRPr="009709C5" w:rsidRDefault="002C7458" w:rsidP="00FD1C50">
            <w:pPr>
              <w:pStyle w:val="TAC"/>
            </w:pPr>
            <w:r w:rsidRPr="009709C5">
              <w:rPr>
                <w:lang w:eastAsia="ja-JP"/>
              </w:rPr>
              <w:t>0.00</w:t>
            </w:r>
          </w:p>
        </w:tc>
      </w:tr>
      <w:tr w:rsidR="002C7458" w:rsidRPr="009709C5" w14:paraId="461E35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40519A" w14:textId="77777777" w:rsidR="002C7458" w:rsidRPr="009709C5" w:rsidRDefault="002C7458" w:rsidP="00FD1C50">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B87444E"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F54497D"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F94227D" w14:textId="77777777" w:rsidR="002C7458" w:rsidRPr="009709C5" w:rsidRDefault="002C7458" w:rsidP="00FD1C50">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0FC0CB3" w14:textId="77777777" w:rsidR="002C7458" w:rsidRPr="009709C5" w:rsidRDefault="002C7458" w:rsidP="00FD1C50">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07FE91A" w14:textId="77777777" w:rsidR="002C7458" w:rsidRPr="009709C5" w:rsidRDefault="002C7458" w:rsidP="00FD1C50">
            <w:pPr>
              <w:pStyle w:val="TAC"/>
              <w:rPr>
                <w:lang w:eastAsia="ja-JP"/>
              </w:rPr>
            </w:pPr>
            <w:r w:rsidRPr="009709C5">
              <w:rPr>
                <w:lang w:eastAsia="ja-JP"/>
              </w:rPr>
              <w:t>0.10</w:t>
            </w:r>
          </w:p>
        </w:tc>
      </w:tr>
      <w:tr w:rsidR="002C7458" w:rsidRPr="009709C5" w14:paraId="20300D6E"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FEA078B" w14:textId="77777777" w:rsidR="002C7458" w:rsidRPr="009709C5" w:rsidRDefault="002C7458" w:rsidP="00FD1C50">
            <w:pPr>
              <w:pStyle w:val="TAH"/>
              <w:spacing w:before="120" w:after="120"/>
            </w:pPr>
            <w:r w:rsidRPr="009709C5">
              <w:t>Stage 1: Calibration measurement</w:t>
            </w:r>
          </w:p>
        </w:tc>
      </w:tr>
      <w:tr w:rsidR="002C7458" w:rsidRPr="009709C5" w14:paraId="05556D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FF5B2" w14:textId="77777777" w:rsidR="002C7458" w:rsidRPr="009709C5" w:rsidRDefault="002C7458" w:rsidP="00FD1C50">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01AB78"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1BF38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5A998D"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6C17457"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98F756" w14:textId="77777777" w:rsidR="002C7458" w:rsidRPr="009709C5" w:rsidRDefault="002C7458" w:rsidP="00FD1C50">
            <w:pPr>
              <w:pStyle w:val="TAC"/>
            </w:pPr>
            <w:r w:rsidRPr="009709C5">
              <w:t>0.00</w:t>
            </w:r>
          </w:p>
        </w:tc>
      </w:tr>
      <w:tr w:rsidR="002C7458" w:rsidRPr="009709C5" w14:paraId="1F740E7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65A0E4" w14:textId="77777777" w:rsidR="002C7458" w:rsidRPr="009709C5" w:rsidRDefault="002C7458" w:rsidP="00FD1C50">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DA153C"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6D606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1960A8"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9E0140"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EA29D29" w14:textId="77777777" w:rsidR="002C7458" w:rsidRPr="009709C5" w:rsidRDefault="002C7458" w:rsidP="00FD1C50">
            <w:pPr>
              <w:pStyle w:val="TAC"/>
            </w:pPr>
            <w:r w:rsidRPr="009709C5">
              <w:t>0.00</w:t>
            </w:r>
          </w:p>
        </w:tc>
      </w:tr>
      <w:tr w:rsidR="002C7458" w:rsidRPr="009709C5" w14:paraId="08A108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C3D54" w14:textId="77777777" w:rsidR="002C7458" w:rsidRPr="009709C5" w:rsidRDefault="002C7458" w:rsidP="00FD1C50">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A9A5A4" w14:textId="77777777" w:rsidR="002C7458" w:rsidRPr="009709C5" w:rsidRDefault="002C7458" w:rsidP="00FD1C50">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2447485"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736FA6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30B3B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6AF761" w14:textId="77777777" w:rsidR="002C7458" w:rsidRPr="009709C5" w:rsidRDefault="002C7458" w:rsidP="00FD1C50">
            <w:pPr>
              <w:pStyle w:val="TAC"/>
            </w:pPr>
            <w:r w:rsidRPr="009709C5">
              <w:rPr>
                <w:lang w:eastAsia="ja-JP"/>
              </w:rPr>
              <w:t>0.00</w:t>
            </w:r>
          </w:p>
        </w:tc>
      </w:tr>
      <w:tr w:rsidR="002C7458" w:rsidRPr="009709C5" w14:paraId="2E5264C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DB5BAB" w14:textId="77777777" w:rsidR="002C7458" w:rsidRPr="009709C5" w:rsidRDefault="002C7458" w:rsidP="00FD1C50">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5875A2" w14:textId="77777777" w:rsidR="002C7458" w:rsidRPr="009709C5" w:rsidRDefault="002C7458" w:rsidP="00FD1C50">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2A57867" w14:textId="77777777" w:rsidR="002C7458" w:rsidRPr="009709C5" w:rsidRDefault="002C7458" w:rsidP="00FD1C50">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108FC3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C1442A"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160EC33" w14:textId="77777777" w:rsidR="002C7458" w:rsidRPr="009709C5" w:rsidRDefault="002C7458" w:rsidP="00FD1C50">
            <w:pPr>
              <w:pStyle w:val="TAC"/>
              <w:rPr>
                <w:lang w:eastAsia="ja-JP"/>
              </w:rPr>
            </w:pPr>
            <w:r w:rsidRPr="009709C5">
              <w:rPr>
                <w:lang w:eastAsia="ja-JP"/>
              </w:rPr>
              <w:t>0.85</w:t>
            </w:r>
          </w:p>
        </w:tc>
      </w:tr>
      <w:tr w:rsidR="002C7458" w:rsidRPr="009709C5" w14:paraId="3371EB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0F0B3" w14:textId="77777777" w:rsidR="002C7458" w:rsidRPr="009709C5" w:rsidRDefault="002C7458" w:rsidP="00FD1C50">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EC4AB" w14:textId="77777777" w:rsidR="002C7458" w:rsidRPr="009709C5" w:rsidRDefault="002C7458" w:rsidP="00FD1C50">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7DB8C18" w14:textId="77777777" w:rsidR="002C7458" w:rsidRPr="009709C5" w:rsidRDefault="002C7458" w:rsidP="00FD1C50">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C9A427E"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F5CA7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46435D5" w14:textId="77777777" w:rsidR="002C7458" w:rsidRPr="009709C5" w:rsidRDefault="002C7458" w:rsidP="00FD1C50">
            <w:pPr>
              <w:pStyle w:val="TAC"/>
            </w:pPr>
            <w:r w:rsidRPr="009709C5">
              <w:rPr>
                <w:lang w:eastAsia="ja-JP"/>
              </w:rPr>
              <w:t>0.85</w:t>
            </w:r>
          </w:p>
        </w:tc>
      </w:tr>
      <w:tr w:rsidR="002C7458" w:rsidRPr="009709C5" w14:paraId="3F7C0C2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8F1ED" w14:textId="77777777" w:rsidR="002C7458" w:rsidRPr="009709C5" w:rsidRDefault="002C7458" w:rsidP="00FD1C50">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5EFA8"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997E2B7" w14:textId="77777777" w:rsidR="002C7458" w:rsidRPr="009709C5" w:rsidRDefault="002C7458" w:rsidP="00FD1C50">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72E1426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BE0F10"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54ACF6" w14:textId="77777777" w:rsidR="002C7458" w:rsidRPr="009709C5" w:rsidRDefault="002C7458" w:rsidP="00FD1C50">
            <w:pPr>
              <w:pStyle w:val="TAC"/>
            </w:pPr>
            <w:r w:rsidRPr="009709C5">
              <w:rPr>
                <w:lang w:eastAsia="ja-JP"/>
              </w:rPr>
              <w:t>0.03</w:t>
            </w:r>
          </w:p>
        </w:tc>
      </w:tr>
      <w:tr w:rsidR="002C7458" w:rsidRPr="009709C5" w14:paraId="3786CE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BAD4F" w14:textId="77777777" w:rsidR="002C7458" w:rsidRPr="009709C5" w:rsidRDefault="002C7458" w:rsidP="00FD1C50">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646174" w14:textId="77777777" w:rsidR="002C7458" w:rsidRPr="009709C5" w:rsidRDefault="002C7458" w:rsidP="00FD1C50">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FB69F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1E20B8"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3DA1ED1"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1DD07F4" w14:textId="77777777" w:rsidR="002C7458" w:rsidRPr="009709C5" w:rsidRDefault="002C7458" w:rsidP="00FD1C50">
            <w:pPr>
              <w:pStyle w:val="TAC"/>
            </w:pPr>
            <w:r w:rsidRPr="009709C5">
              <w:t>0.00</w:t>
            </w:r>
          </w:p>
        </w:tc>
      </w:tr>
      <w:tr w:rsidR="002C7458" w:rsidRPr="009709C5" w14:paraId="32AAB92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90416" w14:textId="77777777" w:rsidR="002C7458" w:rsidRPr="009709C5" w:rsidRDefault="002C7458" w:rsidP="00FD1C50">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EA9DD" w14:textId="77777777" w:rsidR="002C7458" w:rsidRPr="009709C5" w:rsidRDefault="002C7458" w:rsidP="00FD1C50">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4E277660" w14:textId="77777777" w:rsidR="002C7458" w:rsidRPr="009709C5" w:rsidRDefault="002C7458" w:rsidP="00FD1C50">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AF51AB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0EB028"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688A18F" w14:textId="77777777" w:rsidR="002C7458" w:rsidRPr="009709C5" w:rsidRDefault="002C7458" w:rsidP="00FD1C50">
            <w:pPr>
              <w:pStyle w:val="TAC"/>
            </w:pPr>
            <w:r w:rsidRPr="009709C5">
              <w:rPr>
                <w:lang w:eastAsia="ja-JP"/>
              </w:rPr>
              <w:t>0.60</w:t>
            </w:r>
          </w:p>
        </w:tc>
      </w:tr>
      <w:tr w:rsidR="002C7458" w:rsidRPr="009709C5" w14:paraId="012EF4E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8EBF19" w14:textId="77777777" w:rsidR="002C7458" w:rsidRPr="009709C5" w:rsidRDefault="002C7458" w:rsidP="00FD1C50">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6146C"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8A541D"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C9D76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359F983"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DC60809" w14:textId="77777777" w:rsidR="002C7458" w:rsidRPr="009709C5" w:rsidRDefault="002C7458" w:rsidP="00FD1C50">
            <w:pPr>
              <w:pStyle w:val="TAC"/>
            </w:pPr>
            <w:r w:rsidRPr="009709C5">
              <w:t>0.00</w:t>
            </w:r>
          </w:p>
        </w:tc>
      </w:tr>
      <w:tr w:rsidR="002C7458" w:rsidRPr="009709C5" w14:paraId="4ABA4BF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5D4CE" w14:textId="77777777" w:rsidR="002C7458" w:rsidRPr="009709C5" w:rsidRDefault="002C7458" w:rsidP="00FD1C50">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18DA0" w14:textId="77777777" w:rsidR="002C7458" w:rsidRPr="009709C5" w:rsidRDefault="002C7458" w:rsidP="00FD1C50">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F52E73C" w14:textId="77777777" w:rsidR="002C7458" w:rsidRPr="009709C5" w:rsidRDefault="002C7458" w:rsidP="00FD1C50">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6A7DCB83"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F5598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D7849F7" w14:textId="77777777" w:rsidR="002C7458" w:rsidRPr="009709C5" w:rsidRDefault="002C7458" w:rsidP="00FD1C50">
            <w:pPr>
              <w:pStyle w:val="TAC"/>
              <w:rPr>
                <w:lang w:eastAsia="ja-JP"/>
              </w:rPr>
            </w:pPr>
            <w:r w:rsidRPr="009709C5">
              <w:t>0.14</w:t>
            </w:r>
          </w:p>
        </w:tc>
      </w:tr>
      <w:tr w:rsidR="002C7458" w:rsidRPr="009709C5" w14:paraId="24BFF3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033C4" w14:textId="77777777" w:rsidR="002C7458" w:rsidRPr="009709C5" w:rsidRDefault="002C7458" w:rsidP="00FD1C50">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ACED086"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B229B3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A9749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EB402B"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0096DA4" w14:textId="77777777" w:rsidR="002C7458" w:rsidRPr="009709C5" w:rsidRDefault="002C7458" w:rsidP="00FD1C50">
            <w:pPr>
              <w:pStyle w:val="TAC"/>
            </w:pPr>
            <w:r w:rsidRPr="009709C5">
              <w:t>0.00</w:t>
            </w:r>
          </w:p>
        </w:tc>
      </w:tr>
      <w:tr w:rsidR="002C7458" w:rsidRPr="009709C5" w14:paraId="39DA743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DA8A09"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4EE7434"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AECCF54" w14:textId="77777777" w:rsidR="002C7458" w:rsidRPr="009709C5" w:rsidRDefault="002C7458" w:rsidP="00FD1C50">
            <w:pPr>
              <w:pStyle w:val="TAH"/>
              <w:spacing w:before="120" w:after="120"/>
            </w:pPr>
            <w:r w:rsidRPr="009709C5">
              <w:t>Value</w:t>
            </w:r>
          </w:p>
        </w:tc>
      </w:tr>
      <w:tr w:rsidR="002C7458" w:rsidRPr="009709C5" w14:paraId="2B3C1D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99D14"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1FBD118" w14:textId="77777777" w:rsidR="002C7458" w:rsidRPr="009709C5" w:rsidRDefault="002C7458" w:rsidP="00FD1C50">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49174D7" w14:textId="77777777" w:rsidR="002C7458" w:rsidRPr="009709C5" w:rsidRDefault="002C7458" w:rsidP="00FD1C50">
            <w:pPr>
              <w:pStyle w:val="TAC"/>
              <w:spacing w:before="120" w:after="120"/>
            </w:pPr>
            <w:r w:rsidRPr="009709C5">
              <w:t>7.31</w:t>
            </w:r>
          </w:p>
        </w:tc>
      </w:tr>
      <w:tr w:rsidR="002C7458" w:rsidRPr="009709C5" w14:paraId="3DC2A9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53A01A"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F31CAFA"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444C83D" w14:textId="77777777" w:rsidR="002C7458" w:rsidRPr="009709C5" w:rsidRDefault="002C7458" w:rsidP="00FD1C50">
            <w:pPr>
              <w:pStyle w:val="TAH"/>
              <w:spacing w:before="120" w:after="120"/>
            </w:pPr>
            <w:r w:rsidRPr="009709C5">
              <w:t>Value</w:t>
            </w:r>
          </w:p>
        </w:tc>
      </w:tr>
      <w:tr w:rsidR="002C7458" w:rsidRPr="009709C5" w14:paraId="75B673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C98F2"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84653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1A2AC439" w14:textId="77777777" w:rsidR="002C7458" w:rsidRPr="009709C5" w:rsidRDefault="002C7458" w:rsidP="00FD1C50">
            <w:pPr>
              <w:pStyle w:val="TAC"/>
              <w:spacing w:before="120" w:after="120"/>
            </w:pPr>
            <w:r w:rsidRPr="009709C5">
              <w:rPr>
                <w:lang w:eastAsia="ja-JP"/>
              </w:rPr>
              <w:t>0.00</w:t>
            </w:r>
          </w:p>
        </w:tc>
      </w:tr>
      <w:tr w:rsidR="002C7458" w:rsidRPr="009709C5" w14:paraId="400665A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3A407"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38968F"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1F4A2B9" w14:textId="77777777" w:rsidR="002C7458" w:rsidRPr="009709C5" w:rsidRDefault="002C7458" w:rsidP="00FD1C50">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1136494" w14:textId="77777777" w:rsidR="002C7458" w:rsidRPr="009709C5" w:rsidRDefault="002C7458" w:rsidP="00FD1C50">
            <w:pPr>
              <w:pStyle w:val="TAC"/>
              <w:spacing w:before="120" w:after="120"/>
            </w:pPr>
            <w:r w:rsidRPr="009709C5">
              <w:rPr>
                <w:lang w:eastAsia="ja-JP"/>
              </w:rPr>
              <w:t>0.41</w:t>
            </w:r>
          </w:p>
        </w:tc>
      </w:tr>
      <w:tr w:rsidR="002C7458" w:rsidRPr="009709C5" w14:paraId="357130B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649A6" w14:textId="77777777" w:rsidR="002C7458" w:rsidRPr="009709C5" w:rsidRDefault="002C7458" w:rsidP="00FD1C50">
            <w:pPr>
              <w:pStyle w:val="TAL"/>
              <w:spacing w:before="120" w:after="120"/>
            </w:pPr>
            <w:r w:rsidRPr="009709C5">
              <w:lastRenderedPageBreak/>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F455EC" w14:textId="77777777" w:rsidR="002C7458" w:rsidRPr="009709C5" w:rsidRDefault="002C7458" w:rsidP="00FD1C50">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0C9118CD"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B6F09D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659CF7" w14:textId="77777777" w:rsidR="002C7458" w:rsidRPr="009709C5" w:rsidRDefault="002C7458" w:rsidP="00FD1C50">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F437F15" w14:textId="77777777" w:rsidR="002C7458" w:rsidRPr="009709C5" w:rsidRDefault="002C7458" w:rsidP="00FD1C50">
            <w:pPr>
              <w:pStyle w:val="TAH"/>
              <w:spacing w:before="120" w:after="120"/>
            </w:pPr>
            <w:r w:rsidRPr="009709C5">
              <w:t>Value</w:t>
            </w:r>
          </w:p>
        </w:tc>
      </w:tr>
      <w:tr w:rsidR="002C7458" w:rsidRPr="009709C5" w14:paraId="51823C07"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D871D0"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23931F24" w14:textId="77777777" w:rsidR="002C7458" w:rsidRPr="009709C5" w:rsidRDefault="002C7458" w:rsidP="00FD1C50">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E1E752E" w14:textId="77777777" w:rsidR="002C7458" w:rsidRPr="009709C5" w:rsidRDefault="002C7458" w:rsidP="00FD1C50">
            <w:pPr>
              <w:pStyle w:val="TAC"/>
              <w:spacing w:before="120" w:after="120"/>
            </w:pPr>
            <w:r w:rsidRPr="009709C5">
              <w:t>7.72</w:t>
            </w:r>
          </w:p>
        </w:tc>
      </w:tr>
      <w:tr w:rsidR="002C7458" w:rsidRPr="009709C5" w14:paraId="3C9F85C2"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C45BBFA"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A491AB8" w14:textId="77777777" w:rsidR="002C7458" w:rsidRPr="009709C5" w:rsidRDefault="002C7458" w:rsidP="00FD1C50">
            <w:pPr>
              <w:pStyle w:val="TAN"/>
            </w:pPr>
            <w:r w:rsidRPr="009709C5">
              <w:t>NOTE 2:</w:t>
            </w:r>
            <w:r w:rsidRPr="009709C5">
              <w:tab/>
              <w:t>This contributor shall only be considered for EIRP measurements.</w:t>
            </w:r>
          </w:p>
          <w:p w14:paraId="1192E7D4"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BD46178"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2DAC0DF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4EDB2796" w14:textId="77777777" w:rsidR="002C7458" w:rsidRPr="009709C5" w:rsidRDefault="002C7458" w:rsidP="002C7458"/>
    <w:p w14:paraId="488A839A" w14:textId="77777777" w:rsidR="002C7458" w:rsidRPr="009709C5" w:rsidRDefault="002C7458" w:rsidP="002C7458">
      <w:pPr>
        <w:pStyle w:val="TH"/>
      </w:pPr>
      <w:r w:rsidRPr="009709C5">
        <w:lastRenderedPageBreak/>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08955B2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E78A2F"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1ACDB61"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F68FBD2"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916A21"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A1285C" w14:textId="77777777" w:rsidR="002C7458" w:rsidRPr="009709C5" w:rsidRDefault="002C7458" w:rsidP="00FD1C50">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1396505A" w14:textId="77777777" w:rsidR="002C7458" w:rsidRPr="009709C5" w:rsidRDefault="002C7458" w:rsidP="00FD1C50">
            <w:pPr>
              <w:pStyle w:val="TAH"/>
              <w:spacing w:before="120" w:after="120"/>
            </w:pPr>
            <w:r w:rsidRPr="009709C5">
              <w:t>Standard uncertainty (σ) [dB]</w:t>
            </w:r>
          </w:p>
        </w:tc>
      </w:tr>
      <w:tr w:rsidR="002C7458" w:rsidRPr="009709C5" w14:paraId="133D541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4D67B19" w14:textId="77777777" w:rsidR="002C7458" w:rsidRPr="009709C5" w:rsidRDefault="002C7458" w:rsidP="00FD1C50">
            <w:pPr>
              <w:pStyle w:val="TAH"/>
              <w:spacing w:before="120" w:after="120"/>
            </w:pPr>
            <w:r w:rsidRPr="009709C5">
              <w:t>Stage 2: DUT measurement</w:t>
            </w:r>
          </w:p>
        </w:tc>
      </w:tr>
      <w:tr w:rsidR="001E5A1A" w:rsidRPr="009709C5" w14:paraId="1914555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CEA575" w14:textId="77777777" w:rsidR="001E5A1A" w:rsidRPr="009709C5" w:rsidRDefault="001E5A1A" w:rsidP="001E5A1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AE4375" w14:textId="77777777" w:rsidR="001E5A1A" w:rsidRPr="009709C5" w:rsidRDefault="001E5A1A" w:rsidP="001E5A1A">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45EC410" w14:textId="17EBC2FE" w:rsidR="001E5A1A" w:rsidRPr="009709C5" w:rsidRDefault="001E5A1A" w:rsidP="001E5A1A">
            <w:pPr>
              <w:pStyle w:val="TAC"/>
            </w:pPr>
            <w:ins w:id="1521" w:author="Anritsu" w:date="2022-10-28T17:52:00Z">
              <w:r>
                <w:t>0.02</w:t>
              </w:r>
            </w:ins>
            <w:del w:id="152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2944426"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073155"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7FC6751" w14:textId="481742BD" w:rsidR="001E5A1A" w:rsidRPr="009709C5" w:rsidRDefault="001E5A1A" w:rsidP="001E5A1A">
            <w:pPr>
              <w:pStyle w:val="TAC"/>
            </w:pPr>
            <w:ins w:id="1523" w:author="Anritsu" w:date="2022-10-28T17:52:00Z">
              <w:r>
                <w:t>0.01</w:t>
              </w:r>
            </w:ins>
            <w:del w:id="1524" w:author="Anritsu" w:date="2022-10-28T17:52:00Z">
              <w:r w:rsidRPr="009709C5" w:rsidDel="00AF1645">
                <w:delText>FFS</w:delText>
              </w:r>
            </w:del>
          </w:p>
        </w:tc>
      </w:tr>
      <w:tr w:rsidR="001E5A1A" w:rsidRPr="009709C5" w14:paraId="0C4BD1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198B18" w14:textId="77777777" w:rsidR="001E5A1A" w:rsidRPr="009709C5" w:rsidRDefault="001E5A1A" w:rsidP="001E5A1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F9F7ED"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2A921A1" w14:textId="10433D5C" w:rsidR="001E5A1A" w:rsidRPr="009709C5" w:rsidRDefault="001E5A1A" w:rsidP="001E5A1A">
            <w:pPr>
              <w:pStyle w:val="TAC"/>
            </w:pPr>
            <w:ins w:id="1525" w:author="Anritsu" w:date="2022-10-28T17:51:00Z">
              <w:r w:rsidRPr="009709C5">
                <w:t>0.00</w:t>
              </w:r>
            </w:ins>
            <w:del w:id="152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7BF1DB"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FA4CA1"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B5A8FCE" w14:textId="28266ADA" w:rsidR="001E5A1A" w:rsidRPr="009709C5" w:rsidRDefault="001E5A1A" w:rsidP="001E5A1A">
            <w:pPr>
              <w:pStyle w:val="TAC"/>
            </w:pPr>
            <w:ins w:id="1527" w:author="Anritsu" w:date="2022-10-28T17:52:00Z">
              <w:r w:rsidRPr="009709C5">
                <w:t>0.00</w:t>
              </w:r>
            </w:ins>
            <w:del w:id="1528" w:author="Anritsu" w:date="2022-10-28T17:52:00Z">
              <w:r w:rsidRPr="009709C5" w:rsidDel="00AF1645">
                <w:delText>FFS</w:delText>
              </w:r>
            </w:del>
          </w:p>
        </w:tc>
      </w:tr>
      <w:tr w:rsidR="001E5A1A" w:rsidRPr="009709C5" w14:paraId="06DD274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AE9C6A" w14:textId="77777777" w:rsidR="001E5A1A" w:rsidRPr="009709C5" w:rsidRDefault="001E5A1A" w:rsidP="001E5A1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B36978"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9E20E11" w14:textId="5106D7D3" w:rsidR="001E5A1A" w:rsidRPr="009709C5" w:rsidRDefault="001E5A1A" w:rsidP="001E5A1A">
            <w:pPr>
              <w:pStyle w:val="TAC"/>
            </w:pPr>
            <w:ins w:id="1529" w:author="Anritsu" w:date="2022-10-28T17:51:00Z">
              <w:r w:rsidRPr="009709C5">
                <w:rPr>
                  <w:lang w:eastAsia="ja-JP"/>
                </w:rPr>
                <w:t>0.70</w:t>
              </w:r>
            </w:ins>
            <w:del w:id="1530"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426430"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0A603F"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F1B56C8" w14:textId="3048A96A" w:rsidR="001E5A1A" w:rsidRPr="009709C5" w:rsidRDefault="001E5A1A" w:rsidP="001E5A1A">
            <w:pPr>
              <w:pStyle w:val="TAC"/>
            </w:pPr>
            <w:ins w:id="1531" w:author="Anritsu" w:date="2022-10-28T17:52:00Z">
              <w:r w:rsidRPr="009709C5">
                <w:rPr>
                  <w:lang w:eastAsia="ja-JP"/>
                </w:rPr>
                <w:t>0.70</w:t>
              </w:r>
            </w:ins>
            <w:del w:id="1532" w:author="Anritsu" w:date="2022-10-28T17:52:00Z">
              <w:r w:rsidRPr="009709C5" w:rsidDel="00AF1645">
                <w:delText>FFS</w:delText>
              </w:r>
            </w:del>
          </w:p>
        </w:tc>
      </w:tr>
      <w:tr w:rsidR="001E5A1A" w:rsidRPr="009709C5" w14:paraId="639D805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88291" w14:textId="77777777" w:rsidR="001E5A1A" w:rsidRPr="009709C5" w:rsidRDefault="001E5A1A" w:rsidP="001E5A1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F5E23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2F46DC4" w14:textId="2A927F08" w:rsidR="001E5A1A" w:rsidRPr="009709C5" w:rsidRDefault="001E5A1A" w:rsidP="001E5A1A">
            <w:pPr>
              <w:pStyle w:val="TAC"/>
              <w:rPr>
                <w:lang w:eastAsia="ja-JP"/>
              </w:rPr>
            </w:pPr>
            <w:ins w:id="1533" w:author="Anritsu" w:date="2022-10-28T17:51:00Z">
              <w:r w:rsidRPr="009709C5">
                <w:t>1.5</w:t>
              </w:r>
              <w:r w:rsidRPr="009709C5">
                <w:rPr>
                  <w:lang w:eastAsia="ja-JP"/>
                </w:rPr>
                <w:t>0</w:t>
              </w:r>
            </w:ins>
            <w:del w:id="1534"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623AF80"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109D49"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26EE6EA" w14:textId="5BC8B613" w:rsidR="001E5A1A" w:rsidRPr="009709C5" w:rsidRDefault="001E5A1A" w:rsidP="001E5A1A">
            <w:pPr>
              <w:pStyle w:val="TAC"/>
              <w:rPr>
                <w:lang w:eastAsia="ja-JP"/>
              </w:rPr>
            </w:pPr>
            <w:ins w:id="1535" w:author="Anritsu" w:date="2022-10-28T17:52:00Z">
              <w:r w:rsidRPr="009709C5">
                <w:t>1.5</w:t>
              </w:r>
              <w:r w:rsidRPr="009709C5">
                <w:rPr>
                  <w:lang w:eastAsia="ja-JP"/>
                </w:rPr>
                <w:t>0</w:t>
              </w:r>
            </w:ins>
            <w:del w:id="1536" w:author="Anritsu" w:date="2022-10-28T17:52:00Z">
              <w:r w:rsidRPr="009709C5" w:rsidDel="00AF1645">
                <w:delText>FFS</w:delText>
              </w:r>
            </w:del>
          </w:p>
        </w:tc>
      </w:tr>
      <w:tr w:rsidR="001E5A1A" w:rsidRPr="009709C5" w14:paraId="1DC59A8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16193" w14:textId="77777777" w:rsidR="001E5A1A" w:rsidRPr="009709C5" w:rsidRDefault="001E5A1A" w:rsidP="001E5A1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90152"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F54741D" w14:textId="5650F80C" w:rsidR="001E5A1A" w:rsidRPr="009709C5" w:rsidRDefault="001E5A1A" w:rsidP="001E5A1A">
            <w:pPr>
              <w:pStyle w:val="TAC"/>
            </w:pPr>
            <w:ins w:id="1537" w:author="Anritsu" w:date="2022-10-28T17:51:00Z">
              <w:r w:rsidRPr="009709C5">
                <w:t>0.00</w:t>
              </w:r>
            </w:ins>
            <w:del w:id="1538"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5F767C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54548B"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13C34E3" w14:textId="4E3ACF50" w:rsidR="001E5A1A" w:rsidRPr="009709C5" w:rsidRDefault="001E5A1A" w:rsidP="001E5A1A">
            <w:pPr>
              <w:pStyle w:val="TAC"/>
            </w:pPr>
            <w:ins w:id="1539" w:author="Anritsu" w:date="2022-10-28T17:52:00Z">
              <w:r w:rsidRPr="009709C5">
                <w:t>0.00</w:t>
              </w:r>
            </w:ins>
            <w:del w:id="1540" w:author="Anritsu" w:date="2022-10-28T17:52:00Z">
              <w:r w:rsidRPr="009709C5" w:rsidDel="00AF1645">
                <w:delText>FFS</w:delText>
              </w:r>
            </w:del>
          </w:p>
        </w:tc>
      </w:tr>
      <w:tr w:rsidR="001E5A1A" w:rsidRPr="009709C5" w14:paraId="48E7DD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5A0AE" w14:textId="77777777" w:rsidR="001E5A1A" w:rsidRPr="009709C5" w:rsidRDefault="001E5A1A" w:rsidP="001E5A1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B20E2C" w14:textId="77777777" w:rsidR="001E5A1A" w:rsidRPr="009709C5" w:rsidRDefault="001E5A1A" w:rsidP="001E5A1A">
            <w:pPr>
              <w:pStyle w:val="TAC"/>
            </w:pPr>
            <w:r w:rsidRPr="009709C5">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61D69B74" w14:textId="31B270D2" w:rsidR="001E5A1A" w:rsidRPr="009709C5" w:rsidRDefault="001E5A1A" w:rsidP="001E5A1A">
            <w:pPr>
              <w:pStyle w:val="TAC"/>
            </w:pPr>
            <w:ins w:id="1541" w:author="Anritsu" w:date="2022-10-28T17:51:00Z">
              <w:r w:rsidRPr="009709C5">
                <w:rPr>
                  <w:lang w:eastAsia="ja-JP"/>
                </w:rPr>
                <w:t>2.00</w:t>
              </w:r>
            </w:ins>
            <w:del w:id="154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16998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0C37C4"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EC439BC" w14:textId="6E0C5127" w:rsidR="001E5A1A" w:rsidRPr="009709C5" w:rsidRDefault="001E5A1A" w:rsidP="001E5A1A">
            <w:pPr>
              <w:pStyle w:val="TAC"/>
            </w:pPr>
            <w:ins w:id="1543" w:author="Anritsu" w:date="2022-10-28T17:52:00Z">
              <w:r w:rsidRPr="009709C5">
                <w:rPr>
                  <w:lang w:eastAsia="ja-JP"/>
                </w:rPr>
                <w:t>1.00</w:t>
              </w:r>
            </w:ins>
            <w:del w:id="1544" w:author="Anritsu" w:date="2022-10-28T17:52:00Z">
              <w:r w:rsidRPr="009709C5" w:rsidDel="00AF1645">
                <w:delText>FFS</w:delText>
              </w:r>
            </w:del>
          </w:p>
        </w:tc>
      </w:tr>
      <w:tr w:rsidR="001E5A1A" w:rsidRPr="009709C5" w14:paraId="1600916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1C47E" w14:textId="77777777" w:rsidR="001E5A1A" w:rsidRPr="009709C5" w:rsidRDefault="001E5A1A" w:rsidP="001E5A1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47BD05E"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CF581A3" w14:textId="5D7B1C2E" w:rsidR="001E5A1A" w:rsidRPr="009709C5" w:rsidRDefault="001E5A1A" w:rsidP="001E5A1A">
            <w:pPr>
              <w:pStyle w:val="TAC"/>
            </w:pPr>
            <w:ins w:id="1545" w:author="Anritsu" w:date="2022-10-28T17:51:00Z">
              <w:r w:rsidRPr="009709C5">
                <w:t>0.00</w:t>
              </w:r>
            </w:ins>
            <w:del w:id="154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17B32B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E56657D"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3802461" w14:textId="28ECBCBF" w:rsidR="001E5A1A" w:rsidRPr="009709C5" w:rsidRDefault="001E5A1A" w:rsidP="001E5A1A">
            <w:pPr>
              <w:pStyle w:val="TAC"/>
            </w:pPr>
            <w:ins w:id="1547" w:author="Anritsu" w:date="2022-10-28T17:52:00Z">
              <w:r w:rsidRPr="009709C5">
                <w:t>0.00</w:t>
              </w:r>
            </w:ins>
            <w:del w:id="1548" w:author="Anritsu" w:date="2022-10-28T17:52:00Z">
              <w:r w:rsidRPr="009709C5" w:rsidDel="00AF1645">
                <w:delText>FFS</w:delText>
              </w:r>
            </w:del>
          </w:p>
        </w:tc>
      </w:tr>
      <w:tr w:rsidR="001E5A1A" w:rsidRPr="009709C5" w14:paraId="6B60B65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5FEB2" w14:textId="77777777" w:rsidR="001E5A1A" w:rsidRPr="009709C5" w:rsidRDefault="001E5A1A" w:rsidP="001E5A1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298BEF0"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8E1F9F2" w14:textId="0ECB1E65" w:rsidR="001E5A1A" w:rsidRPr="009709C5" w:rsidRDefault="001E5A1A" w:rsidP="001E5A1A">
            <w:pPr>
              <w:pStyle w:val="TAC"/>
            </w:pPr>
            <w:ins w:id="1549" w:author="Anritsu" w:date="2022-10-28T17:51:00Z">
              <w:r w:rsidRPr="009709C5">
                <w:rPr>
                  <w:lang w:eastAsia="ja-JP"/>
                </w:rPr>
                <w:t>2.1</w:t>
              </w:r>
            </w:ins>
            <w:del w:id="1550"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3E7CF3"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4C4D6B"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42E53A" w14:textId="4BD6CA1D" w:rsidR="001E5A1A" w:rsidRPr="009709C5" w:rsidRDefault="001E5A1A" w:rsidP="001E5A1A">
            <w:pPr>
              <w:pStyle w:val="TAC"/>
            </w:pPr>
            <w:ins w:id="1551" w:author="Anritsu" w:date="2022-10-28T17:52:00Z">
              <w:r w:rsidRPr="009709C5">
                <w:rPr>
                  <w:lang w:eastAsia="ja-JP"/>
                </w:rPr>
                <w:t>1.05</w:t>
              </w:r>
            </w:ins>
            <w:del w:id="1552" w:author="Anritsu" w:date="2022-10-28T17:52:00Z">
              <w:r w:rsidRPr="009709C5" w:rsidDel="00AF1645">
                <w:delText>FFS</w:delText>
              </w:r>
            </w:del>
          </w:p>
        </w:tc>
      </w:tr>
      <w:tr w:rsidR="001E5A1A" w:rsidRPr="009709C5" w14:paraId="1FC1A9C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40F4E2" w14:textId="77777777" w:rsidR="001E5A1A" w:rsidRPr="009709C5" w:rsidRDefault="001E5A1A" w:rsidP="001E5A1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EFF7FE7"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ADAC038" w14:textId="0C497BA4" w:rsidR="001E5A1A" w:rsidRPr="009709C5" w:rsidRDefault="001E5A1A" w:rsidP="001E5A1A">
            <w:pPr>
              <w:pStyle w:val="TAC"/>
            </w:pPr>
            <w:ins w:id="1553" w:author="Anritsu" w:date="2022-10-28T17:51:00Z">
              <w:r w:rsidRPr="009709C5">
                <w:rPr>
                  <w:lang w:eastAsia="ja-JP"/>
                </w:rPr>
                <w:t>0.5</w:t>
              </w:r>
            </w:ins>
            <w:del w:id="1554"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50D1590"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200FA66"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A92E0A9" w14:textId="55D732A7" w:rsidR="001E5A1A" w:rsidRPr="009709C5" w:rsidRDefault="001E5A1A" w:rsidP="001E5A1A">
            <w:pPr>
              <w:pStyle w:val="TAC"/>
            </w:pPr>
            <w:ins w:id="1555" w:author="Anritsu" w:date="2022-10-28T17:52:00Z">
              <w:r w:rsidRPr="009709C5">
                <w:rPr>
                  <w:lang w:eastAsia="ja-JP"/>
                </w:rPr>
                <w:t>0.25</w:t>
              </w:r>
            </w:ins>
            <w:del w:id="1556" w:author="Anritsu" w:date="2022-10-28T17:52:00Z">
              <w:r w:rsidRPr="009709C5" w:rsidDel="00AF1645">
                <w:delText>FFS</w:delText>
              </w:r>
            </w:del>
          </w:p>
        </w:tc>
      </w:tr>
      <w:tr w:rsidR="001E5A1A" w:rsidRPr="009709C5" w14:paraId="1FBAA3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B3732" w14:textId="77777777" w:rsidR="001E5A1A" w:rsidRPr="009709C5" w:rsidRDefault="001E5A1A" w:rsidP="001E5A1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A15553"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C533B07" w14:textId="28B01F43" w:rsidR="001E5A1A" w:rsidRPr="009709C5" w:rsidRDefault="001E5A1A" w:rsidP="001E5A1A">
            <w:pPr>
              <w:pStyle w:val="TAC"/>
              <w:rPr>
                <w:lang w:eastAsia="ja-JP"/>
              </w:rPr>
            </w:pPr>
            <w:ins w:id="1557" w:author="Anritsu" w:date="2022-10-28T17:51:00Z">
              <w:r w:rsidRPr="009709C5">
                <w:rPr>
                  <w:lang w:eastAsia="ja-JP"/>
                </w:rPr>
                <w:t>0.09</w:t>
              </w:r>
            </w:ins>
            <w:del w:id="1558"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0C4845"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3D58E7"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6888DF3" w14:textId="2DF6ECE3" w:rsidR="001E5A1A" w:rsidRPr="009709C5" w:rsidRDefault="001E5A1A" w:rsidP="001E5A1A">
            <w:pPr>
              <w:pStyle w:val="TAC"/>
              <w:rPr>
                <w:lang w:eastAsia="ja-JP"/>
              </w:rPr>
            </w:pPr>
            <w:ins w:id="1559" w:author="Anritsu" w:date="2022-10-28T17:52:00Z">
              <w:r w:rsidRPr="009709C5">
                <w:rPr>
                  <w:lang w:eastAsia="ja-JP"/>
                </w:rPr>
                <w:t>0.064</w:t>
              </w:r>
            </w:ins>
            <w:del w:id="1560" w:author="Anritsu" w:date="2022-10-28T17:52:00Z">
              <w:r w:rsidRPr="009709C5" w:rsidDel="00AF1645">
                <w:delText>FFS</w:delText>
              </w:r>
            </w:del>
          </w:p>
        </w:tc>
      </w:tr>
      <w:tr w:rsidR="001E5A1A" w:rsidRPr="009709C5" w14:paraId="3AD47E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0D3821" w14:textId="77777777" w:rsidR="001E5A1A" w:rsidRPr="009709C5" w:rsidRDefault="001E5A1A" w:rsidP="001E5A1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2F3C1A"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321A3C9" w14:textId="70907697" w:rsidR="001E5A1A" w:rsidRPr="009709C5" w:rsidRDefault="001E5A1A" w:rsidP="001E5A1A">
            <w:pPr>
              <w:pStyle w:val="TAC"/>
            </w:pPr>
            <w:ins w:id="1561" w:author="Anritsu" w:date="2022-10-28T17:51:00Z">
              <w:r w:rsidRPr="009709C5">
                <w:t>0.00</w:t>
              </w:r>
            </w:ins>
            <w:del w:id="156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C9536E7"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368106F"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A4B6E54" w14:textId="65AA6577" w:rsidR="001E5A1A" w:rsidRPr="009709C5" w:rsidRDefault="001E5A1A" w:rsidP="001E5A1A">
            <w:pPr>
              <w:pStyle w:val="TAC"/>
            </w:pPr>
            <w:ins w:id="1563" w:author="Anritsu" w:date="2022-10-28T17:52:00Z">
              <w:r w:rsidRPr="009709C5">
                <w:t>0.00</w:t>
              </w:r>
            </w:ins>
            <w:del w:id="1564" w:author="Anritsu" w:date="2022-10-28T17:52:00Z">
              <w:r w:rsidRPr="009709C5" w:rsidDel="00AF1645">
                <w:delText>FFS</w:delText>
              </w:r>
            </w:del>
          </w:p>
        </w:tc>
      </w:tr>
      <w:tr w:rsidR="001E5A1A" w:rsidRPr="009709C5" w14:paraId="1BE0DB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F3D9F1" w14:textId="77777777" w:rsidR="001E5A1A" w:rsidRPr="009709C5" w:rsidRDefault="001E5A1A" w:rsidP="001E5A1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FCAEA5"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DC4BD59" w14:textId="512C8E52" w:rsidR="001E5A1A" w:rsidRPr="009709C5" w:rsidRDefault="001E5A1A" w:rsidP="001E5A1A">
            <w:pPr>
              <w:pStyle w:val="TAC"/>
            </w:pPr>
            <w:ins w:id="1565" w:author="Anritsu" w:date="2022-10-28T17:51:00Z">
              <w:r w:rsidRPr="009709C5">
                <w:t>0.00</w:t>
              </w:r>
            </w:ins>
            <w:del w:id="156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A0A4CC"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DEF90E"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5056AD8" w14:textId="005DC3A0" w:rsidR="001E5A1A" w:rsidRPr="009709C5" w:rsidRDefault="001E5A1A" w:rsidP="001E5A1A">
            <w:pPr>
              <w:pStyle w:val="TAC"/>
            </w:pPr>
            <w:ins w:id="1567" w:author="Anritsu" w:date="2022-10-28T17:52:00Z">
              <w:r w:rsidRPr="009709C5">
                <w:t>0.00</w:t>
              </w:r>
            </w:ins>
            <w:del w:id="1568" w:author="Anritsu" w:date="2022-10-28T17:52:00Z">
              <w:r w:rsidRPr="009709C5" w:rsidDel="00AF1645">
                <w:delText>FFS</w:delText>
              </w:r>
            </w:del>
          </w:p>
        </w:tc>
      </w:tr>
      <w:tr w:rsidR="001E5A1A" w:rsidRPr="009709C5" w14:paraId="7EF3847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5A40B2" w14:textId="77777777" w:rsidR="001E5A1A" w:rsidRPr="009709C5" w:rsidRDefault="001E5A1A" w:rsidP="001E5A1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70A323"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52F5193" w14:textId="6B73DF6C" w:rsidR="001E5A1A" w:rsidRPr="00300A6F" w:rsidRDefault="001263A3" w:rsidP="001E5A1A">
            <w:pPr>
              <w:pStyle w:val="TAC"/>
              <w:rPr>
                <w:lang w:eastAsia="ja-JP"/>
              </w:rPr>
            </w:pPr>
            <w:ins w:id="1569" w:author="Anritsu" w:date="2022-11-18T03:02:00Z">
              <w:r w:rsidRPr="00300A6F">
                <w:rPr>
                  <w:lang w:eastAsia="ja-JP"/>
                </w:rPr>
                <w:t>0.25</w:t>
              </w:r>
            </w:ins>
            <w:del w:id="1570" w:author="Anritsu" w:date="2022-10-28T17:51:00Z">
              <w:r w:rsidR="001E5A1A" w:rsidRPr="00300A6F"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35968C4" w14:textId="77777777" w:rsidR="001E5A1A" w:rsidRPr="00300A6F" w:rsidRDefault="001E5A1A" w:rsidP="001E5A1A">
            <w:pPr>
              <w:pStyle w:val="TAC"/>
            </w:pPr>
            <w:r w:rsidRPr="00300A6F">
              <w:t>Actual</w:t>
            </w:r>
          </w:p>
        </w:tc>
        <w:tc>
          <w:tcPr>
            <w:tcW w:w="992" w:type="dxa"/>
            <w:tcBorders>
              <w:top w:val="single" w:sz="4" w:space="0" w:color="auto"/>
              <w:left w:val="single" w:sz="4" w:space="0" w:color="auto"/>
              <w:bottom w:val="single" w:sz="4" w:space="0" w:color="auto"/>
              <w:right w:val="single" w:sz="4" w:space="0" w:color="auto"/>
            </w:tcBorders>
            <w:hideMark/>
          </w:tcPr>
          <w:p w14:paraId="0815047E" w14:textId="77777777" w:rsidR="001E5A1A" w:rsidRPr="00300A6F" w:rsidRDefault="001E5A1A" w:rsidP="001E5A1A">
            <w:pPr>
              <w:pStyle w:val="TAC"/>
            </w:pPr>
            <w:r w:rsidRPr="00300A6F">
              <w:t>1</w:t>
            </w:r>
          </w:p>
        </w:tc>
        <w:tc>
          <w:tcPr>
            <w:tcW w:w="1327" w:type="dxa"/>
            <w:tcBorders>
              <w:top w:val="single" w:sz="4" w:space="0" w:color="auto"/>
              <w:left w:val="single" w:sz="4" w:space="0" w:color="auto"/>
              <w:bottom w:val="single" w:sz="4" w:space="0" w:color="auto"/>
              <w:right w:val="single" w:sz="4" w:space="0" w:color="auto"/>
            </w:tcBorders>
          </w:tcPr>
          <w:p w14:paraId="295A0EB8" w14:textId="241C396D" w:rsidR="001E5A1A" w:rsidRPr="00300A6F" w:rsidRDefault="001263A3" w:rsidP="001E5A1A">
            <w:pPr>
              <w:pStyle w:val="TAC"/>
            </w:pPr>
            <w:ins w:id="1571" w:author="Anritsu" w:date="2022-11-18T03:03:00Z">
              <w:r w:rsidRPr="00300A6F">
                <w:rPr>
                  <w:lang w:eastAsia="ja-JP"/>
                </w:rPr>
                <w:t>0.25</w:t>
              </w:r>
            </w:ins>
            <w:del w:id="1572" w:author="Anritsu" w:date="2022-10-28T17:52:00Z">
              <w:r w:rsidR="001E5A1A" w:rsidRPr="00300A6F" w:rsidDel="00AF1645">
                <w:rPr>
                  <w:rPrChange w:id="1573" w:author="Anritsu" w:date="2022-11-18T03:03:00Z">
                    <w:rPr/>
                  </w:rPrChange>
                </w:rPr>
                <w:delText>FFS</w:delText>
              </w:r>
            </w:del>
          </w:p>
        </w:tc>
      </w:tr>
      <w:tr w:rsidR="001E5A1A" w:rsidRPr="009709C5" w14:paraId="6202A2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2E4224" w14:textId="77777777" w:rsidR="001E5A1A" w:rsidRPr="009709C5" w:rsidRDefault="001E5A1A" w:rsidP="001E5A1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AC48CE"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871C5A0" w14:textId="0408F65E" w:rsidR="001E5A1A" w:rsidRPr="009709C5" w:rsidRDefault="001E5A1A" w:rsidP="001E5A1A">
            <w:pPr>
              <w:pStyle w:val="TAC"/>
            </w:pPr>
            <w:ins w:id="1574" w:author="Anritsu" w:date="2022-10-28T17:51:00Z">
              <w:r w:rsidRPr="009709C5">
                <w:t>N/A</w:t>
              </w:r>
            </w:ins>
            <w:del w:id="1575"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B76D3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AE55B2D"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BE7ADC7" w14:textId="3116E143" w:rsidR="001E5A1A" w:rsidRPr="009709C5" w:rsidRDefault="001E5A1A" w:rsidP="001E5A1A">
            <w:pPr>
              <w:pStyle w:val="TAC"/>
            </w:pPr>
            <w:ins w:id="1576" w:author="Anritsu" w:date="2022-10-28T17:52:00Z">
              <w:r w:rsidRPr="009709C5">
                <w:t>N/A</w:t>
              </w:r>
            </w:ins>
            <w:del w:id="1577" w:author="Anritsu" w:date="2022-10-28T17:52:00Z">
              <w:r w:rsidRPr="009709C5" w:rsidDel="00AF1645">
                <w:delText>FFS</w:delText>
              </w:r>
            </w:del>
          </w:p>
        </w:tc>
      </w:tr>
      <w:tr w:rsidR="001E5A1A" w:rsidRPr="009709C5" w14:paraId="7F6A67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9A7F1" w14:textId="77777777" w:rsidR="001E5A1A" w:rsidRPr="009709C5" w:rsidRDefault="001E5A1A" w:rsidP="001E5A1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1C9161"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202255C" w14:textId="3E96CB3B" w:rsidR="001E5A1A" w:rsidRPr="009709C5" w:rsidRDefault="001E5A1A" w:rsidP="001E5A1A">
            <w:pPr>
              <w:pStyle w:val="TAC"/>
            </w:pPr>
            <w:ins w:id="1578" w:author="Anritsu" w:date="2022-10-28T17:51:00Z">
              <w:r w:rsidRPr="009709C5">
                <w:t>0.15</w:t>
              </w:r>
            </w:ins>
            <w:del w:id="1579"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475FFC3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5B6986"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5EC2593" w14:textId="2586FC70" w:rsidR="001E5A1A" w:rsidRPr="009709C5" w:rsidRDefault="001E5A1A" w:rsidP="001E5A1A">
            <w:pPr>
              <w:pStyle w:val="TAC"/>
            </w:pPr>
            <w:ins w:id="1580" w:author="Anritsu" w:date="2022-10-28T17:52:00Z">
              <w:r w:rsidRPr="009709C5">
                <w:t>0.15</w:t>
              </w:r>
            </w:ins>
            <w:del w:id="1581" w:author="Anritsu" w:date="2022-10-28T17:52:00Z">
              <w:r w:rsidRPr="009709C5" w:rsidDel="00AF1645">
                <w:delText>FFS</w:delText>
              </w:r>
            </w:del>
          </w:p>
        </w:tc>
      </w:tr>
      <w:tr w:rsidR="001E5A1A" w:rsidRPr="009709C5" w14:paraId="473CE4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1DC107" w14:textId="77777777" w:rsidR="001E5A1A" w:rsidRPr="009709C5" w:rsidRDefault="001E5A1A" w:rsidP="001E5A1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82E604"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38BECAF8" w14:textId="174981B1" w:rsidR="001E5A1A" w:rsidRPr="009709C5" w:rsidRDefault="001E5A1A" w:rsidP="001E5A1A">
            <w:pPr>
              <w:pStyle w:val="TAC"/>
            </w:pPr>
            <w:ins w:id="1582" w:author="Anritsu" w:date="2022-10-28T17:51:00Z">
              <w:r w:rsidRPr="009709C5">
                <w:rPr>
                  <w:lang w:eastAsia="ja-JP"/>
                </w:rPr>
                <w:t>0.00</w:t>
              </w:r>
            </w:ins>
            <w:del w:id="1583"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0A7D69AF"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4C187F"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A548345" w14:textId="7B24634D" w:rsidR="001E5A1A" w:rsidRPr="009709C5" w:rsidRDefault="001E5A1A" w:rsidP="001E5A1A">
            <w:pPr>
              <w:pStyle w:val="TAC"/>
            </w:pPr>
            <w:ins w:id="1584" w:author="Anritsu" w:date="2022-10-28T17:52:00Z">
              <w:r w:rsidRPr="009709C5">
                <w:rPr>
                  <w:lang w:eastAsia="ja-JP"/>
                </w:rPr>
                <w:t>0.00</w:t>
              </w:r>
            </w:ins>
            <w:del w:id="1585" w:author="Anritsu" w:date="2022-10-28T17:52:00Z">
              <w:r w:rsidRPr="009709C5" w:rsidDel="00AF1645">
                <w:delText>FFS</w:delText>
              </w:r>
            </w:del>
          </w:p>
        </w:tc>
      </w:tr>
      <w:tr w:rsidR="001E5A1A" w:rsidRPr="009709C5" w14:paraId="27208DE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DAF4C" w14:textId="77777777" w:rsidR="001E5A1A" w:rsidRPr="009709C5" w:rsidRDefault="001E5A1A" w:rsidP="001E5A1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BDAA00C"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D3AB0FE" w14:textId="179CD8EA" w:rsidR="001E5A1A" w:rsidRPr="009709C5" w:rsidDel="009C5D78" w:rsidRDefault="001E5A1A" w:rsidP="001E5A1A">
            <w:pPr>
              <w:pStyle w:val="TAC"/>
              <w:rPr>
                <w:lang w:eastAsia="ja-JP"/>
              </w:rPr>
            </w:pPr>
            <w:ins w:id="1586" w:author="Anritsu" w:date="2022-10-28T17:51:00Z">
              <w:r w:rsidRPr="009709C5">
                <w:rPr>
                  <w:lang w:eastAsia="ja-JP"/>
                </w:rPr>
                <w:t>0.10</w:t>
              </w:r>
            </w:ins>
            <w:del w:id="1587"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5FA4E8CC"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483C2DC" w14:textId="77777777" w:rsidR="001E5A1A" w:rsidRPr="009709C5" w:rsidRDefault="001E5A1A" w:rsidP="001E5A1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DD74936" w14:textId="0178A938" w:rsidR="001E5A1A" w:rsidRPr="009709C5" w:rsidRDefault="001E5A1A" w:rsidP="001E5A1A">
            <w:pPr>
              <w:pStyle w:val="TAC"/>
              <w:rPr>
                <w:lang w:eastAsia="ja-JP"/>
              </w:rPr>
            </w:pPr>
            <w:ins w:id="1588" w:author="Anritsu" w:date="2022-10-28T17:52:00Z">
              <w:r w:rsidRPr="009709C5">
                <w:rPr>
                  <w:lang w:eastAsia="ja-JP"/>
                </w:rPr>
                <w:t>0.10</w:t>
              </w:r>
            </w:ins>
            <w:del w:id="1589" w:author="Anritsu" w:date="2022-10-28T17:52:00Z">
              <w:r w:rsidRPr="009709C5" w:rsidDel="00AF1645">
                <w:delText>FFS</w:delText>
              </w:r>
            </w:del>
          </w:p>
        </w:tc>
      </w:tr>
      <w:tr w:rsidR="002C7458" w:rsidRPr="009709C5" w14:paraId="04286785"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6F0EFB3" w14:textId="77777777" w:rsidR="002C7458" w:rsidRPr="009709C5" w:rsidRDefault="002C7458" w:rsidP="00FD1C50">
            <w:pPr>
              <w:pStyle w:val="TAH"/>
              <w:spacing w:before="120" w:after="120"/>
            </w:pPr>
            <w:r w:rsidRPr="009709C5">
              <w:t>Stage 1: Calibration measurement</w:t>
            </w:r>
          </w:p>
        </w:tc>
      </w:tr>
      <w:tr w:rsidR="001E5A1A" w:rsidRPr="009709C5" w14:paraId="62D1A49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8035B" w14:textId="77777777" w:rsidR="001E5A1A" w:rsidRPr="009709C5" w:rsidRDefault="001E5A1A" w:rsidP="001E5A1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4569B7"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AF5590A" w14:textId="5EFAA1AD" w:rsidR="001E5A1A" w:rsidRPr="009709C5" w:rsidRDefault="001E5A1A" w:rsidP="001E5A1A">
            <w:pPr>
              <w:pStyle w:val="TAC"/>
            </w:pPr>
            <w:ins w:id="1590" w:author="Anritsu" w:date="2022-10-28T17:52:00Z">
              <w:r w:rsidRPr="009709C5">
                <w:t>0.00</w:t>
              </w:r>
            </w:ins>
            <w:del w:id="1591"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1659A05"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1D26CEF"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0A9F2BB" w14:textId="79AC7961" w:rsidR="001E5A1A" w:rsidRPr="009709C5" w:rsidRDefault="001E5A1A" w:rsidP="001E5A1A">
            <w:pPr>
              <w:pStyle w:val="TAC"/>
            </w:pPr>
            <w:ins w:id="1592" w:author="Anritsu" w:date="2022-10-28T17:52:00Z">
              <w:r w:rsidRPr="009709C5">
                <w:t>0.00</w:t>
              </w:r>
            </w:ins>
            <w:del w:id="1593" w:author="Anritsu" w:date="2022-10-28T17:52:00Z">
              <w:r w:rsidRPr="009709C5" w:rsidDel="00950B12">
                <w:delText>FFS</w:delText>
              </w:r>
            </w:del>
          </w:p>
        </w:tc>
      </w:tr>
      <w:tr w:rsidR="001E5A1A" w:rsidRPr="009709C5" w14:paraId="5D0ACAC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A4C2C0" w14:textId="77777777" w:rsidR="001E5A1A" w:rsidRPr="009709C5" w:rsidRDefault="001E5A1A" w:rsidP="001E5A1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FFD92"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C3F77E5" w14:textId="77ECBE93" w:rsidR="001E5A1A" w:rsidRPr="009709C5" w:rsidRDefault="001E5A1A" w:rsidP="001E5A1A">
            <w:pPr>
              <w:pStyle w:val="TAC"/>
            </w:pPr>
            <w:ins w:id="1594" w:author="Anritsu" w:date="2022-10-28T17:52:00Z">
              <w:r w:rsidRPr="009709C5">
                <w:t>0.00</w:t>
              </w:r>
            </w:ins>
            <w:del w:id="1595"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9E76C54"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3387B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EA4FF8" w14:textId="2BDECD49" w:rsidR="001E5A1A" w:rsidRPr="009709C5" w:rsidRDefault="001E5A1A" w:rsidP="001E5A1A">
            <w:pPr>
              <w:pStyle w:val="TAC"/>
            </w:pPr>
            <w:ins w:id="1596" w:author="Anritsu" w:date="2022-10-28T17:52:00Z">
              <w:r w:rsidRPr="009709C5">
                <w:t>0.00</w:t>
              </w:r>
            </w:ins>
            <w:del w:id="1597" w:author="Anritsu" w:date="2022-10-28T17:52:00Z">
              <w:r w:rsidRPr="009709C5" w:rsidDel="00950B12">
                <w:delText>FFS</w:delText>
              </w:r>
            </w:del>
          </w:p>
        </w:tc>
      </w:tr>
      <w:tr w:rsidR="001E5A1A" w:rsidRPr="009709C5" w14:paraId="1ECC68A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27E3B" w14:textId="77777777" w:rsidR="001E5A1A" w:rsidRPr="009709C5" w:rsidRDefault="001E5A1A" w:rsidP="001E5A1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813E8E"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B498C00" w14:textId="5D7EE016" w:rsidR="001E5A1A" w:rsidRPr="009709C5" w:rsidRDefault="001E5A1A" w:rsidP="001E5A1A">
            <w:pPr>
              <w:pStyle w:val="TAC"/>
              <w:rPr>
                <w:lang w:eastAsia="ja-JP"/>
              </w:rPr>
            </w:pPr>
            <w:ins w:id="1598" w:author="Anritsu" w:date="2022-10-28T17:52:00Z">
              <w:r w:rsidRPr="009709C5">
                <w:rPr>
                  <w:lang w:eastAsia="ja-JP"/>
                </w:rPr>
                <w:t>0.00</w:t>
              </w:r>
            </w:ins>
            <w:del w:id="1599"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F8CD89A"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5E8ED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B9ADAE6" w14:textId="58BBC35E" w:rsidR="001E5A1A" w:rsidRPr="009709C5" w:rsidRDefault="001E5A1A" w:rsidP="001E5A1A">
            <w:pPr>
              <w:pStyle w:val="TAC"/>
              <w:rPr>
                <w:lang w:eastAsia="ja-JP"/>
              </w:rPr>
            </w:pPr>
            <w:ins w:id="1600" w:author="Anritsu" w:date="2022-10-28T17:52:00Z">
              <w:r w:rsidRPr="009709C5">
                <w:rPr>
                  <w:lang w:eastAsia="ja-JP"/>
                </w:rPr>
                <w:t>0.00</w:t>
              </w:r>
            </w:ins>
            <w:del w:id="1601" w:author="Anritsu" w:date="2022-10-28T17:52:00Z">
              <w:r w:rsidRPr="009709C5" w:rsidDel="00950B12">
                <w:delText>FFS</w:delText>
              </w:r>
            </w:del>
          </w:p>
        </w:tc>
      </w:tr>
      <w:tr w:rsidR="001E5A1A" w:rsidRPr="009709C5" w14:paraId="2FE6FA2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75989" w14:textId="77777777" w:rsidR="001E5A1A" w:rsidRPr="009709C5" w:rsidRDefault="001E5A1A" w:rsidP="001E5A1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29D35"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A5DC30" w14:textId="4CA7E0FB" w:rsidR="001E5A1A" w:rsidRPr="00E60CF0" w:rsidRDefault="00D62475" w:rsidP="001E5A1A">
            <w:pPr>
              <w:pStyle w:val="TAC"/>
              <w:rPr>
                <w:lang w:eastAsia="ja-JP"/>
              </w:rPr>
            </w:pPr>
            <w:ins w:id="1602" w:author="Anritsu" w:date="2022-11-11T10:45:00Z">
              <w:r w:rsidRPr="00E60CF0">
                <w:rPr>
                  <w:lang w:eastAsia="ja-JP"/>
                </w:rPr>
                <w:t>1.5</w:t>
              </w:r>
            </w:ins>
            <w:del w:id="1603" w:author="Anritsu" w:date="2022-10-28T17:52:00Z">
              <w:r w:rsidR="001E5A1A" w:rsidRPr="00E60CF0"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FCE06C"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0E3A77EA" w14:textId="77777777" w:rsidR="001E5A1A" w:rsidRPr="00E60CF0" w:rsidRDefault="001E5A1A" w:rsidP="001E5A1A">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tcPr>
          <w:p w14:paraId="7416F5F7" w14:textId="360ED537" w:rsidR="001E5A1A" w:rsidRPr="00E60CF0" w:rsidRDefault="00D62475" w:rsidP="001E5A1A">
            <w:pPr>
              <w:pStyle w:val="TAC"/>
              <w:rPr>
                <w:lang w:eastAsia="ja-JP"/>
              </w:rPr>
            </w:pPr>
            <w:ins w:id="1604" w:author="Anritsu" w:date="2022-11-11T10:45:00Z">
              <w:r w:rsidRPr="00E60CF0">
                <w:rPr>
                  <w:lang w:eastAsia="ja-JP"/>
                </w:rPr>
                <w:t>0.75</w:t>
              </w:r>
            </w:ins>
            <w:del w:id="1605" w:author="Anritsu" w:date="2022-10-28T17:52:00Z">
              <w:r w:rsidR="001E5A1A" w:rsidRPr="00E60CF0" w:rsidDel="00950B12">
                <w:delText>FFS</w:delText>
              </w:r>
            </w:del>
          </w:p>
        </w:tc>
      </w:tr>
      <w:tr w:rsidR="001E5A1A" w:rsidRPr="009709C5" w14:paraId="132FB1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172932" w14:textId="77777777" w:rsidR="001E5A1A" w:rsidRPr="009709C5" w:rsidRDefault="001E5A1A" w:rsidP="001E5A1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942F24"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9E158F7" w14:textId="180E4198" w:rsidR="001E5A1A" w:rsidRPr="009709C5" w:rsidRDefault="001E5A1A" w:rsidP="001E5A1A">
            <w:pPr>
              <w:pStyle w:val="TAC"/>
            </w:pPr>
            <w:ins w:id="1606" w:author="Anritsu" w:date="2022-10-28T17:52:00Z">
              <w:r w:rsidRPr="009709C5">
                <w:rPr>
                  <w:lang w:eastAsia="ja-JP"/>
                </w:rPr>
                <w:t>0.60</w:t>
              </w:r>
            </w:ins>
            <w:del w:id="1607"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51EA9E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4683F1C"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E49E054" w14:textId="61A64DD2" w:rsidR="001E5A1A" w:rsidRPr="009709C5" w:rsidRDefault="001E5A1A" w:rsidP="001E5A1A">
            <w:pPr>
              <w:pStyle w:val="TAC"/>
            </w:pPr>
            <w:ins w:id="1608" w:author="Anritsu" w:date="2022-10-28T17:52:00Z">
              <w:r w:rsidRPr="009709C5">
                <w:rPr>
                  <w:lang w:eastAsia="ja-JP"/>
                </w:rPr>
                <w:t>0.30</w:t>
              </w:r>
            </w:ins>
            <w:del w:id="1609" w:author="Anritsu" w:date="2022-10-28T17:52:00Z">
              <w:r w:rsidRPr="009709C5" w:rsidDel="00950B12">
                <w:delText>FFS</w:delText>
              </w:r>
            </w:del>
          </w:p>
        </w:tc>
      </w:tr>
      <w:tr w:rsidR="001E5A1A" w:rsidRPr="009709C5" w14:paraId="2A228CC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AA5AA9" w14:textId="77777777" w:rsidR="001E5A1A" w:rsidRPr="009709C5" w:rsidRDefault="001E5A1A" w:rsidP="001E5A1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64D6EB"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095C0D3" w14:textId="2368F86F" w:rsidR="001E5A1A" w:rsidRPr="009709C5" w:rsidRDefault="001E5A1A" w:rsidP="001E5A1A">
            <w:pPr>
              <w:pStyle w:val="TAC"/>
              <w:rPr>
                <w:lang w:eastAsia="ja-JP"/>
              </w:rPr>
            </w:pPr>
            <w:ins w:id="1610" w:author="Anritsu" w:date="2022-10-28T17:52:00Z">
              <w:r w:rsidRPr="009709C5">
                <w:rPr>
                  <w:lang w:eastAsia="ja-JP"/>
                </w:rPr>
                <w:t>0.05</w:t>
              </w:r>
            </w:ins>
            <w:del w:id="1611"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C13351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E9B145"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B4250CD" w14:textId="7718BC3F" w:rsidR="001E5A1A" w:rsidRPr="009709C5" w:rsidRDefault="001E5A1A" w:rsidP="001E5A1A">
            <w:pPr>
              <w:pStyle w:val="TAC"/>
            </w:pPr>
            <w:ins w:id="1612" w:author="Anritsu" w:date="2022-10-28T17:52:00Z">
              <w:r w:rsidRPr="009709C5">
                <w:rPr>
                  <w:lang w:eastAsia="ja-JP"/>
                </w:rPr>
                <w:t>0.03</w:t>
              </w:r>
            </w:ins>
            <w:del w:id="1613" w:author="Anritsu" w:date="2022-10-28T17:52:00Z">
              <w:r w:rsidRPr="009709C5" w:rsidDel="00950B12">
                <w:delText>FFS</w:delText>
              </w:r>
            </w:del>
          </w:p>
        </w:tc>
      </w:tr>
      <w:tr w:rsidR="001E5A1A" w:rsidRPr="009709C5" w14:paraId="504E30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80ADDB" w14:textId="77777777" w:rsidR="001E5A1A" w:rsidRPr="009709C5" w:rsidRDefault="001E5A1A" w:rsidP="001E5A1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A5712"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D0AFCF9" w14:textId="2552D35E" w:rsidR="001E5A1A" w:rsidRPr="009709C5" w:rsidRDefault="001E5A1A" w:rsidP="001E5A1A">
            <w:pPr>
              <w:pStyle w:val="TAC"/>
            </w:pPr>
            <w:ins w:id="1614" w:author="Anritsu" w:date="2022-10-28T17:52:00Z">
              <w:r w:rsidRPr="009709C5">
                <w:t>0.00</w:t>
              </w:r>
            </w:ins>
            <w:del w:id="1615"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9978F1B"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59F6EB"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6275CF" w14:textId="50B0879E" w:rsidR="001E5A1A" w:rsidRPr="009709C5" w:rsidRDefault="001E5A1A" w:rsidP="001E5A1A">
            <w:pPr>
              <w:pStyle w:val="TAC"/>
            </w:pPr>
            <w:ins w:id="1616" w:author="Anritsu" w:date="2022-10-28T17:52:00Z">
              <w:r w:rsidRPr="009709C5">
                <w:t>0.00</w:t>
              </w:r>
            </w:ins>
            <w:del w:id="1617" w:author="Anritsu" w:date="2022-10-28T17:52:00Z">
              <w:r w:rsidRPr="009709C5" w:rsidDel="00950B12">
                <w:delText>FFS</w:delText>
              </w:r>
            </w:del>
          </w:p>
        </w:tc>
      </w:tr>
      <w:tr w:rsidR="001E5A1A" w:rsidRPr="009709C5" w14:paraId="517D439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722A6" w14:textId="77777777" w:rsidR="001E5A1A" w:rsidRPr="009709C5" w:rsidRDefault="001E5A1A" w:rsidP="001E5A1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92980" w14:textId="77777777" w:rsidR="001E5A1A" w:rsidRPr="009709C5" w:rsidRDefault="001E5A1A" w:rsidP="001E5A1A">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2879DC42" w14:textId="5397C157" w:rsidR="001E5A1A" w:rsidRPr="009709C5" w:rsidRDefault="001E5A1A" w:rsidP="001E5A1A">
            <w:pPr>
              <w:pStyle w:val="TAC"/>
            </w:pPr>
            <w:ins w:id="1618" w:author="Anritsu" w:date="2022-10-28T17:52:00Z">
              <w:r w:rsidRPr="009709C5">
                <w:rPr>
                  <w:lang w:eastAsia="ja-JP"/>
                </w:rPr>
                <w:t>0.70</w:t>
              </w:r>
            </w:ins>
            <w:del w:id="1619"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0391C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1FBD21D"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4B86812" w14:textId="4920318D" w:rsidR="001E5A1A" w:rsidRPr="009709C5" w:rsidRDefault="001E5A1A" w:rsidP="001E5A1A">
            <w:pPr>
              <w:pStyle w:val="TAC"/>
            </w:pPr>
            <w:ins w:id="1620" w:author="Anritsu" w:date="2022-10-28T17:52:00Z">
              <w:r w:rsidRPr="009709C5">
                <w:rPr>
                  <w:lang w:eastAsia="ja-JP"/>
                </w:rPr>
                <w:t>0.70</w:t>
              </w:r>
            </w:ins>
            <w:del w:id="1621" w:author="Anritsu" w:date="2022-10-28T17:52:00Z">
              <w:r w:rsidRPr="009709C5" w:rsidDel="00950B12">
                <w:delText>FFS</w:delText>
              </w:r>
            </w:del>
          </w:p>
        </w:tc>
      </w:tr>
      <w:tr w:rsidR="001E5A1A" w:rsidRPr="009709C5" w14:paraId="420AB9A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96FBE1" w14:textId="77777777" w:rsidR="001E5A1A" w:rsidRPr="009709C5" w:rsidRDefault="001E5A1A" w:rsidP="001E5A1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49C287"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CB87C14" w14:textId="785ECA1D" w:rsidR="001E5A1A" w:rsidRPr="009709C5" w:rsidRDefault="001E5A1A" w:rsidP="001E5A1A">
            <w:pPr>
              <w:pStyle w:val="TAC"/>
            </w:pPr>
            <w:ins w:id="1622" w:author="Anritsu" w:date="2022-10-28T17:52:00Z">
              <w:r w:rsidRPr="009709C5">
                <w:t>0.00</w:t>
              </w:r>
            </w:ins>
            <w:del w:id="1623"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C7CC63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CDC3C2"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5DBF31E" w14:textId="3D6AD303" w:rsidR="001E5A1A" w:rsidRPr="009709C5" w:rsidRDefault="001E5A1A" w:rsidP="001E5A1A">
            <w:pPr>
              <w:pStyle w:val="TAC"/>
            </w:pPr>
            <w:ins w:id="1624" w:author="Anritsu" w:date="2022-10-28T17:52:00Z">
              <w:r w:rsidRPr="009709C5">
                <w:t>0.00</w:t>
              </w:r>
            </w:ins>
            <w:del w:id="1625" w:author="Anritsu" w:date="2022-10-28T17:52:00Z">
              <w:r w:rsidRPr="009709C5" w:rsidDel="00950B12">
                <w:delText>FFS</w:delText>
              </w:r>
            </w:del>
          </w:p>
        </w:tc>
      </w:tr>
      <w:tr w:rsidR="001E5A1A" w:rsidRPr="009709C5" w14:paraId="2962F2B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17A96" w14:textId="77777777" w:rsidR="001E5A1A" w:rsidRPr="009709C5" w:rsidRDefault="001E5A1A" w:rsidP="001E5A1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489F6F" w14:textId="77777777" w:rsidR="001E5A1A" w:rsidRPr="009709C5" w:rsidRDefault="001E5A1A" w:rsidP="001E5A1A">
            <w:pPr>
              <w:pStyle w:val="TAC"/>
              <w:rPr>
                <w:lang w:eastAsia="ja-JP"/>
              </w:rPr>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7196872" w14:textId="36AD3B10" w:rsidR="001E5A1A" w:rsidRPr="009709C5" w:rsidRDefault="001E5A1A" w:rsidP="001E5A1A">
            <w:pPr>
              <w:pStyle w:val="TAC"/>
              <w:rPr>
                <w:lang w:eastAsia="ja-JP"/>
              </w:rPr>
            </w:pPr>
            <w:ins w:id="1626" w:author="Anritsu" w:date="2022-10-28T17:52:00Z">
              <w:r w:rsidRPr="009709C5">
                <w:t>0.14</w:t>
              </w:r>
            </w:ins>
            <w:del w:id="1627"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C8D8D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32D059"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06FBAEE" w14:textId="6D2A352A" w:rsidR="001E5A1A" w:rsidRPr="009709C5" w:rsidRDefault="001E5A1A" w:rsidP="001E5A1A">
            <w:pPr>
              <w:pStyle w:val="TAC"/>
              <w:rPr>
                <w:lang w:eastAsia="ja-JP"/>
              </w:rPr>
            </w:pPr>
            <w:ins w:id="1628" w:author="Anritsu" w:date="2022-10-28T17:52:00Z">
              <w:r w:rsidRPr="009709C5">
                <w:t>0.07</w:t>
              </w:r>
            </w:ins>
            <w:del w:id="1629" w:author="Anritsu" w:date="2022-10-28T17:52:00Z">
              <w:r w:rsidRPr="009709C5" w:rsidDel="00950B12">
                <w:delText>FFS</w:delText>
              </w:r>
            </w:del>
          </w:p>
        </w:tc>
      </w:tr>
      <w:tr w:rsidR="001E5A1A" w:rsidRPr="009709C5" w14:paraId="085CEA4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05F713" w14:textId="77777777" w:rsidR="001E5A1A" w:rsidRPr="009709C5" w:rsidRDefault="001E5A1A" w:rsidP="001E5A1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03E46E45"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D6702CA" w14:textId="0AD2ABE3" w:rsidR="001E5A1A" w:rsidRPr="009709C5" w:rsidRDefault="001E5A1A" w:rsidP="001E5A1A">
            <w:pPr>
              <w:pStyle w:val="TAC"/>
            </w:pPr>
            <w:ins w:id="1630" w:author="Anritsu" w:date="2022-10-28T17:52:00Z">
              <w:r w:rsidRPr="009709C5">
                <w:t>0.00</w:t>
              </w:r>
            </w:ins>
            <w:del w:id="1631"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3E2E24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1001BB"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4B1F3C66" w14:textId="3500C539" w:rsidR="001E5A1A" w:rsidRPr="009709C5" w:rsidRDefault="001E5A1A" w:rsidP="001E5A1A">
            <w:pPr>
              <w:pStyle w:val="TAC"/>
            </w:pPr>
            <w:ins w:id="1632" w:author="Anritsu" w:date="2022-10-28T17:52:00Z">
              <w:r w:rsidRPr="009709C5">
                <w:t>0.00</w:t>
              </w:r>
            </w:ins>
            <w:del w:id="1633" w:author="Anritsu" w:date="2022-10-28T17:52:00Z">
              <w:r w:rsidRPr="009709C5" w:rsidDel="00950B12">
                <w:delText>FFS</w:delText>
              </w:r>
            </w:del>
          </w:p>
        </w:tc>
      </w:tr>
      <w:tr w:rsidR="002C7458" w:rsidRPr="009709C5" w14:paraId="048031A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9360E1"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3F88A75"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0E46193" w14:textId="77777777" w:rsidR="002C7458" w:rsidRPr="009709C5" w:rsidRDefault="002C7458" w:rsidP="00FD1C50">
            <w:pPr>
              <w:pStyle w:val="TAH"/>
              <w:spacing w:before="120" w:after="120"/>
            </w:pPr>
            <w:r w:rsidRPr="009709C5">
              <w:t>Value</w:t>
            </w:r>
          </w:p>
        </w:tc>
      </w:tr>
      <w:tr w:rsidR="002C7458" w:rsidRPr="009709C5" w14:paraId="4B2A76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D80DA"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C44F2FA" w14:textId="77777777" w:rsidR="002C7458" w:rsidRPr="009709C5" w:rsidRDefault="002C7458"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C2A3B1D" w14:textId="55B5430D" w:rsidR="002C7458" w:rsidRPr="00E60CF0" w:rsidRDefault="002C7458" w:rsidP="00FD1C50">
            <w:pPr>
              <w:pStyle w:val="TAC"/>
              <w:spacing w:before="120" w:after="120"/>
              <w:rPr>
                <w:lang w:eastAsia="ja-JP"/>
              </w:rPr>
            </w:pPr>
            <w:del w:id="1634" w:author="Anritsu" w:date="2022-10-28T17:53:00Z">
              <w:r w:rsidRPr="00E60CF0" w:rsidDel="001E5A1A">
                <w:rPr>
                  <w:rPrChange w:id="1635" w:author="Anritsu" w:date="2022-11-18T03:03:00Z">
                    <w:rPr>
                      <w:highlight w:val="yellow"/>
                    </w:rPr>
                  </w:rPrChange>
                </w:rPr>
                <w:delText>FFS</w:delText>
              </w:r>
            </w:del>
            <w:ins w:id="1636" w:author="Anritsu" w:date="2022-11-18T03:03:00Z">
              <w:r w:rsidR="001263A3" w:rsidRPr="00E60CF0">
                <w:rPr>
                  <w:rPrChange w:id="1637" w:author="Anritsu" w:date="2022-11-18T03:03:00Z">
                    <w:rPr>
                      <w:highlight w:val="yellow"/>
                    </w:rPr>
                  </w:rPrChange>
                </w:rPr>
                <w:t>4.87</w:t>
              </w:r>
            </w:ins>
          </w:p>
        </w:tc>
      </w:tr>
      <w:tr w:rsidR="002C7458" w:rsidRPr="009709C5" w14:paraId="1DCBF0E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8DBE9"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9E94A1E"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5CD3DE3" w14:textId="77777777" w:rsidR="002C7458" w:rsidRPr="00E60CF0" w:rsidRDefault="002C7458" w:rsidP="00FD1C50">
            <w:pPr>
              <w:pStyle w:val="TAH"/>
              <w:spacing w:before="120" w:after="120"/>
            </w:pPr>
            <w:r w:rsidRPr="00E60CF0">
              <w:t>Value</w:t>
            </w:r>
          </w:p>
        </w:tc>
      </w:tr>
      <w:tr w:rsidR="002C7458" w:rsidRPr="009709C5" w14:paraId="2DBB1C0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593AD"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5F31D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406A380" w14:textId="5D5CD1D8" w:rsidR="002C7458" w:rsidRPr="00E60CF0" w:rsidRDefault="002C7458" w:rsidP="00FD1C50">
            <w:pPr>
              <w:pStyle w:val="TAC"/>
              <w:spacing w:before="120" w:after="120"/>
              <w:rPr>
                <w:lang w:eastAsia="ja-JP"/>
              </w:rPr>
            </w:pPr>
            <w:del w:id="1638" w:author="Anritsu" w:date="2022-10-28T17:53:00Z">
              <w:r w:rsidRPr="00E60CF0" w:rsidDel="001E5A1A">
                <w:rPr>
                  <w:rPrChange w:id="1639" w:author="Anritsu" w:date="2022-11-18T03:03:00Z">
                    <w:rPr>
                      <w:highlight w:val="yellow"/>
                    </w:rPr>
                  </w:rPrChange>
                </w:rPr>
                <w:delText>FFS</w:delText>
              </w:r>
            </w:del>
            <w:ins w:id="1640" w:author="Anritsu" w:date="2022-11-18T03:03:00Z">
              <w:r w:rsidR="001263A3" w:rsidRPr="00E60CF0">
                <w:rPr>
                  <w:rPrChange w:id="1641" w:author="Anritsu" w:date="2022-11-18T03:03:00Z">
                    <w:rPr>
                      <w:highlight w:val="yellow"/>
                    </w:rPr>
                  </w:rPrChange>
                </w:rPr>
                <w:t>0</w:t>
              </w:r>
            </w:ins>
            <w:ins w:id="1642" w:author="Anritsu" w:date="2022-11-18T03:06:00Z">
              <w:r w:rsidR="001263A3" w:rsidRPr="00E60CF0">
                <w:t>.00</w:t>
              </w:r>
            </w:ins>
          </w:p>
        </w:tc>
      </w:tr>
      <w:tr w:rsidR="002C7458" w:rsidRPr="009709C5" w14:paraId="02C3376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FDB30"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F8B0AF"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3B9EE0F2" w14:textId="77777777" w:rsidR="002C7458" w:rsidRPr="009709C5" w:rsidRDefault="002C7458" w:rsidP="00FD1C50">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92886AB" w14:textId="2EDADD0A" w:rsidR="002C7458" w:rsidRPr="009709C5" w:rsidRDefault="002C7458" w:rsidP="00FD1C50">
            <w:pPr>
              <w:pStyle w:val="TAC"/>
              <w:spacing w:before="120" w:after="120"/>
              <w:rPr>
                <w:lang w:eastAsia="ja-JP"/>
              </w:rPr>
            </w:pPr>
            <w:del w:id="1643" w:author="Anritsu" w:date="2022-10-28T17:53:00Z">
              <w:r w:rsidRPr="009709C5" w:rsidDel="001E5A1A">
                <w:delText>FFS</w:delText>
              </w:r>
            </w:del>
            <w:ins w:id="1644" w:author="Anritsu" w:date="2022-10-28T17:53:00Z">
              <w:r w:rsidR="001E5A1A">
                <w:t>0.41</w:t>
              </w:r>
            </w:ins>
          </w:p>
        </w:tc>
      </w:tr>
      <w:tr w:rsidR="002C7458" w:rsidRPr="009709C5" w14:paraId="5D524ED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0FF67"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C2C08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7A5FD42D"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95BAEEB" w14:textId="77777777" w:rsidR="002C7458" w:rsidRPr="009709C5" w:rsidRDefault="002C7458" w:rsidP="00FD1C50">
            <w:pPr>
              <w:pStyle w:val="TAC"/>
              <w:spacing w:before="120" w:after="120"/>
            </w:pPr>
            <w:r w:rsidRPr="009709C5">
              <w:rPr>
                <w:lang w:eastAsia="ja-JP"/>
              </w:rPr>
              <w:t>FFS</w:t>
            </w:r>
          </w:p>
        </w:tc>
      </w:tr>
      <w:tr w:rsidR="002C7458" w:rsidRPr="009709C5" w14:paraId="20FCFB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A7E719"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59851E"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A54C455"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03C79F4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4BF246"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09A1FEE" w14:textId="77777777" w:rsidR="002C7458" w:rsidRPr="009709C5" w:rsidRDefault="002C7458" w:rsidP="00FD1C50">
            <w:pPr>
              <w:pStyle w:val="TAH"/>
              <w:spacing w:before="120" w:after="120"/>
            </w:pPr>
            <w:r w:rsidRPr="009709C5">
              <w:t>Value</w:t>
            </w:r>
          </w:p>
        </w:tc>
      </w:tr>
      <w:tr w:rsidR="002C7458" w:rsidRPr="009709C5" w14:paraId="0C3CC0AC"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36ABB5"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7865FFB7" w14:textId="77777777" w:rsidR="002C7458" w:rsidRPr="009709C5" w:rsidRDefault="002C7458" w:rsidP="00FD1C50">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C0FFBD3" w14:textId="1A86C971" w:rsidR="002C7458" w:rsidRPr="005F7DC6" w:rsidRDefault="002C7458" w:rsidP="00FD1C50">
            <w:pPr>
              <w:pStyle w:val="TAC"/>
              <w:spacing w:before="120" w:after="120"/>
              <w:rPr>
                <w:highlight w:val="yellow"/>
                <w:lang w:eastAsia="ja-JP"/>
              </w:rPr>
            </w:pPr>
            <w:del w:id="1645" w:author="Anritsu" w:date="2022-10-28T17:53:00Z">
              <w:r w:rsidRPr="00E60CF0" w:rsidDel="001E5A1A">
                <w:delText>FFS</w:delText>
              </w:r>
            </w:del>
            <w:ins w:id="1646" w:author="Anritsu" w:date="2022-11-18T03:04:00Z">
              <w:r w:rsidR="001263A3" w:rsidRPr="00E60CF0">
                <w:t>[5.28]</w:t>
              </w:r>
            </w:ins>
          </w:p>
        </w:tc>
      </w:tr>
      <w:tr w:rsidR="002C7458" w:rsidRPr="009709C5" w14:paraId="3A63BAC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1B83312"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628BEFEF"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809F15" w14:textId="77777777" w:rsidR="002C7458" w:rsidRPr="009709C5" w:rsidRDefault="002C7458" w:rsidP="00FD1C50">
            <w:pPr>
              <w:pStyle w:val="TAC"/>
              <w:spacing w:before="120" w:after="120"/>
            </w:pPr>
            <w:r w:rsidRPr="009709C5">
              <w:rPr>
                <w:lang w:eastAsia="ja-JP"/>
              </w:rPr>
              <w:t>FFS</w:t>
            </w:r>
          </w:p>
        </w:tc>
      </w:tr>
      <w:tr w:rsidR="002C7458" w:rsidRPr="009709C5" w14:paraId="1091360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F003497"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5EE3A5A" w14:textId="77777777" w:rsidR="002C7458" w:rsidRPr="009709C5" w:rsidRDefault="002C7458" w:rsidP="00FD1C50">
            <w:pPr>
              <w:pStyle w:val="TAN"/>
            </w:pPr>
            <w:r w:rsidRPr="009709C5">
              <w:t>NOTE 2:</w:t>
            </w:r>
            <w:r w:rsidRPr="009709C5">
              <w:tab/>
              <w:t>This contributor shall only be considered for EIRP measurements.</w:t>
            </w:r>
          </w:p>
          <w:p w14:paraId="7F41830E"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F4DB3AA"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32F232BC"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2DD3962C" w14:textId="77777777" w:rsidR="002C7458" w:rsidRPr="009709C5" w:rsidRDefault="002C7458" w:rsidP="002C7458">
      <w:pPr>
        <w:rPr>
          <w:lang w:eastAsia="ja-JP"/>
        </w:rPr>
      </w:pPr>
    </w:p>
    <w:p w14:paraId="2934DCB8" w14:textId="77777777" w:rsidR="002C7458" w:rsidRPr="009709C5" w:rsidRDefault="002C7458" w:rsidP="002C7458">
      <w:pPr>
        <w:pStyle w:val="TH"/>
        <w:rPr>
          <w:lang w:eastAsia="ja-JP"/>
        </w:rPr>
      </w:pPr>
      <w:r w:rsidRPr="009709C5">
        <w:lastRenderedPageBreak/>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11BAB64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4444D"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BD266B"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77DF2A"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2B937AF"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699FDDB"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CAC86C3" w14:textId="77777777" w:rsidR="002C7458" w:rsidRPr="009709C5" w:rsidRDefault="002C7458" w:rsidP="00FD1C50">
            <w:pPr>
              <w:pStyle w:val="TAH"/>
              <w:spacing w:before="120" w:after="120"/>
            </w:pPr>
            <w:r w:rsidRPr="009709C5">
              <w:t>Standard uncertainty (σ) [dB]</w:t>
            </w:r>
          </w:p>
        </w:tc>
      </w:tr>
      <w:tr w:rsidR="002C7458" w:rsidRPr="009709C5" w14:paraId="694CCCB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2EF16DC" w14:textId="77777777" w:rsidR="002C7458" w:rsidRPr="009709C5" w:rsidRDefault="002C7458" w:rsidP="00FD1C50">
            <w:pPr>
              <w:pStyle w:val="TAH"/>
              <w:spacing w:before="120" w:after="120"/>
            </w:pPr>
            <w:r w:rsidRPr="009709C5">
              <w:t>Stage 2: DUT measurement</w:t>
            </w:r>
          </w:p>
        </w:tc>
      </w:tr>
      <w:tr w:rsidR="001E5A1A" w:rsidRPr="009709C5" w14:paraId="4857B3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562D0" w14:textId="77777777" w:rsidR="001E5A1A" w:rsidRPr="009709C5" w:rsidRDefault="001E5A1A" w:rsidP="001E5A1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CAE76" w14:textId="77777777" w:rsidR="001E5A1A" w:rsidRPr="009709C5" w:rsidRDefault="001E5A1A" w:rsidP="001E5A1A">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17DCA18" w14:textId="1E899BD0" w:rsidR="001E5A1A" w:rsidRPr="009709C5" w:rsidRDefault="001E5A1A" w:rsidP="001E5A1A">
            <w:pPr>
              <w:pStyle w:val="TAC"/>
            </w:pPr>
            <w:ins w:id="1647" w:author="Anritsu" w:date="2022-10-28T17:54:00Z">
              <w:r>
                <w:t>0.02</w:t>
              </w:r>
            </w:ins>
            <w:del w:id="164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1BEE3C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34C95E"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B1DFBF4" w14:textId="6DAD3EE0" w:rsidR="001E5A1A" w:rsidRPr="009709C5" w:rsidRDefault="001E5A1A" w:rsidP="001E5A1A">
            <w:pPr>
              <w:pStyle w:val="TAC"/>
            </w:pPr>
            <w:ins w:id="1649" w:author="Anritsu" w:date="2022-10-28T17:54:00Z">
              <w:r>
                <w:t>0.01</w:t>
              </w:r>
            </w:ins>
            <w:del w:id="1650" w:author="Anritsu" w:date="2022-10-28T17:54:00Z">
              <w:r w:rsidRPr="009709C5" w:rsidDel="00266466">
                <w:delText>FFS</w:delText>
              </w:r>
            </w:del>
          </w:p>
        </w:tc>
      </w:tr>
      <w:tr w:rsidR="001E5A1A" w:rsidRPr="009709C5" w14:paraId="46608AE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90286C" w14:textId="77777777" w:rsidR="001E5A1A" w:rsidRPr="009709C5" w:rsidRDefault="001E5A1A" w:rsidP="001E5A1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6BAF46"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E2FC374" w14:textId="0B5D7901" w:rsidR="001E5A1A" w:rsidRPr="009709C5" w:rsidRDefault="001E5A1A" w:rsidP="001E5A1A">
            <w:pPr>
              <w:pStyle w:val="TAC"/>
            </w:pPr>
            <w:ins w:id="1651" w:author="Anritsu" w:date="2022-10-28T17:54:00Z">
              <w:r w:rsidRPr="009709C5">
                <w:t>0.00</w:t>
              </w:r>
            </w:ins>
            <w:del w:id="165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6A2DB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692AB0"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2976DEA" w14:textId="147D0687" w:rsidR="001E5A1A" w:rsidRPr="009709C5" w:rsidRDefault="001E5A1A" w:rsidP="001E5A1A">
            <w:pPr>
              <w:pStyle w:val="TAC"/>
            </w:pPr>
            <w:ins w:id="1653" w:author="Anritsu" w:date="2022-10-28T17:54:00Z">
              <w:r w:rsidRPr="009709C5">
                <w:t>0.00</w:t>
              </w:r>
            </w:ins>
            <w:del w:id="1654" w:author="Anritsu" w:date="2022-10-28T17:54:00Z">
              <w:r w:rsidRPr="009709C5" w:rsidDel="00266466">
                <w:delText>FFS</w:delText>
              </w:r>
            </w:del>
          </w:p>
        </w:tc>
      </w:tr>
      <w:tr w:rsidR="001E5A1A" w:rsidRPr="009709C5" w14:paraId="21B4B3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BD215A" w14:textId="77777777" w:rsidR="001E5A1A" w:rsidRPr="009709C5" w:rsidRDefault="001E5A1A" w:rsidP="001E5A1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528F9"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2AF1C9E7" w14:textId="0CB5A08F" w:rsidR="001E5A1A" w:rsidRPr="009709C5" w:rsidRDefault="001E5A1A" w:rsidP="001E5A1A">
            <w:pPr>
              <w:pStyle w:val="TAC"/>
            </w:pPr>
            <w:ins w:id="1655" w:author="Anritsu" w:date="2022-10-28T17:54:00Z">
              <w:r w:rsidRPr="009709C5">
                <w:rPr>
                  <w:lang w:eastAsia="ja-JP"/>
                </w:rPr>
                <w:t>0.60</w:t>
              </w:r>
            </w:ins>
            <w:del w:id="165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DB62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4E9E31"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A177A1E" w14:textId="37A3E4BF" w:rsidR="001E5A1A" w:rsidRPr="009709C5" w:rsidRDefault="001E5A1A" w:rsidP="001E5A1A">
            <w:pPr>
              <w:pStyle w:val="TAC"/>
            </w:pPr>
            <w:ins w:id="1657" w:author="Anritsu" w:date="2022-10-28T17:54:00Z">
              <w:r w:rsidRPr="009709C5">
                <w:rPr>
                  <w:lang w:eastAsia="ja-JP"/>
                </w:rPr>
                <w:t>0.60</w:t>
              </w:r>
            </w:ins>
            <w:del w:id="1658" w:author="Anritsu" w:date="2022-10-28T17:54:00Z">
              <w:r w:rsidRPr="009709C5" w:rsidDel="00266466">
                <w:delText>FFS</w:delText>
              </w:r>
            </w:del>
          </w:p>
        </w:tc>
      </w:tr>
      <w:tr w:rsidR="001E5A1A" w:rsidRPr="009709C5" w14:paraId="272A26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BB7B8" w14:textId="77777777" w:rsidR="001E5A1A" w:rsidRPr="009709C5" w:rsidRDefault="001E5A1A" w:rsidP="001E5A1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D3E1E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E8EA035" w14:textId="77075C94" w:rsidR="001E5A1A" w:rsidRPr="009709C5" w:rsidRDefault="001E5A1A" w:rsidP="001E5A1A">
            <w:pPr>
              <w:pStyle w:val="TAC"/>
              <w:rPr>
                <w:lang w:eastAsia="ja-JP"/>
              </w:rPr>
            </w:pPr>
            <w:ins w:id="1659" w:author="Anritsu" w:date="2022-10-28T17:54:00Z">
              <w:r w:rsidRPr="009709C5">
                <w:t>1.5</w:t>
              </w:r>
              <w:r w:rsidRPr="009709C5">
                <w:rPr>
                  <w:lang w:eastAsia="ja-JP"/>
                </w:rPr>
                <w:t>0</w:t>
              </w:r>
            </w:ins>
            <w:del w:id="1660"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A4CEC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9D3A47"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3D1800C" w14:textId="6BF63D8D" w:rsidR="001E5A1A" w:rsidRPr="009709C5" w:rsidRDefault="001E5A1A" w:rsidP="001E5A1A">
            <w:pPr>
              <w:pStyle w:val="TAC"/>
              <w:rPr>
                <w:lang w:eastAsia="ja-JP"/>
              </w:rPr>
            </w:pPr>
            <w:ins w:id="1661" w:author="Anritsu" w:date="2022-10-28T17:54:00Z">
              <w:r w:rsidRPr="009709C5">
                <w:t>1.5</w:t>
              </w:r>
              <w:r w:rsidRPr="009709C5">
                <w:rPr>
                  <w:lang w:eastAsia="ja-JP"/>
                </w:rPr>
                <w:t>0</w:t>
              </w:r>
            </w:ins>
            <w:del w:id="1662" w:author="Anritsu" w:date="2022-10-28T17:54:00Z">
              <w:r w:rsidRPr="009709C5" w:rsidDel="00266466">
                <w:delText>FFS</w:delText>
              </w:r>
            </w:del>
          </w:p>
        </w:tc>
      </w:tr>
      <w:tr w:rsidR="001E5A1A" w:rsidRPr="009709C5" w14:paraId="2970CD7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0E3D0" w14:textId="77777777" w:rsidR="001E5A1A" w:rsidRPr="009709C5" w:rsidRDefault="001E5A1A" w:rsidP="001E5A1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006F96"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1C5C334" w14:textId="3868C4AF" w:rsidR="001E5A1A" w:rsidRPr="009709C5" w:rsidRDefault="001E5A1A" w:rsidP="001E5A1A">
            <w:pPr>
              <w:pStyle w:val="TAC"/>
            </w:pPr>
            <w:ins w:id="1663" w:author="Anritsu" w:date="2022-10-28T17:54:00Z">
              <w:r w:rsidRPr="009709C5">
                <w:t>0.00</w:t>
              </w:r>
            </w:ins>
            <w:del w:id="166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ADE8984"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64E6EE2"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A00BD74" w14:textId="16DCAAF9" w:rsidR="001E5A1A" w:rsidRPr="009709C5" w:rsidRDefault="001E5A1A" w:rsidP="001E5A1A">
            <w:pPr>
              <w:pStyle w:val="TAC"/>
            </w:pPr>
            <w:ins w:id="1665" w:author="Anritsu" w:date="2022-10-28T17:54:00Z">
              <w:r w:rsidRPr="009709C5">
                <w:t>0.00</w:t>
              </w:r>
            </w:ins>
            <w:del w:id="1666" w:author="Anritsu" w:date="2022-10-28T17:54:00Z">
              <w:r w:rsidRPr="009709C5" w:rsidDel="00266466">
                <w:delText>FFS</w:delText>
              </w:r>
            </w:del>
          </w:p>
        </w:tc>
      </w:tr>
      <w:tr w:rsidR="001E5A1A" w:rsidRPr="009709C5" w14:paraId="3622512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86AB76" w14:textId="77777777" w:rsidR="001E5A1A" w:rsidRPr="009709C5" w:rsidRDefault="001E5A1A" w:rsidP="001E5A1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6CC348" w14:textId="77777777" w:rsidR="001E5A1A" w:rsidRPr="009709C5" w:rsidRDefault="001E5A1A" w:rsidP="001E5A1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B8C6CD5" w14:textId="2483BA44" w:rsidR="001E5A1A" w:rsidRPr="009709C5" w:rsidRDefault="001E5A1A" w:rsidP="001E5A1A">
            <w:pPr>
              <w:pStyle w:val="TAC"/>
            </w:pPr>
            <w:ins w:id="1667" w:author="Anritsu" w:date="2022-10-28T17:54:00Z">
              <w:r w:rsidRPr="009709C5">
                <w:rPr>
                  <w:lang w:eastAsia="ja-JP"/>
                </w:rPr>
                <w:t>2.16</w:t>
              </w:r>
            </w:ins>
            <w:del w:id="166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3812C0"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3434C1"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4D8A441" w14:textId="1C23CCE7" w:rsidR="001E5A1A" w:rsidRPr="009709C5" w:rsidRDefault="001E5A1A" w:rsidP="001E5A1A">
            <w:pPr>
              <w:pStyle w:val="TAC"/>
            </w:pPr>
            <w:ins w:id="1669" w:author="Anritsu" w:date="2022-10-28T17:54:00Z">
              <w:r w:rsidRPr="009709C5">
                <w:rPr>
                  <w:lang w:eastAsia="ja-JP"/>
                </w:rPr>
                <w:t>1.08</w:t>
              </w:r>
            </w:ins>
            <w:del w:id="1670" w:author="Anritsu" w:date="2022-10-28T17:54:00Z">
              <w:r w:rsidRPr="009709C5" w:rsidDel="00266466">
                <w:delText>FFS</w:delText>
              </w:r>
            </w:del>
          </w:p>
        </w:tc>
      </w:tr>
      <w:tr w:rsidR="001E5A1A" w:rsidRPr="009709C5" w14:paraId="19691EC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8FB1E9" w14:textId="77777777" w:rsidR="001E5A1A" w:rsidRPr="009709C5" w:rsidRDefault="001E5A1A" w:rsidP="001E5A1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CA91DB2"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EE51EA4" w14:textId="0F315861" w:rsidR="001E5A1A" w:rsidRPr="009709C5" w:rsidRDefault="001E5A1A" w:rsidP="001E5A1A">
            <w:pPr>
              <w:pStyle w:val="TAC"/>
            </w:pPr>
            <w:ins w:id="1671" w:author="Anritsu" w:date="2022-10-28T17:54:00Z">
              <w:r w:rsidRPr="009709C5">
                <w:t>0.00</w:t>
              </w:r>
            </w:ins>
            <w:del w:id="167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6D53F7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DF163F1"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09403F9" w14:textId="3DF7CB9C" w:rsidR="001E5A1A" w:rsidRPr="009709C5" w:rsidRDefault="001E5A1A" w:rsidP="001E5A1A">
            <w:pPr>
              <w:pStyle w:val="TAC"/>
            </w:pPr>
            <w:ins w:id="1673" w:author="Anritsu" w:date="2022-10-28T17:54:00Z">
              <w:r w:rsidRPr="009709C5">
                <w:t>0.00</w:t>
              </w:r>
            </w:ins>
            <w:del w:id="1674" w:author="Anritsu" w:date="2022-10-28T17:54:00Z">
              <w:r w:rsidRPr="009709C5" w:rsidDel="00266466">
                <w:delText>FFS</w:delText>
              </w:r>
            </w:del>
          </w:p>
        </w:tc>
      </w:tr>
      <w:tr w:rsidR="001E5A1A" w:rsidRPr="009709C5" w14:paraId="1336636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CDADE6" w14:textId="77777777" w:rsidR="001E5A1A" w:rsidRPr="009709C5" w:rsidRDefault="001E5A1A" w:rsidP="001E5A1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D953DF4"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176749D" w14:textId="03859854" w:rsidR="001E5A1A" w:rsidRPr="009709C5" w:rsidRDefault="001E5A1A" w:rsidP="001E5A1A">
            <w:pPr>
              <w:pStyle w:val="TAC"/>
            </w:pPr>
            <w:ins w:id="1675" w:author="Anritsu" w:date="2022-10-28T17:54:00Z">
              <w:r w:rsidRPr="009709C5">
                <w:rPr>
                  <w:lang w:eastAsia="ja-JP"/>
                </w:rPr>
                <w:t>2.1</w:t>
              </w:r>
            </w:ins>
            <w:del w:id="167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645CA3"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42BC7E"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462CEE" w14:textId="650B0B7E" w:rsidR="001E5A1A" w:rsidRPr="009709C5" w:rsidRDefault="001E5A1A" w:rsidP="001E5A1A">
            <w:pPr>
              <w:pStyle w:val="TAC"/>
            </w:pPr>
            <w:ins w:id="1677" w:author="Anritsu" w:date="2022-10-28T17:54:00Z">
              <w:r w:rsidRPr="009709C5">
                <w:rPr>
                  <w:lang w:eastAsia="ja-JP"/>
                </w:rPr>
                <w:t>1.05</w:t>
              </w:r>
            </w:ins>
            <w:del w:id="1678" w:author="Anritsu" w:date="2022-10-28T17:54:00Z">
              <w:r w:rsidRPr="009709C5" w:rsidDel="00266466">
                <w:delText>FFS</w:delText>
              </w:r>
            </w:del>
          </w:p>
        </w:tc>
      </w:tr>
      <w:tr w:rsidR="001E5A1A" w:rsidRPr="009709C5" w14:paraId="0CDDBA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8F4D91" w14:textId="77777777" w:rsidR="001E5A1A" w:rsidRPr="009709C5" w:rsidRDefault="001E5A1A" w:rsidP="001E5A1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C9F788A"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CDFF6D6" w14:textId="0057CA55" w:rsidR="001E5A1A" w:rsidRPr="009709C5" w:rsidRDefault="001E5A1A" w:rsidP="001E5A1A">
            <w:pPr>
              <w:pStyle w:val="TAC"/>
            </w:pPr>
            <w:ins w:id="1679" w:author="Anritsu" w:date="2022-10-28T17:54:00Z">
              <w:r w:rsidRPr="009709C5">
                <w:rPr>
                  <w:lang w:eastAsia="ja-JP"/>
                </w:rPr>
                <w:t>0.5</w:t>
              </w:r>
            </w:ins>
            <w:del w:id="1680"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0D4C21"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2E666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31B6425" w14:textId="61179E16" w:rsidR="001E5A1A" w:rsidRPr="009709C5" w:rsidRDefault="001E5A1A" w:rsidP="001E5A1A">
            <w:pPr>
              <w:pStyle w:val="TAC"/>
            </w:pPr>
            <w:ins w:id="1681" w:author="Anritsu" w:date="2022-10-28T17:54:00Z">
              <w:r w:rsidRPr="009709C5">
                <w:rPr>
                  <w:lang w:eastAsia="ja-JP"/>
                </w:rPr>
                <w:t>0.25</w:t>
              </w:r>
            </w:ins>
            <w:del w:id="1682" w:author="Anritsu" w:date="2022-10-28T17:54:00Z">
              <w:r w:rsidRPr="009709C5" w:rsidDel="00266466">
                <w:delText>FFS</w:delText>
              </w:r>
            </w:del>
          </w:p>
        </w:tc>
      </w:tr>
      <w:tr w:rsidR="001E5A1A" w:rsidRPr="009709C5" w14:paraId="6638BA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44EEE4" w14:textId="77777777" w:rsidR="001E5A1A" w:rsidRPr="009709C5" w:rsidRDefault="001E5A1A" w:rsidP="001E5A1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8D62C4"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712CD0D" w14:textId="01D1A3B9" w:rsidR="001E5A1A" w:rsidRPr="009709C5" w:rsidRDefault="001E5A1A" w:rsidP="001E5A1A">
            <w:pPr>
              <w:pStyle w:val="TAC"/>
              <w:rPr>
                <w:lang w:eastAsia="ja-JP"/>
              </w:rPr>
            </w:pPr>
            <w:ins w:id="1683" w:author="Anritsu" w:date="2022-10-28T17:54:00Z">
              <w:r w:rsidRPr="009709C5">
                <w:rPr>
                  <w:lang w:eastAsia="ja-JP"/>
                </w:rPr>
                <w:t>0.09</w:t>
              </w:r>
            </w:ins>
            <w:del w:id="168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512904"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F9F4843"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CA3E297" w14:textId="68117E7D" w:rsidR="001E5A1A" w:rsidRPr="009709C5" w:rsidRDefault="001E5A1A" w:rsidP="001E5A1A">
            <w:pPr>
              <w:pStyle w:val="TAC"/>
              <w:rPr>
                <w:lang w:eastAsia="ja-JP"/>
              </w:rPr>
            </w:pPr>
            <w:ins w:id="1685" w:author="Anritsu" w:date="2022-10-28T17:54:00Z">
              <w:r w:rsidRPr="009709C5">
                <w:rPr>
                  <w:lang w:eastAsia="ja-JP"/>
                </w:rPr>
                <w:t>0.064</w:t>
              </w:r>
            </w:ins>
            <w:del w:id="1686" w:author="Anritsu" w:date="2022-10-28T17:54:00Z">
              <w:r w:rsidRPr="009709C5" w:rsidDel="00266466">
                <w:delText>FFS</w:delText>
              </w:r>
            </w:del>
          </w:p>
        </w:tc>
      </w:tr>
      <w:tr w:rsidR="001E5A1A" w:rsidRPr="009709C5" w14:paraId="232CAB9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A81C0" w14:textId="77777777" w:rsidR="001E5A1A" w:rsidRPr="009709C5" w:rsidRDefault="001E5A1A" w:rsidP="001E5A1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A6067D6"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F7C425A" w14:textId="494CBC8F" w:rsidR="001E5A1A" w:rsidRPr="009709C5" w:rsidRDefault="001E5A1A" w:rsidP="001E5A1A">
            <w:pPr>
              <w:pStyle w:val="TAC"/>
            </w:pPr>
            <w:ins w:id="1687" w:author="Anritsu" w:date="2022-10-28T17:54:00Z">
              <w:r w:rsidRPr="009709C5">
                <w:t>0.00</w:t>
              </w:r>
            </w:ins>
            <w:del w:id="168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0A46B7"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47DA62"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91BDD6" w14:textId="4C5A7F47" w:rsidR="001E5A1A" w:rsidRPr="009709C5" w:rsidRDefault="001E5A1A" w:rsidP="001E5A1A">
            <w:pPr>
              <w:pStyle w:val="TAC"/>
            </w:pPr>
            <w:ins w:id="1689" w:author="Anritsu" w:date="2022-10-28T17:54:00Z">
              <w:r w:rsidRPr="009709C5">
                <w:t>0.00</w:t>
              </w:r>
            </w:ins>
            <w:del w:id="1690" w:author="Anritsu" w:date="2022-10-28T17:54:00Z">
              <w:r w:rsidRPr="009709C5" w:rsidDel="00266466">
                <w:delText>FFS</w:delText>
              </w:r>
            </w:del>
          </w:p>
        </w:tc>
      </w:tr>
      <w:tr w:rsidR="001E5A1A" w:rsidRPr="009709C5" w14:paraId="29BEB8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BF621A" w14:textId="77777777" w:rsidR="001E5A1A" w:rsidRPr="009709C5" w:rsidRDefault="001E5A1A" w:rsidP="001E5A1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023334B"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173B8C3" w14:textId="0468673E" w:rsidR="001E5A1A" w:rsidRPr="009709C5" w:rsidRDefault="001E5A1A" w:rsidP="001E5A1A">
            <w:pPr>
              <w:pStyle w:val="TAC"/>
            </w:pPr>
            <w:ins w:id="1691" w:author="Anritsu" w:date="2022-10-28T17:54:00Z">
              <w:r w:rsidRPr="009709C5">
                <w:t>0.00</w:t>
              </w:r>
            </w:ins>
            <w:del w:id="169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83D5A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A72B39"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B320A37" w14:textId="72B053A9" w:rsidR="001E5A1A" w:rsidRPr="009709C5" w:rsidRDefault="001E5A1A" w:rsidP="001E5A1A">
            <w:pPr>
              <w:pStyle w:val="TAC"/>
            </w:pPr>
            <w:ins w:id="1693" w:author="Anritsu" w:date="2022-10-28T17:54:00Z">
              <w:r w:rsidRPr="009709C5">
                <w:t>0.00</w:t>
              </w:r>
            </w:ins>
            <w:del w:id="1694" w:author="Anritsu" w:date="2022-10-28T17:54:00Z">
              <w:r w:rsidRPr="009709C5" w:rsidDel="00266466">
                <w:delText>FFS</w:delText>
              </w:r>
            </w:del>
          </w:p>
        </w:tc>
      </w:tr>
      <w:tr w:rsidR="001E5A1A" w:rsidRPr="009709C5" w14:paraId="2375037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A68211" w14:textId="77777777" w:rsidR="001E5A1A" w:rsidRPr="009709C5" w:rsidRDefault="001E5A1A" w:rsidP="001E5A1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88F61"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90167D6" w14:textId="3B2D1C09" w:rsidR="001E5A1A" w:rsidRPr="00E60CF0" w:rsidRDefault="001263A3" w:rsidP="001E5A1A">
            <w:pPr>
              <w:pStyle w:val="TAC"/>
              <w:rPr>
                <w:lang w:eastAsia="ja-JP"/>
              </w:rPr>
            </w:pPr>
            <w:ins w:id="1695" w:author="Anritsu" w:date="2022-11-18T03:05:00Z">
              <w:r w:rsidRPr="00E60CF0">
                <w:rPr>
                  <w:lang w:eastAsia="ja-JP"/>
                </w:rPr>
                <w:t>0.25</w:t>
              </w:r>
            </w:ins>
            <w:del w:id="1696" w:author="Anritsu" w:date="2022-10-28T17:54:00Z">
              <w:r w:rsidR="001E5A1A" w:rsidRPr="00E60CF0"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5F9504A" w14:textId="77777777" w:rsidR="001E5A1A" w:rsidRPr="00E60CF0" w:rsidRDefault="001E5A1A" w:rsidP="001E5A1A">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6889EEA9" w14:textId="77777777" w:rsidR="001E5A1A" w:rsidRPr="00E60CF0" w:rsidRDefault="001E5A1A" w:rsidP="001E5A1A">
            <w:pPr>
              <w:pStyle w:val="TAC"/>
            </w:pPr>
            <w:r w:rsidRPr="00E60CF0">
              <w:t>1</w:t>
            </w:r>
          </w:p>
        </w:tc>
        <w:tc>
          <w:tcPr>
            <w:tcW w:w="1327" w:type="dxa"/>
            <w:tcBorders>
              <w:top w:val="single" w:sz="4" w:space="0" w:color="auto"/>
              <w:left w:val="single" w:sz="4" w:space="0" w:color="auto"/>
              <w:bottom w:val="single" w:sz="4" w:space="0" w:color="auto"/>
              <w:right w:val="single" w:sz="4" w:space="0" w:color="auto"/>
            </w:tcBorders>
          </w:tcPr>
          <w:p w14:paraId="0E95CA0D" w14:textId="5AD5A0DB" w:rsidR="001E5A1A" w:rsidRPr="00E60CF0" w:rsidRDefault="001263A3" w:rsidP="001E5A1A">
            <w:pPr>
              <w:pStyle w:val="TAC"/>
            </w:pPr>
            <w:ins w:id="1697" w:author="Anritsu" w:date="2022-11-18T03:05:00Z">
              <w:r w:rsidRPr="00E60CF0">
                <w:rPr>
                  <w:lang w:eastAsia="ja-JP"/>
                </w:rPr>
                <w:t>0.25</w:t>
              </w:r>
            </w:ins>
            <w:del w:id="1698" w:author="Anritsu" w:date="2022-10-28T17:54:00Z">
              <w:r w:rsidR="001E5A1A" w:rsidRPr="00E60CF0" w:rsidDel="00266466">
                <w:delText>FFS</w:delText>
              </w:r>
            </w:del>
          </w:p>
        </w:tc>
      </w:tr>
      <w:tr w:rsidR="001E5A1A" w:rsidRPr="009709C5" w14:paraId="2BB8E8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134658" w14:textId="77777777" w:rsidR="001E5A1A" w:rsidRPr="009709C5" w:rsidRDefault="001E5A1A" w:rsidP="001E5A1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E94CF"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C1F7FD2" w14:textId="56FE90A7" w:rsidR="001E5A1A" w:rsidRPr="00E60CF0" w:rsidRDefault="001E5A1A" w:rsidP="001E5A1A">
            <w:pPr>
              <w:pStyle w:val="TAC"/>
            </w:pPr>
            <w:ins w:id="1699" w:author="Anritsu" w:date="2022-10-28T17:54:00Z">
              <w:r w:rsidRPr="00E60CF0">
                <w:t>N/A</w:t>
              </w:r>
            </w:ins>
            <w:del w:id="1700" w:author="Anritsu" w:date="2022-10-28T17:54:00Z">
              <w:r w:rsidRPr="00E60CF0"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F778516" w14:textId="77777777" w:rsidR="001E5A1A" w:rsidRPr="00E60CF0" w:rsidRDefault="001E5A1A" w:rsidP="001E5A1A">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5739891D" w14:textId="77777777" w:rsidR="001E5A1A" w:rsidRPr="00E60CF0" w:rsidRDefault="001E5A1A" w:rsidP="001E5A1A">
            <w:pPr>
              <w:pStyle w:val="TAC"/>
            </w:pPr>
            <w:r w:rsidRPr="00E60CF0">
              <w:t>1</w:t>
            </w:r>
          </w:p>
        </w:tc>
        <w:tc>
          <w:tcPr>
            <w:tcW w:w="1327" w:type="dxa"/>
            <w:tcBorders>
              <w:top w:val="single" w:sz="4" w:space="0" w:color="auto"/>
              <w:left w:val="single" w:sz="4" w:space="0" w:color="auto"/>
              <w:bottom w:val="single" w:sz="4" w:space="0" w:color="auto"/>
              <w:right w:val="single" w:sz="4" w:space="0" w:color="auto"/>
            </w:tcBorders>
          </w:tcPr>
          <w:p w14:paraId="554DFB92" w14:textId="159D6C21" w:rsidR="001E5A1A" w:rsidRPr="00E60CF0" w:rsidRDefault="001E5A1A" w:rsidP="001E5A1A">
            <w:pPr>
              <w:pStyle w:val="TAC"/>
            </w:pPr>
            <w:ins w:id="1701" w:author="Anritsu" w:date="2022-10-28T17:54:00Z">
              <w:r w:rsidRPr="00E60CF0">
                <w:t>N/A</w:t>
              </w:r>
            </w:ins>
            <w:del w:id="1702" w:author="Anritsu" w:date="2022-10-28T17:54:00Z">
              <w:r w:rsidRPr="00E60CF0" w:rsidDel="00266466">
                <w:delText>FFS</w:delText>
              </w:r>
            </w:del>
          </w:p>
        </w:tc>
      </w:tr>
      <w:tr w:rsidR="001E5A1A" w:rsidRPr="009709C5" w14:paraId="51817C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B4D120" w14:textId="77777777" w:rsidR="001E5A1A" w:rsidRPr="009709C5" w:rsidRDefault="001E5A1A" w:rsidP="001E5A1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9BD5"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2B200BD" w14:textId="4970AD70" w:rsidR="001E5A1A" w:rsidRPr="00E60CF0" w:rsidRDefault="001E5A1A" w:rsidP="001E5A1A">
            <w:pPr>
              <w:pStyle w:val="TAC"/>
            </w:pPr>
            <w:ins w:id="1703" w:author="Anritsu" w:date="2022-10-28T17:54:00Z">
              <w:r w:rsidRPr="00E60CF0">
                <w:t>0.15</w:t>
              </w:r>
            </w:ins>
            <w:del w:id="1704" w:author="Anritsu" w:date="2022-10-28T17:54:00Z">
              <w:r w:rsidRPr="00E60CF0"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71D31BA3" w14:textId="77777777" w:rsidR="001E5A1A" w:rsidRPr="00E60CF0" w:rsidRDefault="001E5A1A" w:rsidP="001E5A1A">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tcPr>
          <w:p w14:paraId="4AD83945" w14:textId="77777777" w:rsidR="001E5A1A" w:rsidRPr="00E60CF0" w:rsidRDefault="001E5A1A" w:rsidP="001E5A1A">
            <w:pPr>
              <w:pStyle w:val="TAC"/>
            </w:pPr>
            <w:r w:rsidRPr="00E60CF0">
              <w:t>1</w:t>
            </w:r>
          </w:p>
        </w:tc>
        <w:tc>
          <w:tcPr>
            <w:tcW w:w="1327" w:type="dxa"/>
            <w:tcBorders>
              <w:top w:val="single" w:sz="4" w:space="0" w:color="auto"/>
              <w:left w:val="single" w:sz="4" w:space="0" w:color="auto"/>
              <w:bottom w:val="single" w:sz="4" w:space="0" w:color="auto"/>
              <w:right w:val="single" w:sz="4" w:space="0" w:color="auto"/>
            </w:tcBorders>
          </w:tcPr>
          <w:p w14:paraId="6419EC0C" w14:textId="57F33A84" w:rsidR="001E5A1A" w:rsidRPr="00E60CF0" w:rsidRDefault="001E5A1A" w:rsidP="001E5A1A">
            <w:pPr>
              <w:pStyle w:val="TAC"/>
            </w:pPr>
            <w:ins w:id="1705" w:author="Anritsu" w:date="2022-10-28T17:54:00Z">
              <w:r w:rsidRPr="00E60CF0">
                <w:t>0.15</w:t>
              </w:r>
            </w:ins>
            <w:del w:id="1706" w:author="Anritsu" w:date="2022-10-28T17:54:00Z">
              <w:r w:rsidRPr="00E60CF0" w:rsidDel="00266466">
                <w:delText>FFS</w:delText>
              </w:r>
            </w:del>
          </w:p>
        </w:tc>
      </w:tr>
      <w:tr w:rsidR="001E5A1A" w:rsidRPr="009709C5" w14:paraId="2047B5B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8C4310" w14:textId="77777777" w:rsidR="001E5A1A" w:rsidRPr="009709C5" w:rsidRDefault="001E5A1A" w:rsidP="001E5A1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F5A9C1"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57E5583" w14:textId="44A3986D" w:rsidR="001E5A1A" w:rsidRPr="00E60CF0" w:rsidRDefault="001E5A1A" w:rsidP="001E5A1A">
            <w:pPr>
              <w:pStyle w:val="TAC"/>
            </w:pPr>
            <w:ins w:id="1707" w:author="Anritsu" w:date="2022-10-28T17:54:00Z">
              <w:r w:rsidRPr="00E60CF0">
                <w:rPr>
                  <w:lang w:eastAsia="ja-JP"/>
                </w:rPr>
                <w:t>0.00</w:t>
              </w:r>
            </w:ins>
            <w:del w:id="1708" w:author="Anritsu" w:date="2022-10-28T17:54:00Z">
              <w:r w:rsidRPr="00E60CF0"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6AA35AEE" w14:textId="77777777" w:rsidR="001E5A1A" w:rsidRPr="00E60CF0" w:rsidRDefault="001E5A1A" w:rsidP="001E5A1A">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tcPr>
          <w:p w14:paraId="17E43C39" w14:textId="77777777" w:rsidR="001E5A1A" w:rsidRPr="00E60CF0" w:rsidRDefault="001E5A1A" w:rsidP="001E5A1A">
            <w:pPr>
              <w:pStyle w:val="TAC"/>
            </w:pPr>
            <w:r w:rsidRPr="00E60CF0">
              <w:t>1.73</w:t>
            </w:r>
          </w:p>
        </w:tc>
        <w:tc>
          <w:tcPr>
            <w:tcW w:w="1327" w:type="dxa"/>
            <w:tcBorders>
              <w:top w:val="single" w:sz="4" w:space="0" w:color="auto"/>
              <w:left w:val="single" w:sz="4" w:space="0" w:color="auto"/>
              <w:bottom w:val="single" w:sz="4" w:space="0" w:color="auto"/>
              <w:right w:val="single" w:sz="4" w:space="0" w:color="auto"/>
            </w:tcBorders>
          </w:tcPr>
          <w:p w14:paraId="29E70F6E" w14:textId="373CDBCF" w:rsidR="001E5A1A" w:rsidRPr="00E60CF0" w:rsidRDefault="001E5A1A" w:rsidP="001E5A1A">
            <w:pPr>
              <w:pStyle w:val="TAC"/>
            </w:pPr>
            <w:ins w:id="1709" w:author="Anritsu" w:date="2022-10-28T17:54:00Z">
              <w:r w:rsidRPr="00E60CF0">
                <w:rPr>
                  <w:lang w:eastAsia="ja-JP"/>
                </w:rPr>
                <w:t>0.00</w:t>
              </w:r>
            </w:ins>
            <w:del w:id="1710" w:author="Anritsu" w:date="2022-10-28T17:54:00Z">
              <w:r w:rsidRPr="00E60CF0" w:rsidDel="00266466">
                <w:delText>FFS</w:delText>
              </w:r>
            </w:del>
          </w:p>
        </w:tc>
      </w:tr>
      <w:tr w:rsidR="001E5A1A" w:rsidRPr="009709C5" w14:paraId="2AF238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2331F" w14:textId="77777777" w:rsidR="001E5A1A" w:rsidRPr="009709C5" w:rsidRDefault="001E5A1A" w:rsidP="001E5A1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74014B7"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676C0C" w14:textId="5C6AA739" w:rsidR="001E5A1A" w:rsidRPr="00E60CF0" w:rsidDel="009C5D78" w:rsidRDefault="001E5A1A" w:rsidP="001E5A1A">
            <w:pPr>
              <w:pStyle w:val="TAC"/>
              <w:rPr>
                <w:lang w:eastAsia="ja-JP"/>
              </w:rPr>
            </w:pPr>
            <w:ins w:id="1711" w:author="Anritsu" w:date="2022-10-28T17:54:00Z">
              <w:r w:rsidRPr="00E60CF0">
                <w:rPr>
                  <w:lang w:eastAsia="ja-JP"/>
                </w:rPr>
                <w:t>0.10</w:t>
              </w:r>
            </w:ins>
            <w:del w:id="1712" w:author="Anritsu" w:date="2022-10-28T17:54:00Z">
              <w:r w:rsidRPr="00E60CF0"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7AA8F1B5" w14:textId="77777777" w:rsidR="001E5A1A" w:rsidRPr="00E60CF0" w:rsidRDefault="001E5A1A" w:rsidP="001E5A1A">
            <w:pPr>
              <w:pStyle w:val="TAC"/>
              <w:rPr>
                <w:lang w:eastAsia="ja-JP"/>
              </w:rPr>
            </w:pPr>
            <w:r w:rsidRPr="00E60CF0">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E4D956E" w14:textId="77777777" w:rsidR="001E5A1A" w:rsidRPr="00E60CF0" w:rsidRDefault="001E5A1A" w:rsidP="001E5A1A">
            <w:pPr>
              <w:pStyle w:val="TAC"/>
              <w:rPr>
                <w:lang w:eastAsia="ja-JP"/>
              </w:rPr>
            </w:pPr>
            <w:r w:rsidRPr="00E60CF0">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16A6D5C" w14:textId="300AB63C" w:rsidR="001E5A1A" w:rsidRPr="00E60CF0" w:rsidRDefault="001E5A1A" w:rsidP="001E5A1A">
            <w:pPr>
              <w:pStyle w:val="TAC"/>
              <w:rPr>
                <w:lang w:eastAsia="ja-JP"/>
              </w:rPr>
            </w:pPr>
            <w:ins w:id="1713" w:author="Anritsu" w:date="2022-10-28T17:54:00Z">
              <w:r w:rsidRPr="00E60CF0">
                <w:rPr>
                  <w:lang w:eastAsia="ja-JP"/>
                </w:rPr>
                <w:t>0.10</w:t>
              </w:r>
            </w:ins>
            <w:del w:id="1714" w:author="Anritsu" w:date="2022-10-28T17:54:00Z">
              <w:r w:rsidRPr="00E60CF0" w:rsidDel="00266466">
                <w:delText>FFS</w:delText>
              </w:r>
            </w:del>
          </w:p>
        </w:tc>
      </w:tr>
      <w:tr w:rsidR="002C7458" w:rsidRPr="009709C5" w14:paraId="31793C0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6C0E9C" w14:textId="77777777" w:rsidR="002C7458" w:rsidRPr="00E60CF0" w:rsidRDefault="002C7458" w:rsidP="00FD1C50">
            <w:pPr>
              <w:pStyle w:val="TAH"/>
              <w:spacing w:before="120" w:after="120"/>
            </w:pPr>
            <w:r w:rsidRPr="00E60CF0">
              <w:t>Stage 1: Calibration measurement</w:t>
            </w:r>
          </w:p>
        </w:tc>
      </w:tr>
      <w:tr w:rsidR="001E5A1A" w:rsidRPr="009709C5" w14:paraId="0984CD2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01C692" w14:textId="77777777" w:rsidR="001E5A1A" w:rsidRPr="009709C5" w:rsidRDefault="001E5A1A" w:rsidP="001E5A1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2B8E94"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0099ECF" w14:textId="6F03BE43" w:rsidR="001E5A1A" w:rsidRPr="00E60CF0" w:rsidRDefault="001E5A1A" w:rsidP="001E5A1A">
            <w:pPr>
              <w:pStyle w:val="TAC"/>
            </w:pPr>
            <w:ins w:id="1715" w:author="Anritsu" w:date="2022-10-28T17:55:00Z">
              <w:r w:rsidRPr="00E60CF0">
                <w:t>0.00</w:t>
              </w:r>
            </w:ins>
            <w:del w:id="1716"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C1E12E9" w14:textId="77777777" w:rsidR="001E5A1A" w:rsidRPr="00E60CF0" w:rsidRDefault="001E5A1A" w:rsidP="001E5A1A">
            <w:pPr>
              <w:pStyle w:val="TAC"/>
            </w:pPr>
            <w:r w:rsidRPr="00E60CF0">
              <w:t>U-shaped</w:t>
            </w:r>
          </w:p>
        </w:tc>
        <w:tc>
          <w:tcPr>
            <w:tcW w:w="992" w:type="dxa"/>
            <w:tcBorders>
              <w:top w:val="single" w:sz="4" w:space="0" w:color="auto"/>
              <w:left w:val="single" w:sz="4" w:space="0" w:color="auto"/>
              <w:bottom w:val="single" w:sz="4" w:space="0" w:color="auto"/>
              <w:right w:val="single" w:sz="4" w:space="0" w:color="auto"/>
            </w:tcBorders>
            <w:hideMark/>
          </w:tcPr>
          <w:p w14:paraId="08C858D4" w14:textId="77777777" w:rsidR="001E5A1A" w:rsidRPr="00E60CF0" w:rsidRDefault="001E5A1A" w:rsidP="001E5A1A">
            <w:pPr>
              <w:pStyle w:val="TAC"/>
            </w:pPr>
            <w:r w:rsidRPr="00E60CF0">
              <w:t>1.41</w:t>
            </w:r>
          </w:p>
        </w:tc>
        <w:tc>
          <w:tcPr>
            <w:tcW w:w="1327" w:type="dxa"/>
            <w:tcBorders>
              <w:top w:val="single" w:sz="4" w:space="0" w:color="auto"/>
              <w:left w:val="single" w:sz="4" w:space="0" w:color="auto"/>
              <w:bottom w:val="single" w:sz="4" w:space="0" w:color="auto"/>
              <w:right w:val="single" w:sz="4" w:space="0" w:color="auto"/>
            </w:tcBorders>
          </w:tcPr>
          <w:p w14:paraId="09046AE0" w14:textId="6E016E1C" w:rsidR="001E5A1A" w:rsidRPr="00E60CF0" w:rsidRDefault="001E5A1A" w:rsidP="001E5A1A">
            <w:pPr>
              <w:pStyle w:val="TAC"/>
            </w:pPr>
            <w:ins w:id="1717" w:author="Anritsu" w:date="2022-10-28T17:55:00Z">
              <w:r w:rsidRPr="00E60CF0">
                <w:t>0.00</w:t>
              </w:r>
            </w:ins>
            <w:del w:id="1718" w:author="Anritsu" w:date="2022-10-28T17:55:00Z">
              <w:r w:rsidRPr="00E60CF0" w:rsidDel="00AD2EF0">
                <w:delText>FFS</w:delText>
              </w:r>
            </w:del>
          </w:p>
        </w:tc>
      </w:tr>
      <w:tr w:rsidR="001E5A1A" w:rsidRPr="009709C5" w14:paraId="019CEA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BEE001" w14:textId="77777777" w:rsidR="001E5A1A" w:rsidRPr="009709C5" w:rsidRDefault="001E5A1A" w:rsidP="001E5A1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5EDB"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3D7BEE3" w14:textId="0B7D89E7" w:rsidR="001E5A1A" w:rsidRPr="00E60CF0" w:rsidRDefault="001E5A1A" w:rsidP="001E5A1A">
            <w:pPr>
              <w:pStyle w:val="TAC"/>
            </w:pPr>
            <w:ins w:id="1719" w:author="Anritsu" w:date="2022-10-28T17:55:00Z">
              <w:r w:rsidRPr="00E60CF0">
                <w:t>0.00</w:t>
              </w:r>
            </w:ins>
            <w:del w:id="1720"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6C307AC"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730A190A" w14:textId="77777777" w:rsidR="001E5A1A" w:rsidRPr="00E60CF0" w:rsidRDefault="001E5A1A" w:rsidP="001E5A1A">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tcPr>
          <w:p w14:paraId="656F8061" w14:textId="7941C8E7" w:rsidR="001E5A1A" w:rsidRPr="00E60CF0" w:rsidRDefault="001E5A1A" w:rsidP="001E5A1A">
            <w:pPr>
              <w:pStyle w:val="TAC"/>
            </w:pPr>
            <w:ins w:id="1721" w:author="Anritsu" w:date="2022-10-28T17:55:00Z">
              <w:r w:rsidRPr="00E60CF0">
                <w:t>0.00</w:t>
              </w:r>
            </w:ins>
            <w:del w:id="1722" w:author="Anritsu" w:date="2022-10-28T17:55:00Z">
              <w:r w:rsidRPr="00E60CF0" w:rsidDel="00AD2EF0">
                <w:delText>FFS</w:delText>
              </w:r>
            </w:del>
          </w:p>
        </w:tc>
      </w:tr>
      <w:tr w:rsidR="001E5A1A" w:rsidRPr="009709C5" w14:paraId="25A2A0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B3A7C" w14:textId="77777777" w:rsidR="001E5A1A" w:rsidRPr="009709C5" w:rsidRDefault="001E5A1A" w:rsidP="001E5A1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2FA036"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021EBB1" w14:textId="6EE7D141" w:rsidR="001E5A1A" w:rsidRPr="00E60CF0" w:rsidRDefault="001E5A1A" w:rsidP="001E5A1A">
            <w:pPr>
              <w:pStyle w:val="TAC"/>
              <w:rPr>
                <w:lang w:eastAsia="ja-JP"/>
              </w:rPr>
            </w:pPr>
            <w:ins w:id="1723" w:author="Anritsu" w:date="2022-10-28T17:55:00Z">
              <w:r w:rsidRPr="00E60CF0">
                <w:rPr>
                  <w:lang w:eastAsia="ja-JP"/>
                </w:rPr>
                <w:t>0.00</w:t>
              </w:r>
            </w:ins>
            <w:del w:id="1724"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05BC85C"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2C2229D8" w14:textId="77777777" w:rsidR="001E5A1A" w:rsidRPr="00E60CF0" w:rsidRDefault="001E5A1A" w:rsidP="001E5A1A">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tcPr>
          <w:p w14:paraId="35AC14B1" w14:textId="092B9014" w:rsidR="001E5A1A" w:rsidRPr="00E60CF0" w:rsidRDefault="001E5A1A" w:rsidP="001E5A1A">
            <w:pPr>
              <w:pStyle w:val="TAC"/>
              <w:rPr>
                <w:lang w:eastAsia="ja-JP"/>
              </w:rPr>
            </w:pPr>
            <w:ins w:id="1725" w:author="Anritsu" w:date="2022-10-28T17:55:00Z">
              <w:r w:rsidRPr="00E60CF0">
                <w:rPr>
                  <w:lang w:eastAsia="ja-JP"/>
                </w:rPr>
                <w:t>0.00</w:t>
              </w:r>
            </w:ins>
            <w:del w:id="1726" w:author="Anritsu" w:date="2022-10-28T17:55:00Z">
              <w:r w:rsidRPr="00E60CF0" w:rsidDel="00AD2EF0">
                <w:delText>FFS</w:delText>
              </w:r>
            </w:del>
          </w:p>
        </w:tc>
      </w:tr>
      <w:tr w:rsidR="001E5A1A" w:rsidRPr="009709C5" w14:paraId="3E6077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A5179" w14:textId="77777777" w:rsidR="001E5A1A" w:rsidRPr="009709C5" w:rsidRDefault="001E5A1A" w:rsidP="001E5A1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47ED3"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0C245D5" w14:textId="5A131363" w:rsidR="001E5A1A" w:rsidRPr="00E60CF0" w:rsidRDefault="00D62475" w:rsidP="001E5A1A">
            <w:pPr>
              <w:pStyle w:val="TAC"/>
              <w:rPr>
                <w:lang w:eastAsia="ja-JP"/>
              </w:rPr>
            </w:pPr>
            <w:ins w:id="1727" w:author="Anritsu" w:date="2022-11-11T10:47:00Z">
              <w:r w:rsidRPr="00E60CF0">
                <w:rPr>
                  <w:lang w:eastAsia="ja-JP"/>
                </w:rPr>
                <w:t>1.5</w:t>
              </w:r>
            </w:ins>
            <w:del w:id="1728" w:author="Anritsu" w:date="2022-10-28T17:55:00Z">
              <w:r w:rsidR="001E5A1A"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7FDECC5"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13712D17" w14:textId="77777777" w:rsidR="001E5A1A" w:rsidRPr="00E60CF0" w:rsidRDefault="001E5A1A" w:rsidP="001E5A1A">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tcPr>
          <w:p w14:paraId="77DB97EE" w14:textId="47ECB448" w:rsidR="001E5A1A" w:rsidRPr="00E60CF0" w:rsidRDefault="00D62475" w:rsidP="001E5A1A">
            <w:pPr>
              <w:pStyle w:val="TAC"/>
              <w:rPr>
                <w:lang w:eastAsia="ja-JP"/>
              </w:rPr>
            </w:pPr>
            <w:ins w:id="1729" w:author="Anritsu" w:date="2022-11-11T10:47:00Z">
              <w:r w:rsidRPr="00E60CF0">
                <w:rPr>
                  <w:lang w:eastAsia="ja-JP"/>
                </w:rPr>
                <w:t>0.75</w:t>
              </w:r>
            </w:ins>
            <w:del w:id="1730" w:author="Anritsu" w:date="2022-10-28T17:55:00Z">
              <w:r w:rsidR="001E5A1A" w:rsidRPr="00E60CF0" w:rsidDel="00AD2EF0">
                <w:delText>FFS</w:delText>
              </w:r>
            </w:del>
          </w:p>
        </w:tc>
      </w:tr>
      <w:tr w:rsidR="001E5A1A" w:rsidRPr="009709C5" w14:paraId="4518071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DF490" w14:textId="77777777" w:rsidR="001E5A1A" w:rsidRPr="009709C5" w:rsidRDefault="001E5A1A" w:rsidP="001E5A1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FBF18E"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26ECC19" w14:textId="5FB22E72" w:rsidR="001E5A1A" w:rsidRPr="00E60CF0" w:rsidRDefault="001E5A1A" w:rsidP="001E5A1A">
            <w:pPr>
              <w:pStyle w:val="TAC"/>
            </w:pPr>
            <w:ins w:id="1731" w:author="Anritsu" w:date="2022-10-28T17:55:00Z">
              <w:r w:rsidRPr="00E60CF0">
                <w:rPr>
                  <w:lang w:eastAsia="ja-JP"/>
                </w:rPr>
                <w:t>0.60</w:t>
              </w:r>
            </w:ins>
            <w:del w:id="1732"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98AA22"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6EC3A607" w14:textId="77777777" w:rsidR="001E5A1A" w:rsidRPr="00E60CF0" w:rsidRDefault="001E5A1A" w:rsidP="001E5A1A">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hideMark/>
          </w:tcPr>
          <w:p w14:paraId="62C545EA" w14:textId="11286B9A" w:rsidR="001E5A1A" w:rsidRPr="00E60CF0" w:rsidRDefault="001E5A1A" w:rsidP="001E5A1A">
            <w:pPr>
              <w:pStyle w:val="TAC"/>
            </w:pPr>
            <w:ins w:id="1733" w:author="Anritsu" w:date="2022-10-28T17:55:00Z">
              <w:r w:rsidRPr="00E60CF0">
                <w:rPr>
                  <w:lang w:eastAsia="ja-JP"/>
                </w:rPr>
                <w:t>0.30</w:t>
              </w:r>
            </w:ins>
            <w:del w:id="1734" w:author="Anritsu" w:date="2022-10-28T17:55:00Z">
              <w:r w:rsidRPr="00E60CF0" w:rsidDel="00AD2EF0">
                <w:delText>FFS</w:delText>
              </w:r>
            </w:del>
          </w:p>
        </w:tc>
      </w:tr>
      <w:tr w:rsidR="001E5A1A" w:rsidRPr="009709C5" w14:paraId="144F1F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D4B21B" w14:textId="77777777" w:rsidR="001E5A1A" w:rsidRPr="009709C5" w:rsidRDefault="001E5A1A" w:rsidP="001E5A1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C18ADB"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AF8AD42" w14:textId="6B48F25F" w:rsidR="001E5A1A" w:rsidRPr="00E60CF0" w:rsidRDefault="001E5A1A" w:rsidP="001E5A1A">
            <w:pPr>
              <w:pStyle w:val="TAC"/>
              <w:rPr>
                <w:lang w:eastAsia="ja-JP"/>
              </w:rPr>
            </w:pPr>
            <w:ins w:id="1735" w:author="Anritsu" w:date="2022-10-28T17:55:00Z">
              <w:r w:rsidRPr="00E60CF0">
                <w:rPr>
                  <w:lang w:eastAsia="ja-JP"/>
                </w:rPr>
                <w:t>0.05</w:t>
              </w:r>
            </w:ins>
            <w:del w:id="1736"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1B6B35" w14:textId="77777777" w:rsidR="001E5A1A" w:rsidRPr="00E60CF0" w:rsidRDefault="001E5A1A" w:rsidP="001E5A1A">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23ECACDE" w14:textId="77777777" w:rsidR="001E5A1A" w:rsidRPr="00E60CF0" w:rsidRDefault="001E5A1A" w:rsidP="001E5A1A">
            <w:pPr>
              <w:pStyle w:val="TAC"/>
            </w:pPr>
            <w:r w:rsidRPr="00E60CF0">
              <w:t>1.73</w:t>
            </w:r>
          </w:p>
        </w:tc>
        <w:tc>
          <w:tcPr>
            <w:tcW w:w="1327" w:type="dxa"/>
            <w:tcBorders>
              <w:top w:val="single" w:sz="4" w:space="0" w:color="auto"/>
              <w:left w:val="single" w:sz="4" w:space="0" w:color="auto"/>
              <w:bottom w:val="single" w:sz="4" w:space="0" w:color="auto"/>
              <w:right w:val="single" w:sz="4" w:space="0" w:color="auto"/>
            </w:tcBorders>
          </w:tcPr>
          <w:p w14:paraId="49B0879B" w14:textId="6A9DD7B3" w:rsidR="001E5A1A" w:rsidRPr="00E60CF0" w:rsidRDefault="001E5A1A" w:rsidP="001E5A1A">
            <w:pPr>
              <w:pStyle w:val="TAC"/>
            </w:pPr>
            <w:ins w:id="1737" w:author="Anritsu" w:date="2022-10-28T17:55:00Z">
              <w:r w:rsidRPr="00E60CF0">
                <w:rPr>
                  <w:lang w:eastAsia="ja-JP"/>
                </w:rPr>
                <w:t>0.03</w:t>
              </w:r>
            </w:ins>
            <w:del w:id="1738" w:author="Anritsu" w:date="2022-10-28T17:55:00Z">
              <w:r w:rsidRPr="00E60CF0" w:rsidDel="00AD2EF0">
                <w:delText>FFS</w:delText>
              </w:r>
            </w:del>
          </w:p>
        </w:tc>
      </w:tr>
      <w:tr w:rsidR="001E5A1A" w:rsidRPr="009709C5" w14:paraId="25782FF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EE592" w14:textId="77777777" w:rsidR="001E5A1A" w:rsidRPr="009709C5" w:rsidRDefault="001E5A1A" w:rsidP="001E5A1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9F4F2"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776B8C4" w14:textId="230D75DB" w:rsidR="001E5A1A" w:rsidRPr="00E60CF0" w:rsidRDefault="001E5A1A" w:rsidP="001E5A1A">
            <w:pPr>
              <w:pStyle w:val="TAC"/>
            </w:pPr>
            <w:ins w:id="1739" w:author="Anritsu" w:date="2022-10-28T17:55:00Z">
              <w:r w:rsidRPr="00E60CF0">
                <w:t>0.00</w:t>
              </w:r>
            </w:ins>
            <w:del w:id="1740"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09AEA4E" w14:textId="77777777" w:rsidR="001E5A1A" w:rsidRPr="00E60CF0" w:rsidRDefault="001E5A1A" w:rsidP="001E5A1A">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121B8788" w14:textId="77777777" w:rsidR="001E5A1A" w:rsidRPr="00E60CF0" w:rsidRDefault="001E5A1A" w:rsidP="001E5A1A">
            <w:pPr>
              <w:pStyle w:val="TAC"/>
            </w:pPr>
            <w:r w:rsidRPr="00E60CF0">
              <w:t>1.73</w:t>
            </w:r>
          </w:p>
        </w:tc>
        <w:tc>
          <w:tcPr>
            <w:tcW w:w="1327" w:type="dxa"/>
            <w:tcBorders>
              <w:top w:val="single" w:sz="4" w:space="0" w:color="auto"/>
              <w:left w:val="single" w:sz="4" w:space="0" w:color="auto"/>
              <w:bottom w:val="single" w:sz="4" w:space="0" w:color="auto"/>
              <w:right w:val="single" w:sz="4" w:space="0" w:color="auto"/>
            </w:tcBorders>
          </w:tcPr>
          <w:p w14:paraId="452B340A" w14:textId="04778DED" w:rsidR="001E5A1A" w:rsidRPr="00E60CF0" w:rsidRDefault="001E5A1A" w:rsidP="001E5A1A">
            <w:pPr>
              <w:pStyle w:val="TAC"/>
            </w:pPr>
            <w:ins w:id="1741" w:author="Anritsu" w:date="2022-10-28T17:55:00Z">
              <w:r w:rsidRPr="00E60CF0">
                <w:t>0.00</w:t>
              </w:r>
            </w:ins>
            <w:del w:id="1742" w:author="Anritsu" w:date="2022-10-28T17:55:00Z">
              <w:r w:rsidRPr="00E60CF0" w:rsidDel="00AD2EF0">
                <w:delText>FFS</w:delText>
              </w:r>
            </w:del>
          </w:p>
        </w:tc>
      </w:tr>
      <w:tr w:rsidR="001E5A1A" w:rsidRPr="009709C5" w14:paraId="5E3FF9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B3E9" w14:textId="77777777" w:rsidR="001E5A1A" w:rsidRPr="009709C5" w:rsidRDefault="001E5A1A" w:rsidP="001E5A1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63B18F" w14:textId="77777777" w:rsidR="001E5A1A" w:rsidRPr="009709C5" w:rsidRDefault="001E5A1A" w:rsidP="001E5A1A">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069F9278" w14:textId="7C8975F7" w:rsidR="001E5A1A" w:rsidRPr="00E60CF0" w:rsidRDefault="001E5A1A" w:rsidP="001E5A1A">
            <w:pPr>
              <w:pStyle w:val="TAC"/>
            </w:pPr>
            <w:ins w:id="1743" w:author="Anritsu" w:date="2022-10-28T17:55:00Z">
              <w:r w:rsidRPr="00E60CF0">
                <w:rPr>
                  <w:lang w:eastAsia="ja-JP"/>
                </w:rPr>
                <w:t>0.60</w:t>
              </w:r>
            </w:ins>
            <w:del w:id="1744"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C2BF11" w14:textId="77777777" w:rsidR="001E5A1A" w:rsidRPr="00E60CF0" w:rsidRDefault="001E5A1A" w:rsidP="001E5A1A">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7428AEDD" w14:textId="77777777" w:rsidR="001E5A1A" w:rsidRPr="00E60CF0" w:rsidRDefault="001E5A1A" w:rsidP="001E5A1A">
            <w:pPr>
              <w:pStyle w:val="TAC"/>
            </w:pPr>
            <w:r w:rsidRPr="00E60CF0">
              <w:t>1.00</w:t>
            </w:r>
          </w:p>
        </w:tc>
        <w:tc>
          <w:tcPr>
            <w:tcW w:w="1327" w:type="dxa"/>
            <w:tcBorders>
              <w:top w:val="single" w:sz="4" w:space="0" w:color="auto"/>
              <w:left w:val="single" w:sz="4" w:space="0" w:color="auto"/>
              <w:bottom w:val="single" w:sz="4" w:space="0" w:color="auto"/>
              <w:right w:val="single" w:sz="4" w:space="0" w:color="auto"/>
            </w:tcBorders>
          </w:tcPr>
          <w:p w14:paraId="57C93D42" w14:textId="1B0F915B" w:rsidR="001E5A1A" w:rsidRPr="00E60CF0" w:rsidRDefault="001E5A1A" w:rsidP="001E5A1A">
            <w:pPr>
              <w:pStyle w:val="TAC"/>
            </w:pPr>
            <w:ins w:id="1745" w:author="Anritsu" w:date="2022-10-28T17:55:00Z">
              <w:r w:rsidRPr="00E60CF0">
                <w:rPr>
                  <w:lang w:eastAsia="ja-JP"/>
                </w:rPr>
                <w:t>0.60</w:t>
              </w:r>
            </w:ins>
            <w:del w:id="1746" w:author="Anritsu" w:date="2022-10-28T17:55:00Z">
              <w:r w:rsidRPr="00E60CF0" w:rsidDel="00AD2EF0">
                <w:delText>FFS</w:delText>
              </w:r>
            </w:del>
          </w:p>
        </w:tc>
      </w:tr>
      <w:tr w:rsidR="001E5A1A" w:rsidRPr="009709C5" w14:paraId="4FF8D2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9D1C8" w14:textId="77777777" w:rsidR="001E5A1A" w:rsidRPr="009709C5" w:rsidRDefault="001E5A1A" w:rsidP="001E5A1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01D513"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F581790" w14:textId="74559670" w:rsidR="001E5A1A" w:rsidRPr="00E60CF0" w:rsidRDefault="001E5A1A" w:rsidP="001E5A1A">
            <w:pPr>
              <w:pStyle w:val="TAC"/>
            </w:pPr>
            <w:ins w:id="1747" w:author="Anritsu" w:date="2022-10-28T17:55:00Z">
              <w:r w:rsidRPr="00E60CF0">
                <w:t>0.00</w:t>
              </w:r>
            </w:ins>
            <w:del w:id="1748"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8CCB1B" w14:textId="77777777" w:rsidR="001E5A1A" w:rsidRPr="00E60CF0" w:rsidRDefault="001E5A1A" w:rsidP="001E5A1A">
            <w:pPr>
              <w:pStyle w:val="TAC"/>
            </w:pPr>
            <w:r w:rsidRPr="00E60CF0">
              <w:t>U-shaped</w:t>
            </w:r>
          </w:p>
        </w:tc>
        <w:tc>
          <w:tcPr>
            <w:tcW w:w="992" w:type="dxa"/>
            <w:tcBorders>
              <w:top w:val="single" w:sz="4" w:space="0" w:color="auto"/>
              <w:left w:val="single" w:sz="4" w:space="0" w:color="auto"/>
              <w:bottom w:val="single" w:sz="4" w:space="0" w:color="auto"/>
              <w:right w:val="single" w:sz="4" w:space="0" w:color="auto"/>
            </w:tcBorders>
            <w:hideMark/>
          </w:tcPr>
          <w:p w14:paraId="11586B7B" w14:textId="77777777" w:rsidR="001E5A1A" w:rsidRPr="00E60CF0" w:rsidRDefault="001E5A1A" w:rsidP="001E5A1A">
            <w:pPr>
              <w:pStyle w:val="TAC"/>
            </w:pPr>
            <w:r w:rsidRPr="00E60CF0">
              <w:t>1.41</w:t>
            </w:r>
          </w:p>
        </w:tc>
        <w:tc>
          <w:tcPr>
            <w:tcW w:w="1327" w:type="dxa"/>
            <w:tcBorders>
              <w:top w:val="single" w:sz="4" w:space="0" w:color="auto"/>
              <w:left w:val="single" w:sz="4" w:space="0" w:color="auto"/>
              <w:bottom w:val="single" w:sz="4" w:space="0" w:color="auto"/>
              <w:right w:val="single" w:sz="4" w:space="0" w:color="auto"/>
            </w:tcBorders>
          </w:tcPr>
          <w:p w14:paraId="082008A8" w14:textId="47F8F93C" w:rsidR="001E5A1A" w:rsidRPr="00E60CF0" w:rsidRDefault="001E5A1A" w:rsidP="001E5A1A">
            <w:pPr>
              <w:pStyle w:val="TAC"/>
            </w:pPr>
            <w:ins w:id="1749" w:author="Anritsu" w:date="2022-10-28T17:55:00Z">
              <w:r w:rsidRPr="00E60CF0">
                <w:t>0.00</w:t>
              </w:r>
            </w:ins>
            <w:del w:id="1750" w:author="Anritsu" w:date="2022-10-28T17:55:00Z">
              <w:r w:rsidRPr="00E60CF0" w:rsidDel="00AD2EF0">
                <w:delText>FFS</w:delText>
              </w:r>
            </w:del>
          </w:p>
        </w:tc>
      </w:tr>
      <w:tr w:rsidR="001E5A1A" w:rsidRPr="009709C5" w14:paraId="53CA2C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25448" w14:textId="77777777" w:rsidR="001E5A1A" w:rsidRPr="009709C5" w:rsidRDefault="001E5A1A" w:rsidP="001E5A1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81BEE" w14:textId="77777777" w:rsidR="001E5A1A" w:rsidRPr="009709C5" w:rsidRDefault="001E5A1A" w:rsidP="001E5A1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5A46822" w14:textId="4EE12A56" w:rsidR="001E5A1A" w:rsidRPr="00E60CF0" w:rsidRDefault="001E5A1A" w:rsidP="001E5A1A">
            <w:pPr>
              <w:pStyle w:val="TAC"/>
              <w:rPr>
                <w:lang w:eastAsia="ja-JP"/>
              </w:rPr>
            </w:pPr>
            <w:ins w:id="1751" w:author="Anritsu" w:date="2022-10-28T17:55:00Z">
              <w:r w:rsidRPr="00E60CF0">
                <w:t>0.14</w:t>
              </w:r>
            </w:ins>
            <w:del w:id="1752"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3B9EB2"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7D43CAEF" w14:textId="77777777" w:rsidR="001E5A1A" w:rsidRPr="00E60CF0" w:rsidRDefault="001E5A1A" w:rsidP="001E5A1A">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hideMark/>
          </w:tcPr>
          <w:p w14:paraId="2CCD1C7A" w14:textId="4AFE077D" w:rsidR="001E5A1A" w:rsidRPr="00E60CF0" w:rsidRDefault="001E5A1A" w:rsidP="001E5A1A">
            <w:pPr>
              <w:pStyle w:val="TAC"/>
              <w:rPr>
                <w:lang w:eastAsia="ja-JP"/>
              </w:rPr>
            </w:pPr>
            <w:ins w:id="1753" w:author="Anritsu" w:date="2022-10-28T17:55:00Z">
              <w:r w:rsidRPr="00E60CF0">
                <w:t>0.07</w:t>
              </w:r>
            </w:ins>
            <w:del w:id="1754" w:author="Anritsu" w:date="2022-10-28T17:55:00Z">
              <w:r w:rsidRPr="00E60CF0" w:rsidDel="00AD2EF0">
                <w:delText>FFS</w:delText>
              </w:r>
            </w:del>
          </w:p>
        </w:tc>
      </w:tr>
      <w:tr w:rsidR="001E5A1A" w:rsidRPr="009709C5" w14:paraId="457FAC4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120706" w14:textId="77777777" w:rsidR="001E5A1A" w:rsidRPr="009709C5" w:rsidRDefault="001E5A1A" w:rsidP="001E5A1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4A4397C"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B3E2EC1" w14:textId="445DD028" w:rsidR="001E5A1A" w:rsidRPr="00E60CF0" w:rsidRDefault="001E5A1A" w:rsidP="001E5A1A">
            <w:pPr>
              <w:pStyle w:val="TAC"/>
            </w:pPr>
            <w:ins w:id="1755" w:author="Anritsu" w:date="2022-10-28T17:55:00Z">
              <w:r w:rsidRPr="00E60CF0">
                <w:t>0.00</w:t>
              </w:r>
            </w:ins>
            <w:del w:id="1756" w:author="Anritsu" w:date="2022-10-28T17:55:00Z">
              <w:r w:rsidRPr="00E60CF0"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B945A62" w14:textId="77777777" w:rsidR="001E5A1A" w:rsidRPr="00E60CF0" w:rsidRDefault="001E5A1A" w:rsidP="001E5A1A">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355C4B40" w14:textId="77777777" w:rsidR="001E5A1A" w:rsidRPr="00E60CF0" w:rsidRDefault="001E5A1A" w:rsidP="001E5A1A">
            <w:pPr>
              <w:pStyle w:val="TAC"/>
            </w:pPr>
            <w:r w:rsidRPr="00E60CF0">
              <w:t>1.73</w:t>
            </w:r>
          </w:p>
        </w:tc>
        <w:tc>
          <w:tcPr>
            <w:tcW w:w="1327" w:type="dxa"/>
            <w:tcBorders>
              <w:top w:val="single" w:sz="4" w:space="0" w:color="auto"/>
              <w:left w:val="single" w:sz="4" w:space="0" w:color="auto"/>
              <w:bottom w:val="single" w:sz="4" w:space="0" w:color="auto"/>
              <w:right w:val="single" w:sz="4" w:space="0" w:color="auto"/>
            </w:tcBorders>
            <w:hideMark/>
          </w:tcPr>
          <w:p w14:paraId="30BFB496" w14:textId="4A941133" w:rsidR="001E5A1A" w:rsidRPr="00E60CF0" w:rsidRDefault="001E5A1A" w:rsidP="001E5A1A">
            <w:pPr>
              <w:pStyle w:val="TAC"/>
            </w:pPr>
            <w:ins w:id="1757" w:author="Anritsu" w:date="2022-10-28T17:55:00Z">
              <w:r w:rsidRPr="00E60CF0">
                <w:t>0.00</w:t>
              </w:r>
            </w:ins>
            <w:del w:id="1758" w:author="Anritsu" w:date="2022-10-28T17:55:00Z">
              <w:r w:rsidRPr="00E60CF0" w:rsidDel="00AD2EF0">
                <w:delText>FFS</w:delText>
              </w:r>
            </w:del>
          </w:p>
        </w:tc>
      </w:tr>
      <w:tr w:rsidR="002C7458" w:rsidRPr="009709C5" w14:paraId="42BC8CA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009B5F"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8557038" w14:textId="77777777" w:rsidR="002C7458" w:rsidRPr="00E60CF0" w:rsidRDefault="002C7458" w:rsidP="00FD1C50">
            <w:pPr>
              <w:pStyle w:val="TAC"/>
              <w:spacing w:before="120" w:after="120"/>
              <w:rPr>
                <w:b/>
              </w:rPr>
            </w:pPr>
            <w:r w:rsidRPr="00E60CF0">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0BECC9D" w14:textId="77777777" w:rsidR="002C7458" w:rsidRPr="00E60CF0" w:rsidRDefault="002C7458" w:rsidP="00FD1C50">
            <w:pPr>
              <w:pStyle w:val="TAH"/>
              <w:spacing w:before="120" w:after="120"/>
            </w:pPr>
            <w:r w:rsidRPr="00E60CF0">
              <w:t>Value</w:t>
            </w:r>
          </w:p>
        </w:tc>
      </w:tr>
      <w:tr w:rsidR="002C7458" w:rsidRPr="009709C5" w14:paraId="7505E46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DF3C2"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32D3FAE" w14:textId="77777777" w:rsidR="002C7458" w:rsidRPr="00E60CF0" w:rsidRDefault="002C7458" w:rsidP="00FD1C50">
            <w:pPr>
              <w:pStyle w:val="TAC"/>
              <w:spacing w:before="120" w:after="120"/>
            </w:pPr>
            <w:r w:rsidRPr="00E60CF0">
              <w:t>TRP Expanded uncertainty (</w:t>
            </w:r>
            <w:r w:rsidRPr="00E60CF0">
              <w:rPr>
                <w:lang w:eastAsia="ja-JP"/>
              </w:rPr>
              <w:t>12.75</w:t>
            </w:r>
            <w:r w:rsidRPr="00E60CF0">
              <w:t xml:space="preserve"> </w:t>
            </w:r>
            <w:r w:rsidRPr="00E60CF0">
              <w:rPr>
                <w:lang w:eastAsia="zh-CN"/>
              </w:rPr>
              <w:t>GHz &lt; f &lt;=</w:t>
            </w:r>
            <w:r w:rsidRPr="00E60CF0">
              <w:t xml:space="preserve"> </w:t>
            </w:r>
            <w:r w:rsidRPr="00E60CF0">
              <w:rPr>
                <w:lang w:eastAsia="ja-JP"/>
              </w:rPr>
              <w:t>23.45</w:t>
            </w:r>
            <w:r w:rsidRPr="00E60CF0">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9F0C6C3" w14:textId="50E08F12" w:rsidR="002C7458" w:rsidRPr="00E60CF0" w:rsidRDefault="002C7458" w:rsidP="00FD1C50">
            <w:pPr>
              <w:pStyle w:val="TAC"/>
              <w:spacing w:before="120" w:after="120"/>
            </w:pPr>
            <w:del w:id="1759" w:author="Anritsu" w:date="2022-10-28T17:56:00Z">
              <w:r w:rsidRPr="00E60CF0" w:rsidDel="001E5A1A">
                <w:rPr>
                  <w:rPrChange w:id="1760" w:author="Anritsu" w:date="2022-11-18T03:05:00Z">
                    <w:rPr>
                      <w:highlight w:val="yellow"/>
                    </w:rPr>
                  </w:rPrChange>
                </w:rPr>
                <w:delText>FFS</w:delText>
              </w:r>
            </w:del>
            <w:ins w:id="1761" w:author="Anritsu" w:date="2022-11-18T03:05:00Z">
              <w:r w:rsidR="001263A3" w:rsidRPr="00E60CF0">
                <w:rPr>
                  <w:rPrChange w:id="1762" w:author="Anritsu" w:date="2022-11-18T03:05:00Z">
                    <w:rPr>
                      <w:highlight w:val="yellow"/>
                    </w:rPr>
                  </w:rPrChange>
                </w:rPr>
                <w:t>4.83</w:t>
              </w:r>
            </w:ins>
          </w:p>
        </w:tc>
      </w:tr>
      <w:tr w:rsidR="002C7458" w:rsidRPr="009709C5" w14:paraId="7CACFE6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935A3"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82B9ACA" w14:textId="77777777" w:rsidR="002C7458" w:rsidRPr="00E60CF0" w:rsidRDefault="002C7458" w:rsidP="00FD1C50">
            <w:pPr>
              <w:pStyle w:val="TAH"/>
              <w:spacing w:before="120" w:after="120"/>
            </w:pPr>
            <w:r w:rsidRPr="00E60CF0">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BDDF281" w14:textId="77777777" w:rsidR="002C7458" w:rsidRPr="00E60CF0" w:rsidRDefault="002C7458" w:rsidP="00FD1C50">
            <w:pPr>
              <w:pStyle w:val="TAH"/>
              <w:spacing w:before="120" w:after="120"/>
            </w:pPr>
            <w:r w:rsidRPr="00E60CF0">
              <w:t>Value</w:t>
            </w:r>
          </w:p>
        </w:tc>
      </w:tr>
      <w:tr w:rsidR="002C7458" w:rsidRPr="009709C5" w14:paraId="36D505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A89075"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BAA6A7" w14:textId="77777777" w:rsidR="002C7458" w:rsidRPr="00E60CF0" w:rsidRDefault="002C7458" w:rsidP="00FD1C50">
            <w:pPr>
              <w:pStyle w:val="TAC"/>
              <w:spacing w:before="120" w:after="120"/>
            </w:pPr>
            <w:r w:rsidRPr="00E60CF0">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7983FD1" w14:textId="671B9E97" w:rsidR="002C7458" w:rsidRPr="00E60CF0" w:rsidRDefault="002C7458" w:rsidP="00FD1C50">
            <w:pPr>
              <w:pStyle w:val="TAC"/>
              <w:spacing w:before="120" w:after="120"/>
            </w:pPr>
            <w:del w:id="1763" w:author="Anritsu" w:date="2022-10-28T17:56:00Z">
              <w:r w:rsidRPr="00E60CF0" w:rsidDel="001E5A1A">
                <w:delText>FFS</w:delText>
              </w:r>
            </w:del>
            <w:ins w:id="1764" w:author="Anritsu" w:date="2022-11-18T03:05:00Z">
              <w:r w:rsidR="001263A3" w:rsidRPr="00E60CF0">
                <w:rPr>
                  <w:rPrChange w:id="1765" w:author="Anritsu" w:date="2022-11-18T03:05:00Z">
                    <w:rPr>
                      <w:highlight w:val="yellow"/>
                    </w:rPr>
                  </w:rPrChange>
                </w:rPr>
                <w:t>0</w:t>
              </w:r>
            </w:ins>
            <w:ins w:id="1766" w:author="Anritsu" w:date="2022-11-18T03:06:00Z">
              <w:r w:rsidR="001263A3" w:rsidRPr="00E60CF0">
                <w:t>.00</w:t>
              </w:r>
            </w:ins>
          </w:p>
        </w:tc>
      </w:tr>
      <w:tr w:rsidR="002C7458" w:rsidRPr="009709C5" w14:paraId="20BC96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2E97B0"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7E12FB" w14:textId="77777777" w:rsidR="002C7458" w:rsidRPr="00E60CF0" w:rsidRDefault="002C7458" w:rsidP="00FD1C50">
            <w:pPr>
              <w:pStyle w:val="TAC"/>
              <w:spacing w:before="120" w:after="120"/>
            </w:pPr>
            <w:r w:rsidRPr="00E60CF0">
              <w:t>General spurious emissions Influence of noise (c</w:t>
            </w:r>
            <w:r w:rsidRPr="00E60CF0">
              <w:rPr>
                <w:vertAlign w:val="subscript"/>
              </w:rPr>
              <w:t>1</w:t>
            </w:r>
            <w:r w:rsidRPr="00E60CF0">
              <w:t>)</w:t>
            </w:r>
          </w:p>
          <w:p w14:paraId="0AAAEB12" w14:textId="77777777" w:rsidR="002C7458" w:rsidRPr="00E60CF0" w:rsidRDefault="002C7458" w:rsidP="00FD1C50">
            <w:pPr>
              <w:pStyle w:val="TAC"/>
              <w:spacing w:before="120" w:after="120"/>
              <w:rPr>
                <w:lang w:bidi="hi-IN"/>
              </w:rPr>
            </w:pPr>
            <w:r w:rsidRPr="00E60CF0">
              <w:t>(</w:t>
            </w:r>
            <w:r w:rsidRPr="00E60CF0">
              <w:rPr>
                <w:lang w:eastAsia="ja-JP"/>
              </w:rPr>
              <w:t>12.75</w:t>
            </w:r>
            <w:r w:rsidRPr="00E60CF0">
              <w:t xml:space="preserve"> </w:t>
            </w:r>
            <w:r w:rsidRPr="00E60CF0">
              <w:rPr>
                <w:lang w:eastAsia="zh-CN"/>
              </w:rPr>
              <w:t>GHz &lt; f &lt;=</w:t>
            </w:r>
            <w:r w:rsidRPr="00E60CF0">
              <w:rPr>
                <w:lang w:eastAsia="ja-JP"/>
              </w:rPr>
              <w:t xml:space="preserve"> 23.45</w:t>
            </w:r>
            <w:r w:rsidRPr="00E60CF0">
              <w:t xml:space="preserve"> GHz)</w:t>
            </w:r>
          </w:p>
        </w:tc>
        <w:tc>
          <w:tcPr>
            <w:tcW w:w="1327" w:type="dxa"/>
            <w:tcBorders>
              <w:top w:val="single" w:sz="4" w:space="0" w:color="auto"/>
              <w:left w:val="single" w:sz="4" w:space="0" w:color="auto"/>
              <w:bottom w:val="single" w:sz="4" w:space="0" w:color="auto"/>
              <w:right w:val="single" w:sz="4" w:space="0" w:color="auto"/>
            </w:tcBorders>
          </w:tcPr>
          <w:p w14:paraId="5A08DABE" w14:textId="0CB11B2B" w:rsidR="002C7458" w:rsidRPr="00E60CF0" w:rsidRDefault="002C7458" w:rsidP="00FD1C50">
            <w:pPr>
              <w:pStyle w:val="TAC"/>
              <w:spacing w:before="120" w:after="120"/>
            </w:pPr>
            <w:del w:id="1767" w:author="Anritsu" w:date="2022-10-28T17:56:00Z">
              <w:r w:rsidRPr="00E60CF0" w:rsidDel="001E5A1A">
                <w:delText>FFS</w:delText>
              </w:r>
            </w:del>
            <w:ins w:id="1768" w:author="Anritsu" w:date="2022-11-18T03:07:00Z">
              <w:r w:rsidR="00253D6E" w:rsidRPr="00E60CF0">
                <w:t>1.08</w:t>
              </w:r>
            </w:ins>
          </w:p>
        </w:tc>
      </w:tr>
      <w:tr w:rsidR="002C7458" w:rsidRPr="009709C5" w14:paraId="6BE406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EB254E"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030F7B" w14:textId="77777777" w:rsidR="002C7458" w:rsidRPr="00E60CF0" w:rsidRDefault="002C7458" w:rsidP="00FD1C50">
            <w:pPr>
              <w:pStyle w:val="TAC"/>
              <w:spacing w:before="120" w:after="120"/>
            </w:pPr>
            <w:r w:rsidRPr="00E60CF0">
              <w:t>Additional spurious emissions Influence of noise (c</w:t>
            </w:r>
            <w:r w:rsidRPr="00E60CF0">
              <w:rPr>
                <w:vertAlign w:val="subscript"/>
              </w:rPr>
              <w:t>2</w:t>
            </w:r>
            <w:r w:rsidRPr="00E60CF0">
              <w:t>)</w:t>
            </w:r>
          </w:p>
          <w:p w14:paraId="2D75BC20" w14:textId="77777777" w:rsidR="002C7458" w:rsidRPr="00E60CF0" w:rsidRDefault="002C7458" w:rsidP="00FD1C50">
            <w:pPr>
              <w:pStyle w:val="TAC"/>
              <w:spacing w:before="120" w:after="120"/>
            </w:pPr>
            <w:r w:rsidRPr="00E60CF0">
              <w:t>NS_202 (</w:t>
            </w:r>
            <w:r w:rsidRPr="00E60CF0">
              <w:rPr>
                <w:lang w:eastAsia="ja-JP"/>
              </w:rPr>
              <w:t>12.75</w:t>
            </w:r>
            <w:r w:rsidRPr="00E60CF0">
              <w:t xml:space="preserve"> </w:t>
            </w:r>
            <w:r w:rsidRPr="00E60CF0">
              <w:rPr>
                <w:lang w:eastAsia="zh-CN"/>
              </w:rPr>
              <w:t>GHz &lt; f &lt;=</w:t>
            </w:r>
            <w:r w:rsidRPr="00E60CF0">
              <w:rPr>
                <w:lang w:eastAsia="ja-JP"/>
              </w:rPr>
              <w:t xml:space="preserve"> 23.45</w:t>
            </w:r>
            <w:r w:rsidRPr="00E60CF0">
              <w:t xml:space="preserve"> GHz)</w:t>
            </w:r>
          </w:p>
        </w:tc>
        <w:tc>
          <w:tcPr>
            <w:tcW w:w="1327" w:type="dxa"/>
            <w:tcBorders>
              <w:top w:val="single" w:sz="4" w:space="0" w:color="auto"/>
              <w:left w:val="single" w:sz="4" w:space="0" w:color="auto"/>
              <w:bottom w:val="single" w:sz="4" w:space="0" w:color="auto"/>
              <w:right w:val="single" w:sz="4" w:space="0" w:color="auto"/>
            </w:tcBorders>
          </w:tcPr>
          <w:p w14:paraId="18BED452" w14:textId="77777777" w:rsidR="002C7458" w:rsidRPr="00E60CF0" w:rsidRDefault="002C7458" w:rsidP="00FD1C50">
            <w:pPr>
              <w:pStyle w:val="TAC"/>
              <w:spacing w:before="120" w:after="120"/>
            </w:pPr>
            <w:r w:rsidRPr="00E60CF0">
              <w:rPr>
                <w:lang w:eastAsia="ja-JP"/>
              </w:rPr>
              <w:t>FFS</w:t>
            </w:r>
          </w:p>
        </w:tc>
      </w:tr>
      <w:tr w:rsidR="002C7458" w:rsidRPr="009709C5" w14:paraId="51F3399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F16D7"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4AC0C0D" w14:textId="77777777" w:rsidR="002C7458" w:rsidRPr="00E60CF0" w:rsidRDefault="002C7458" w:rsidP="00FD1C50">
            <w:pPr>
              <w:pStyle w:val="TAC"/>
              <w:spacing w:before="120" w:after="120"/>
            </w:pPr>
            <w:r w:rsidRPr="00E60CF0">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7570F50" w14:textId="77777777" w:rsidR="002C7458" w:rsidRPr="00E60CF0" w:rsidRDefault="002C7458" w:rsidP="00FD1C50">
            <w:pPr>
              <w:pStyle w:val="TAC"/>
              <w:spacing w:before="120" w:after="120"/>
              <w:rPr>
                <w:lang w:eastAsia="ja-JP"/>
              </w:rPr>
            </w:pPr>
            <w:r w:rsidRPr="00E60CF0">
              <w:rPr>
                <w:lang w:eastAsia="ja-JP"/>
              </w:rPr>
              <w:t>N/A</w:t>
            </w:r>
          </w:p>
        </w:tc>
      </w:tr>
      <w:tr w:rsidR="002C7458" w:rsidRPr="009709C5" w14:paraId="7012D8F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F450C8" w14:textId="77777777" w:rsidR="002C7458" w:rsidRPr="00E60CF0" w:rsidRDefault="002C7458" w:rsidP="00FD1C50">
            <w:pPr>
              <w:pStyle w:val="TAH"/>
              <w:spacing w:before="120" w:after="120"/>
            </w:pPr>
            <w:r w:rsidRPr="00E60CF0">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9CBF216" w14:textId="77777777" w:rsidR="002C7458" w:rsidRPr="00E60CF0" w:rsidRDefault="002C7458" w:rsidP="00FD1C50">
            <w:pPr>
              <w:pStyle w:val="TAH"/>
              <w:spacing w:before="120" w:after="120"/>
            </w:pPr>
            <w:r w:rsidRPr="00E60CF0">
              <w:t>Value</w:t>
            </w:r>
          </w:p>
        </w:tc>
      </w:tr>
      <w:tr w:rsidR="002C7458" w:rsidRPr="009709C5" w14:paraId="1107F04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1B0EB8" w14:textId="77777777" w:rsidR="002C7458" w:rsidRPr="00E60CF0" w:rsidRDefault="002C7458" w:rsidP="00FD1C50">
            <w:pPr>
              <w:pStyle w:val="TAC"/>
              <w:spacing w:before="120" w:after="120"/>
            </w:pPr>
            <w:r w:rsidRPr="00E60CF0">
              <w:t>General spurious emissions Total measurement uncertainty (a)+(b)+(c) [dB]</w:t>
            </w:r>
          </w:p>
          <w:p w14:paraId="0F10744D" w14:textId="77777777" w:rsidR="002C7458" w:rsidRPr="00E60CF0" w:rsidRDefault="002C7458" w:rsidP="00FD1C50">
            <w:pPr>
              <w:pStyle w:val="TAC"/>
              <w:spacing w:before="120" w:after="120"/>
            </w:pPr>
            <w:r w:rsidRPr="00E60CF0">
              <w:t>(</w:t>
            </w:r>
            <w:r w:rsidRPr="00E60CF0">
              <w:rPr>
                <w:lang w:eastAsia="ja-JP"/>
              </w:rPr>
              <w:t>12.75</w:t>
            </w:r>
            <w:r w:rsidRPr="00E60CF0">
              <w:t xml:space="preserve"> </w:t>
            </w:r>
            <w:r w:rsidRPr="00E60CF0">
              <w:rPr>
                <w:lang w:eastAsia="zh-CN"/>
              </w:rPr>
              <w:t>GHz &lt; f &lt;=</w:t>
            </w:r>
            <w:r w:rsidRPr="00E60CF0">
              <w:rPr>
                <w:lang w:eastAsia="ja-JP"/>
              </w:rPr>
              <w:t xml:space="preserve"> 23.45</w:t>
            </w:r>
            <w:r w:rsidRPr="00E60CF0">
              <w:t xml:space="preserve"> GHz)</w:t>
            </w:r>
          </w:p>
        </w:tc>
        <w:tc>
          <w:tcPr>
            <w:tcW w:w="1327" w:type="dxa"/>
            <w:tcBorders>
              <w:top w:val="single" w:sz="4" w:space="0" w:color="auto"/>
              <w:left w:val="single" w:sz="4" w:space="0" w:color="auto"/>
              <w:bottom w:val="single" w:sz="4" w:space="0" w:color="auto"/>
              <w:right w:val="single" w:sz="4" w:space="0" w:color="auto"/>
            </w:tcBorders>
          </w:tcPr>
          <w:p w14:paraId="054A5E15" w14:textId="24A2EA77" w:rsidR="002C7458" w:rsidRPr="00E60CF0" w:rsidRDefault="00253D6E" w:rsidP="00FD1C50">
            <w:pPr>
              <w:pStyle w:val="TAC"/>
              <w:spacing w:before="120" w:after="120"/>
            </w:pPr>
            <w:ins w:id="1769" w:author="Anritsu" w:date="2022-11-18T03:14:00Z">
              <w:r w:rsidRPr="00E60CF0">
                <w:t>[</w:t>
              </w:r>
            </w:ins>
            <w:del w:id="1770" w:author="Anritsu" w:date="2022-10-28T17:56:00Z">
              <w:r w:rsidR="002C7458" w:rsidRPr="00E60CF0" w:rsidDel="001E5A1A">
                <w:rPr>
                  <w:rPrChange w:id="1771" w:author="Anritsu" w:date="2022-11-18T03:07:00Z">
                    <w:rPr>
                      <w:highlight w:val="yellow"/>
                    </w:rPr>
                  </w:rPrChange>
                </w:rPr>
                <w:delText>FFS</w:delText>
              </w:r>
            </w:del>
            <w:ins w:id="1772" w:author="Anritsu" w:date="2022-11-18T03:07:00Z">
              <w:r w:rsidRPr="00E60CF0">
                <w:rPr>
                  <w:rPrChange w:id="1773" w:author="Anritsu" w:date="2022-11-18T03:07:00Z">
                    <w:rPr>
                      <w:highlight w:val="yellow"/>
                    </w:rPr>
                  </w:rPrChange>
                </w:rPr>
                <w:t>5.91</w:t>
              </w:r>
            </w:ins>
            <w:ins w:id="1774" w:author="Anritsu" w:date="2022-11-18T03:14:00Z">
              <w:r w:rsidRPr="00E60CF0">
                <w:t>]</w:t>
              </w:r>
            </w:ins>
          </w:p>
        </w:tc>
      </w:tr>
      <w:tr w:rsidR="002C7458" w:rsidRPr="009709C5" w14:paraId="17FBBD8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8995A15"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2E21E1B9"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4DD470E" w14:textId="77777777" w:rsidR="002C7458" w:rsidRPr="009709C5" w:rsidRDefault="002C7458" w:rsidP="00FD1C50">
            <w:pPr>
              <w:pStyle w:val="TAC"/>
              <w:spacing w:before="120" w:after="120"/>
            </w:pPr>
            <w:r w:rsidRPr="009709C5">
              <w:rPr>
                <w:lang w:eastAsia="ja-JP"/>
              </w:rPr>
              <w:t>FFS</w:t>
            </w:r>
          </w:p>
        </w:tc>
      </w:tr>
      <w:tr w:rsidR="002C7458" w:rsidRPr="009709C5" w14:paraId="2E72639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A39F6B"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33279381" w14:textId="77777777" w:rsidR="002C7458" w:rsidRPr="009709C5" w:rsidRDefault="002C7458" w:rsidP="00FD1C50">
            <w:pPr>
              <w:pStyle w:val="TAN"/>
            </w:pPr>
            <w:r w:rsidRPr="009709C5">
              <w:t>NOTE 2:</w:t>
            </w:r>
            <w:r w:rsidRPr="009709C5">
              <w:tab/>
              <w:t>This contributor shall only be considered for EIRP measurements.</w:t>
            </w:r>
          </w:p>
          <w:p w14:paraId="10528838"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9408357"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AFB86E2"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7564843B" w14:textId="77777777" w:rsidR="002C7458" w:rsidRPr="009709C5" w:rsidRDefault="002C7458" w:rsidP="002C7458"/>
    <w:p w14:paraId="2C31B17D" w14:textId="77777777" w:rsidR="002C7458" w:rsidRPr="009709C5" w:rsidRDefault="002C7458" w:rsidP="002C7458">
      <w:pPr>
        <w:pStyle w:val="TH"/>
        <w:rPr>
          <w:lang w:eastAsia="ja-JP"/>
        </w:rPr>
      </w:pPr>
      <w:r w:rsidRPr="009709C5">
        <w:lastRenderedPageBreak/>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2C7458" w:rsidRPr="009709C5" w14:paraId="6627F112"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72CB2D" w14:textId="77777777" w:rsidR="002C7458" w:rsidRPr="009709C5" w:rsidRDefault="002C7458" w:rsidP="00FD1C50">
            <w:pPr>
              <w:pStyle w:val="TAH"/>
              <w:spacing w:before="120" w:after="120"/>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13E92AC2"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31A0ACC"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91D286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EA3A74B" w14:textId="77777777" w:rsidR="002C7458" w:rsidRPr="009709C5" w:rsidRDefault="002C7458" w:rsidP="00FD1C50">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6755EB12" w14:textId="77777777" w:rsidR="002C7458" w:rsidRPr="009709C5" w:rsidRDefault="002C7458" w:rsidP="00FD1C50">
            <w:pPr>
              <w:pStyle w:val="TAH"/>
              <w:spacing w:before="120" w:after="120"/>
            </w:pPr>
            <w:r w:rsidRPr="009709C5">
              <w:t>Standard uncertainty (σ) [dB]</w:t>
            </w:r>
          </w:p>
        </w:tc>
      </w:tr>
      <w:tr w:rsidR="002C7458" w:rsidRPr="009709C5" w14:paraId="433968B9"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5583015" w14:textId="77777777" w:rsidR="002C7458" w:rsidRPr="009709C5" w:rsidRDefault="002C7458" w:rsidP="00FD1C50">
            <w:pPr>
              <w:pStyle w:val="TAH"/>
              <w:spacing w:before="120" w:after="120"/>
            </w:pPr>
            <w:r w:rsidRPr="009709C5">
              <w:t>Stage 2: DUT measurement</w:t>
            </w:r>
          </w:p>
        </w:tc>
      </w:tr>
      <w:tr w:rsidR="001E5A1A" w:rsidRPr="009709C5" w14:paraId="27898F2C"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C736BE9" w14:textId="77777777" w:rsidR="001E5A1A" w:rsidRPr="009709C5" w:rsidRDefault="001E5A1A" w:rsidP="001E5A1A">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FF6FEF" w14:textId="77777777" w:rsidR="001E5A1A" w:rsidRPr="009709C5" w:rsidRDefault="001E5A1A" w:rsidP="001E5A1A">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C75F6B2" w14:textId="20AE3653" w:rsidR="001E5A1A" w:rsidRPr="009709C5" w:rsidRDefault="001E5A1A" w:rsidP="001E5A1A">
            <w:pPr>
              <w:pStyle w:val="TAC"/>
            </w:pPr>
            <w:ins w:id="1775" w:author="Anritsu" w:date="2022-10-28T17:57:00Z">
              <w:r>
                <w:t>0.02</w:t>
              </w:r>
            </w:ins>
            <w:del w:id="1776"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85E07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00C18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B0CDD11" w14:textId="40A08874" w:rsidR="001E5A1A" w:rsidRPr="009709C5" w:rsidRDefault="001E5A1A" w:rsidP="001E5A1A">
            <w:pPr>
              <w:pStyle w:val="TAC"/>
            </w:pPr>
            <w:ins w:id="1777" w:author="Anritsu" w:date="2022-10-28T17:57:00Z">
              <w:r>
                <w:t>0.01</w:t>
              </w:r>
            </w:ins>
            <w:del w:id="1778" w:author="Anritsu" w:date="2022-10-28T17:57:00Z">
              <w:r w:rsidRPr="009709C5" w:rsidDel="001A73CD">
                <w:delText>FFS</w:delText>
              </w:r>
            </w:del>
          </w:p>
        </w:tc>
      </w:tr>
      <w:tr w:rsidR="001E5A1A" w:rsidRPr="009709C5" w14:paraId="1E37B06B"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3465516" w14:textId="77777777" w:rsidR="001E5A1A" w:rsidRPr="009709C5" w:rsidRDefault="001E5A1A" w:rsidP="001E5A1A">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3B1F7C"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333A081" w14:textId="18C71AD9" w:rsidR="001E5A1A" w:rsidRPr="009709C5" w:rsidRDefault="001E5A1A" w:rsidP="001E5A1A">
            <w:pPr>
              <w:pStyle w:val="TAC"/>
            </w:pPr>
            <w:ins w:id="1779" w:author="Anritsu" w:date="2022-10-28T17:57:00Z">
              <w:r w:rsidRPr="009709C5">
                <w:t>0.00</w:t>
              </w:r>
            </w:ins>
            <w:del w:id="1780"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EA14125"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4CD878"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2E195DFE" w14:textId="640DE6E7" w:rsidR="001E5A1A" w:rsidRPr="009709C5" w:rsidRDefault="001E5A1A" w:rsidP="001E5A1A">
            <w:pPr>
              <w:pStyle w:val="TAC"/>
            </w:pPr>
            <w:ins w:id="1781" w:author="Anritsu" w:date="2022-10-28T17:57:00Z">
              <w:r w:rsidRPr="009709C5">
                <w:t>0.00</w:t>
              </w:r>
            </w:ins>
            <w:del w:id="1782" w:author="Anritsu" w:date="2022-10-28T17:57:00Z">
              <w:r w:rsidRPr="009709C5" w:rsidDel="001A73CD">
                <w:delText>FFS</w:delText>
              </w:r>
            </w:del>
          </w:p>
        </w:tc>
      </w:tr>
      <w:tr w:rsidR="001E5A1A" w:rsidRPr="009709C5" w14:paraId="185CCA5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977B5DD" w14:textId="77777777" w:rsidR="001E5A1A" w:rsidRPr="009709C5" w:rsidRDefault="001E5A1A" w:rsidP="001E5A1A">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088B394"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775E1BDD" w14:textId="0B6972B5" w:rsidR="001E5A1A" w:rsidRPr="009709C5" w:rsidRDefault="001E5A1A" w:rsidP="001E5A1A">
            <w:pPr>
              <w:pStyle w:val="TAC"/>
              <w:rPr>
                <w:lang w:eastAsia="ja-JP"/>
              </w:rPr>
            </w:pPr>
            <w:ins w:id="1783" w:author="Anritsu" w:date="2022-10-28T17:57:00Z">
              <w:r w:rsidRPr="009709C5">
                <w:rPr>
                  <w:lang w:eastAsia="ja-JP"/>
                </w:rPr>
                <w:t>0.6</w:t>
              </w:r>
            </w:ins>
            <w:del w:id="1784"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05FEB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CAAA4C"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3BF3F077" w14:textId="757E75FA" w:rsidR="001E5A1A" w:rsidRPr="009709C5" w:rsidRDefault="001E5A1A" w:rsidP="001E5A1A">
            <w:pPr>
              <w:pStyle w:val="TAC"/>
            </w:pPr>
            <w:ins w:id="1785" w:author="Anritsu" w:date="2022-10-28T17:57:00Z">
              <w:r w:rsidRPr="009709C5">
                <w:rPr>
                  <w:lang w:eastAsia="ja-JP"/>
                </w:rPr>
                <w:t>0.6</w:t>
              </w:r>
            </w:ins>
            <w:del w:id="1786" w:author="Anritsu" w:date="2022-10-28T17:57:00Z">
              <w:r w:rsidRPr="009709C5" w:rsidDel="001A73CD">
                <w:delText>FFS</w:delText>
              </w:r>
            </w:del>
          </w:p>
        </w:tc>
      </w:tr>
      <w:tr w:rsidR="001E5A1A" w:rsidRPr="009709C5" w14:paraId="3A7308C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ACA4B09" w14:textId="77777777" w:rsidR="001E5A1A" w:rsidRPr="009709C5" w:rsidRDefault="001E5A1A" w:rsidP="001E5A1A">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DAD684A"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086DECA" w14:textId="40B99C40" w:rsidR="001E5A1A" w:rsidRPr="009709C5" w:rsidRDefault="001E5A1A" w:rsidP="001E5A1A">
            <w:pPr>
              <w:pStyle w:val="TAC"/>
              <w:rPr>
                <w:lang w:eastAsia="ja-JP"/>
              </w:rPr>
            </w:pPr>
            <w:ins w:id="1787" w:author="Anritsu" w:date="2022-10-28T17:57:00Z">
              <w:r w:rsidRPr="009709C5">
                <w:rPr>
                  <w:lang w:eastAsia="ja-JP"/>
                </w:rPr>
                <w:t>1.40</w:t>
              </w:r>
            </w:ins>
            <w:del w:id="1788"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1DA14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C02B74"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4FFB92" w14:textId="624A6967" w:rsidR="001E5A1A" w:rsidRPr="009709C5" w:rsidRDefault="001E5A1A" w:rsidP="001E5A1A">
            <w:pPr>
              <w:pStyle w:val="TAC"/>
              <w:rPr>
                <w:lang w:eastAsia="ja-JP"/>
              </w:rPr>
            </w:pPr>
            <w:ins w:id="1789" w:author="Anritsu" w:date="2022-10-28T17:57:00Z">
              <w:r w:rsidRPr="009709C5">
                <w:rPr>
                  <w:lang w:eastAsia="ja-JP"/>
                </w:rPr>
                <w:t>1.40</w:t>
              </w:r>
            </w:ins>
            <w:del w:id="1790" w:author="Anritsu" w:date="2022-10-28T17:57:00Z">
              <w:r w:rsidRPr="009709C5" w:rsidDel="001A73CD">
                <w:delText>FFS</w:delText>
              </w:r>
            </w:del>
          </w:p>
        </w:tc>
      </w:tr>
      <w:tr w:rsidR="001E5A1A" w:rsidRPr="009709C5" w14:paraId="60A5288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237933" w14:textId="77777777" w:rsidR="001E5A1A" w:rsidRPr="009709C5" w:rsidRDefault="001E5A1A" w:rsidP="001E5A1A">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DED965B"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EAE126D" w14:textId="03F07806" w:rsidR="001E5A1A" w:rsidRPr="009709C5" w:rsidRDefault="001E5A1A" w:rsidP="001E5A1A">
            <w:pPr>
              <w:pStyle w:val="TAC"/>
            </w:pPr>
            <w:ins w:id="1791" w:author="Anritsu" w:date="2022-10-28T17:57:00Z">
              <w:r w:rsidRPr="009709C5">
                <w:t>0.00</w:t>
              </w:r>
            </w:ins>
            <w:del w:id="1792"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05B2B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A51B01"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9099BA7" w14:textId="1F2991D8" w:rsidR="001E5A1A" w:rsidRPr="009709C5" w:rsidRDefault="001E5A1A" w:rsidP="001E5A1A">
            <w:pPr>
              <w:pStyle w:val="TAC"/>
            </w:pPr>
            <w:ins w:id="1793" w:author="Anritsu" w:date="2022-10-28T17:57:00Z">
              <w:r w:rsidRPr="009709C5">
                <w:t>0.00</w:t>
              </w:r>
            </w:ins>
            <w:del w:id="1794" w:author="Anritsu" w:date="2022-10-28T17:57:00Z">
              <w:r w:rsidRPr="009709C5" w:rsidDel="001A73CD">
                <w:delText>FFS</w:delText>
              </w:r>
            </w:del>
          </w:p>
        </w:tc>
      </w:tr>
      <w:tr w:rsidR="001E5A1A" w:rsidRPr="009709C5" w14:paraId="1EE0F699"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B111764" w14:textId="77777777" w:rsidR="001E5A1A" w:rsidRPr="009709C5" w:rsidRDefault="001E5A1A" w:rsidP="001E5A1A">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BB2854" w14:textId="77777777" w:rsidR="001E5A1A" w:rsidRPr="009709C5" w:rsidRDefault="001E5A1A" w:rsidP="001E5A1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3C06DF8E" w14:textId="1CE223D1" w:rsidR="001E5A1A" w:rsidRPr="009709C5" w:rsidRDefault="001E5A1A" w:rsidP="001E5A1A">
            <w:pPr>
              <w:pStyle w:val="TAC"/>
              <w:rPr>
                <w:lang w:eastAsia="ja-JP"/>
              </w:rPr>
            </w:pPr>
            <w:ins w:id="1795" w:author="Anritsu" w:date="2022-10-28T17:57:00Z">
              <w:r w:rsidRPr="009709C5">
                <w:rPr>
                  <w:lang w:eastAsia="ja-JP"/>
                </w:rPr>
                <w:t>2.73</w:t>
              </w:r>
            </w:ins>
            <w:del w:id="1796"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EBB1789"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82D184"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7AC7A6A" w14:textId="019AFD88" w:rsidR="001E5A1A" w:rsidRPr="009709C5" w:rsidRDefault="001E5A1A" w:rsidP="001E5A1A">
            <w:pPr>
              <w:pStyle w:val="TAC"/>
              <w:rPr>
                <w:lang w:eastAsia="ja-JP"/>
              </w:rPr>
            </w:pPr>
            <w:ins w:id="1797" w:author="Anritsu" w:date="2022-10-28T17:57:00Z">
              <w:r w:rsidRPr="009709C5">
                <w:rPr>
                  <w:lang w:eastAsia="ja-JP"/>
                </w:rPr>
                <w:t>1.37</w:t>
              </w:r>
            </w:ins>
            <w:del w:id="1798" w:author="Anritsu" w:date="2022-10-28T17:57:00Z">
              <w:r w:rsidRPr="009709C5" w:rsidDel="001A73CD">
                <w:delText>FFS</w:delText>
              </w:r>
            </w:del>
          </w:p>
        </w:tc>
      </w:tr>
      <w:tr w:rsidR="001E5A1A" w:rsidRPr="009709C5" w14:paraId="50ED910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7610700" w14:textId="77777777" w:rsidR="001E5A1A" w:rsidRPr="009709C5" w:rsidRDefault="001E5A1A" w:rsidP="001E5A1A">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2056666A"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DA3BB10" w14:textId="43BD9040" w:rsidR="001E5A1A" w:rsidRPr="009709C5" w:rsidRDefault="001E5A1A" w:rsidP="001E5A1A">
            <w:pPr>
              <w:pStyle w:val="TAC"/>
            </w:pPr>
            <w:ins w:id="1799" w:author="Anritsu" w:date="2022-10-28T17:57:00Z">
              <w:r w:rsidRPr="009709C5">
                <w:t>0.00</w:t>
              </w:r>
            </w:ins>
            <w:del w:id="1800"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D4C246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D1CC00E"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300CE0E" w14:textId="4F575349" w:rsidR="001E5A1A" w:rsidRPr="009709C5" w:rsidRDefault="001E5A1A" w:rsidP="001E5A1A">
            <w:pPr>
              <w:pStyle w:val="TAC"/>
            </w:pPr>
            <w:ins w:id="1801" w:author="Anritsu" w:date="2022-10-28T17:57:00Z">
              <w:r w:rsidRPr="009709C5">
                <w:t>0.00</w:t>
              </w:r>
            </w:ins>
            <w:del w:id="1802" w:author="Anritsu" w:date="2022-10-28T17:57:00Z">
              <w:r w:rsidRPr="009709C5" w:rsidDel="001A73CD">
                <w:delText>FFS</w:delText>
              </w:r>
            </w:del>
          </w:p>
        </w:tc>
      </w:tr>
      <w:tr w:rsidR="001E5A1A" w:rsidRPr="009709C5" w14:paraId="60E71F7D"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E19E40" w14:textId="77777777" w:rsidR="001E5A1A" w:rsidRPr="009709C5" w:rsidRDefault="001E5A1A" w:rsidP="001E5A1A">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1E80CC87"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E331143" w14:textId="5A543ED4" w:rsidR="001E5A1A" w:rsidRPr="009709C5" w:rsidRDefault="001E5A1A" w:rsidP="001E5A1A">
            <w:pPr>
              <w:pStyle w:val="TAC"/>
              <w:rPr>
                <w:lang w:eastAsia="ja-JP"/>
              </w:rPr>
            </w:pPr>
            <w:ins w:id="1803" w:author="Anritsu" w:date="2022-10-28T17:57:00Z">
              <w:r w:rsidRPr="009709C5">
                <w:rPr>
                  <w:lang w:eastAsia="ja-JP"/>
                </w:rPr>
                <w:t>2.1</w:t>
              </w:r>
            </w:ins>
            <w:del w:id="1804"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2A165A"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A83A7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4DD78A72" w14:textId="2D59C38F" w:rsidR="001E5A1A" w:rsidRPr="009709C5" w:rsidRDefault="001E5A1A" w:rsidP="001E5A1A">
            <w:pPr>
              <w:pStyle w:val="TAC"/>
              <w:rPr>
                <w:lang w:eastAsia="ja-JP"/>
              </w:rPr>
            </w:pPr>
            <w:ins w:id="1805" w:author="Anritsu" w:date="2022-10-28T17:57:00Z">
              <w:r w:rsidRPr="009709C5">
                <w:rPr>
                  <w:lang w:eastAsia="ja-JP"/>
                </w:rPr>
                <w:t>1.05</w:t>
              </w:r>
            </w:ins>
            <w:del w:id="1806" w:author="Anritsu" w:date="2022-10-28T17:57:00Z">
              <w:r w:rsidRPr="009709C5" w:rsidDel="001A73CD">
                <w:delText>FFS</w:delText>
              </w:r>
            </w:del>
          </w:p>
        </w:tc>
      </w:tr>
      <w:tr w:rsidR="001E5A1A" w:rsidRPr="009709C5" w14:paraId="4F3913E3"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AFE3B7" w14:textId="77777777" w:rsidR="001E5A1A" w:rsidRPr="009709C5" w:rsidRDefault="001E5A1A" w:rsidP="001E5A1A">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FBFAD22"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761E064" w14:textId="7AB04C7E" w:rsidR="001E5A1A" w:rsidRPr="009709C5" w:rsidRDefault="001E5A1A" w:rsidP="001E5A1A">
            <w:pPr>
              <w:pStyle w:val="TAC"/>
              <w:rPr>
                <w:lang w:eastAsia="ja-JP"/>
              </w:rPr>
            </w:pPr>
            <w:ins w:id="1807" w:author="Anritsu" w:date="2022-10-28T17:57:00Z">
              <w:r w:rsidRPr="009709C5">
                <w:rPr>
                  <w:lang w:eastAsia="ja-JP"/>
                </w:rPr>
                <w:t>0.5</w:t>
              </w:r>
            </w:ins>
            <w:del w:id="1808"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EA6407"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0C1239"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923D898" w14:textId="69DC4597" w:rsidR="001E5A1A" w:rsidRPr="009709C5" w:rsidRDefault="001E5A1A" w:rsidP="001E5A1A">
            <w:pPr>
              <w:pStyle w:val="TAC"/>
              <w:rPr>
                <w:lang w:eastAsia="ja-JP"/>
              </w:rPr>
            </w:pPr>
            <w:ins w:id="1809" w:author="Anritsu" w:date="2022-10-28T17:57:00Z">
              <w:r w:rsidRPr="009709C5">
                <w:rPr>
                  <w:lang w:eastAsia="ja-JP"/>
                </w:rPr>
                <w:t>0.25</w:t>
              </w:r>
            </w:ins>
            <w:del w:id="1810" w:author="Anritsu" w:date="2022-10-28T17:57:00Z">
              <w:r w:rsidRPr="009709C5" w:rsidDel="001A73CD">
                <w:delText>FFS</w:delText>
              </w:r>
            </w:del>
          </w:p>
        </w:tc>
      </w:tr>
      <w:tr w:rsidR="001E5A1A" w:rsidRPr="009709C5" w14:paraId="1D33FB3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BBCCF0B" w14:textId="77777777" w:rsidR="001E5A1A" w:rsidRPr="009709C5" w:rsidRDefault="001E5A1A" w:rsidP="001E5A1A">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755FC231"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5A9D2E6" w14:textId="6221ECA7" w:rsidR="001E5A1A" w:rsidRPr="009709C5" w:rsidRDefault="001E5A1A" w:rsidP="001E5A1A">
            <w:pPr>
              <w:pStyle w:val="TAC"/>
              <w:rPr>
                <w:lang w:eastAsia="ja-JP"/>
              </w:rPr>
            </w:pPr>
            <w:ins w:id="1811" w:author="Anritsu" w:date="2022-10-28T17:57:00Z">
              <w:r w:rsidRPr="009709C5">
                <w:rPr>
                  <w:lang w:eastAsia="ja-JP"/>
                </w:rPr>
                <w:t>0.01</w:t>
              </w:r>
            </w:ins>
            <w:del w:id="1812"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0CC090"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44034A"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73F29D1" w14:textId="737CF829" w:rsidR="001E5A1A" w:rsidRPr="009709C5" w:rsidRDefault="001E5A1A" w:rsidP="001E5A1A">
            <w:pPr>
              <w:pStyle w:val="TAC"/>
              <w:rPr>
                <w:lang w:eastAsia="ja-JP"/>
              </w:rPr>
            </w:pPr>
            <w:ins w:id="1813" w:author="Anritsu" w:date="2022-10-28T17:57:00Z">
              <w:r w:rsidRPr="009709C5">
                <w:rPr>
                  <w:lang w:eastAsia="ja-JP"/>
                </w:rPr>
                <w:t>0.00</w:t>
              </w:r>
            </w:ins>
            <w:del w:id="1814" w:author="Anritsu" w:date="2022-10-28T17:57:00Z">
              <w:r w:rsidRPr="009709C5" w:rsidDel="001A73CD">
                <w:delText>FFS</w:delText>
              </w:r>
            </w:del>
          </w:p>
        </w:tc>
      </w:tr>
      <w:tr w:rsidR="001E5A1A" w:rsidRPr="009709C5" w14:paraId="2EACA734"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261E" w14:textId="77777777" w:rsidR="001E5A1A" w:rsidRPr="009709C5" w:rsidRDefault="001E5A1A" w:rsidP="001E5A1A">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7B1B4A40"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0FC751B" w14:textId="43825314" w:rsidR="001E5A1A" w:rsidRPr="009709C5" w:rsidRDefault="001E5A1A" w:rsidP="001E5A1A">
            <w:pPr>
              <w:pStyle w:val="TAC"/>
            </w:pPr>
            <w:ins w:id="1815" w:author="Anritsu" w:date="2022-10-28T17:57:00Z">
              <w:r w:rsidRPr="009709C5">
                <w:t>0.00</w:t>
              </w:r>
            </w:ins>
            <w:del w:id="1816"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0257063"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556F2A"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39678FF" w14:textId="3EF38E43" w:rsidR="001E5A1A" w:rsidRPr="009709C5" w:rsidRDefault="001E5A1A" w:rsidP="001E5A1A">
            <w:pPr>
              <w:pStyle w:val="TAC"/>
            </w:pPr>
            <w:ins w:id="1817" w:author="Anritsu" w:date="2022-10-28T17:57:00Z">
              <w:r w:rsidRPr="009709C5">
                <w:t>0.00</w:t>
              </w:r>
            </w:ins>
            <w:del w:id="1818" w:author="Anritsu" w:date="2022-10-28T17:57:00Z">
              <w:r w:rsidRPr="009709C5" w:rsidDel="001A73CD">
                <w:delText>FFS</w:delText>
              </w:r>
            </w:del>
          </w:p>
        </w:tc>
      </w:tr>
      <w:tr w:rsidR="001E5A1A" w:rsidRPr="009709C5" w14:paraId="1D9CDD6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0974431" w14:textId="77777777" w:rsidR="001E5A1A" w:rsidRPr="009709C5" w:rsidRDefault="001E5A1A" w:rsidP="001E5A1A">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361FDE86"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FA88288" w14:textId="7085F343" w:rsidR="001E5A1A" w:rsidRPr="009709C5" w:rsidRDefault="001E5A1A" w:rsidP="001E5A1A">
            <w:pPr>
              <w:pStyle w:val="TAC"/>
            </w:pPr>
            <w:ins w:id="1819" w:author="Anritsu" w:date="2022-10-28T17:57:00Z">
              <w:r w:rsidRPr="009709C5">
                <w:t>0.00</w:t>
              </w:r>
            </w:ins>
            <w:del w:id="1820"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EA4A30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D0F14B2"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1699995A" w14:textId="081EDEF2" w:rsidR="001E5A1A" w:rsidRPr="009709C5" w:rsidRDefault="001E5A1A" w:rsidP="001E5A1A">
            <w:pPr>
              <w:pStyle w:val="TAC"/>
            </w:pPr>
            <w:ins w:id="1821" w:author="Anritsu" w:date="2022-10-28T17:57:00Z">
              <w:r w:rsidRPr="009709C5">
                <w:t>0.00</w:t>
              </w:r>
            </w:ins>
            <w:del w:id="1822" w:author="Anritsu" w:date="2022-10-28T17:57:00Z">
              <w:r w:rsidRPr="009709C5" w:rsidDel="001A73CD">
                <w:delText>FFS</w:delText>
              </w:r>
            </w:del>
          </w:p>
        </w:tc>
      </w:tr>
      <w:tr w:rsidR="001E5A1A" w:rsidRPr="00E60CF0" w14:paraId="02B86C7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5E570E3" w14:textId="77777777" w:rsidR="001E5A1A" w:rsidRPr="009709C5" w:rsidRDefault="001E5A1A" w:rsidP="001E5A1A">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28731A"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20D4A6F5" w14:textId="2A64F337" w:rsidR="001E5A1A" w:rsidRPr="00E60CF0" w:rsidRDefault="00253D6E" w:rsidP="001E5A1A">
            <w:pPr>
              <w:pStyle w:val="TAC"/>
              <w:rPr>
                <w:lang w:eastAsia="ja-JP"/>
              </w:rPr>
            </w:pPr>
            <w:ins w:id="1823" w:author="Anritsu" w:date="2022-11-18T03:08:00Z">
              <w:r w:rsidRPr="00E60CF0">
                <w:rPr>
                  <w:lang w:eastAsia="ja-JP"/>
                </w:rPr>
                <w:t>0.25</w:t>
              </w:r>
            </w:ins>
            <w:del w:id="1824" w:author="Anritsu" w:date="2022-10-28T17:57:00Z">
              <w:r w:rsidR="001E5A1A" w:rsidRPr="00E60CF0"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915B7E2" w14:textId="77777777" w:rsidR="001E5A1A" w:rsidRPr="00E60CF0" w:rsidRDefault="001E5A1A" w:rsidP="001E5A1A">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713C1963" w14:textId="77777777" w:rsidR="001E5A1A" w:rsidRPr="00E60CF0" w:rsidRDefault="001E5A1A" w:rsidP="001E5A1A">
            <w:pPr>
              <w:pStyle w:val="TAC"/>
            </w:pPr>
            <w:r w:rsidRPr="00E60CF0">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29A6E553" w14:textId="27981584" w:rsidR="001E5A1A" w:rsidRPr="00E60CF0" w:rsidRDefault="00253D6E" w:rsidP="001E5A1A">
            <w:pPr>
              <w:pStyle w:val="TAC"/>
            </w:pPr>
            <w:ins w:id="1825" w:author="Anritsu" w:date="2022-11-18T03:08:00Z">
              <w:r w:rsidRPr="00E60CF0">
                <w:rPr>
                  <w:lang w:eastAsia="ja-JP"/>
                </w:rPr>
                <w:t>0.25</w:t>
              </w:r>
            </w:ins>
            <w:del w:id="1826" w:author="Anritsu" w:date="2022-10-28T17:57:00Z">
              <w:r w:rsidR="001E5A1A" w:rsidRPr="00E60CF0" w:rsidDel="001A73CD">
                <w:rPr>
                  <w:rPrChange w:id="1827" w:author="Anritsu" w:date="2022-11-18T03:08:00Z">
                    <w:rPr/>
                  </w:rPrChange>
                </w:rPr>
                <w:delText>FFS</w:delText>
              </w:r>
            </w:del>
          </w:p>
        </w:tc>
      </w:tr>
      <w:tr w:rsidR="001E5A1A" w:rsidRPr="00E60CF0" w14:paraId="3F07E17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258D08" w14:textId="77777777" w:rsidR="001E5A1A" w:rsidRPr="009709C5" w:rsidRDefault="001E5A1A" w:rsidP="001E5A1A">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3A06584"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B63623A" w14:textId="5D1D41B4" w:rsidR="001E5A1A" w:rsidRPr="00E60CF0" w:rsidRDefault="001E5A1A" w:rsidP="001E5A1A">
            <w:pPr>
              <w:pStyle w:val="TAC"/>
            </w:pPr>
            <w:ins w:id="1828" w:author="Anritsu" w:date="2022-10-28T17:57:00Z">
              <w:r w:rsidRPr="00E60CF0">
                <w:t>N/A</w:t>
              </w:r>
            </w:ins>
            <w:del w:id="1829" w:author="Anritsu" w:date="2022-10-28T17:57:00Z">
              <w:r w:rsidRPr="00E60CF0"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BC2CC7" w14:textId="77777777" w:rsidR="001E5A1A" w:rsidRPr="00E60CF0" w:rsidRDefault="001E5A1A" w:rsidP="001E5A1A">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540EA2BC" w14:textId="77777777" w:rsidR="001E5A1A" w:rsidRPr="00E60CF0" w:rsidRDefault="001E5A1A" w:rsidP="001E5A1A">
            <w:pPr>
              <w:pStyle w:val="TAC"/>
            </w:pPr>
            <w:r w:rsidRPr="00E60CF0">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085FB56" w14:textId="7AB4EDC2" w:rsidR="001E5A1A" w:rsidRPr="00E60CF0" w:rsidRDefault="001E5A1A" w:rsidP="001E5A1A">
            <w:pPr>
              <w:pStyle w:val="TAC"/>
            </w:pPr>
            <w:ins w:id="1830" w:author="Anritsu" w:date="2022-10-28T17:57:00Z">
              <w:r w:rsidRPr="00E60CF0">
                <w:t>N/A</w:t>
              </w:r>
            </w:ins>
            <w:del w:id="1831" w:author="Anritsu" w:date="2022-10-28T17:57:00Z">
              <w:r w:rsidRPr="00E60CF0" w:rsidDel="001A73CD">
                <w:delText>FFS</w:delText>
              </w:r>
            </w:del>
          </w:p>
        </w:tc>
      </w:tr>
      <w:tr w:rsidR="001E5A1A" w:rsidRPr="00E60CF0" w14:paraId="2A8584F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C6085AB" w14:textId="77777777" w:rsidR="001E5A1A" w:rsidRPr="009709C5" w:rsidRDefault="001E5A1A" w:rsidP="001E5A1A">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DF4ADE4"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EBFC337" w14:textId="1597FBD3" w:rsidR="001E5A1A" w:rsidRPr="00E60CF0" w:rsidRDefault="001E5A1A" w:rsidP="001E5A1A">
            <w:pPr>
              <w:pStyle w:val="TAC"/>
            </w:pPr>
            <w:ins w:id="1832" w:author="Anritsu" w:date="2022-10-28T17:57:00Z">
              <w:r w:rsidRPr="00E60CF0">
                <w:t>0.15</w:t>
              </w:r>
            </w:ins>
            <w:del w:id="1833" w:author="Anritsu" w:date="2022-10-28T17:57:00Z">
              <w:r w:rsidRPr="00E60CF0"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1DB10873" w14:textId="77777777" w:rsidR="001E5A1A" w:rsidRPr="00E60CF0" w:rsidRDefault="001E5A1A" w:rsidP="001E5A1A">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tcPr>
          <w:p w14:paraId="2B9DD3CF" w14:textId="77777777" w:rsidR="001E5A1A" w:rsidRPr="00E60CF0" w:rsidRDefault="001E5A1A" w:rsidP="001E5A1A">
            <w:pPr>
              <w:pStyle w:val="TAC"/>
            </w:pPr>
            <w:r w:rsidRPr="00E60CF0">
              <w:t>1</w:t>
            </w:r>
          </w:p>
        </w:tc>
        <w:tc>
          <w:tcPr>
            <w:tcW w:w="1327" w:type="dxa"/>
            <w:gridSpan w:val="2"/>
            <w:tcBorders>
              <w:top w:val="single" w:sz="4" w:space="0" w:color="auto"/>
              <w:left w:val="single" w:sz="4" w:space="0" w:color="auto"/>
              <w:bottom w:val="single" w:sz="4" w:space="0" w:color="auto"/>
              <w:right w:val="single" w:sz="4" w:space="0" w:color="auto"/>
            </w:tcBorders>
          </w:tcPr>
          <w:p w14:paraId="60D3703C" w14:textId="74B29482" w:rsidR="001E5A1A" w:rsidRPr="00E60CF0" w:rsidRDefault="001E5A1A" w:rsidP="001E5A1A">
            <w:pPr>
              <w:pStyle w:val="TAC"/>
            </w:pPr>
            <w:ins w:id="1834" w:author="Anritsu" w:date="2022-10-28T17:57:00Z">
              <w:r w:rsidRPr="00E60CF0">
                <w:t>0.15</w:t>
              </w:r>
            </w:ins>
            <w:del w:id="1835" w:author="Anritsu" w:date="2022-10-28T17:57:00Z">
              <w:r w:rsidRPr="00E60CF0" w:rsidDel="001A73CD">
                <w:delText>FFS</w:delText>
              </w:r>
            </w:del>
          </w:p>
        </w:tc>
      </w:tr>
      <w:tr w:rsidR="001E5A1A" w:rsidRPr="00E60CF0" w14:paraId="5851B36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49CE8A" w14:textId="77777777" w:rsidR="001E5A1A" w:rsidRPr="009709C5" w:rsidRDefault="001E5A1A" w:rsidP="001E5A1A">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857ECB"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755DF27B" w14:textId="7D61F07E" w:rsidR="001E5A1A" w:rsidRPr="00E60CF0" w:rsidRDefault="001E5A1A" w:rsidP="001E5A1A">
            <w:pPr>
              <w:pStyle w:val="TAC"/>
              <w:rPr>
                <w:lang w:eastAsia="ja-JP"/>
              </w:rPr>
            </w:pPr>
            <w:ins w:id="1836" w:author="Anritsu" w:date="2022-10-28T17:57:00Z">
              <w:r w:rsidRPr="00E60CF0">
                <w:rPr>
                  <w:lang w:eastAsia="ja-JP"/>
                </w:rPr>
                <w:t>0.00</w:t>
              </w:r>
            </w:ins>
            <w:del w:id="1837" w:author="Anritsu" w:date="2022-10-28T17:57:00Z">
              <w:r w:rsidRPr="00E60CF0"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302C567D" w14:textId="77777777" w:rsidR="001E5A1A" w:rsidRPr="00E60CF0" w:rsidRDefault="001E5A1A" w:rsidP="001E5A1A">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tcPr>
          <w:p w14:paraId="2FFED25A" w14:textId="77777777" w:rsidR="001E5A1A" w:rsidRPr="00E60CF0" w:rsidRDefault="001E5A1A" w:rsidP="001E5A1A">
            <w:pPr>
              <w:pStyle w:val="TAC"/>
            </w:pPr>
            <w:r w:rsidRPr="00E60CF0">
              <w:t>1.73</w:t>
            </w:r>
          </w:p>
        </w:tc>
        <w:tc>
          <w:tcPr>
            <w:tcW w:w="1327" w:type="dxa"/>
            <w:gridSpan w:val="2"/>
            <w:tcBorders>
              <w:top w:val="single" w:sz="4" w:space="0" w:color="auto"/>
              <w:left w:val="single" w:sz="4" w:space="0" w:color="auto"/>
              <w:bottom w:val="single" w:sz="4" w:space="0" w:color="auto"/>
              <w:right w:val="single" w:sz="4" w:space="0" w:color="auto"/>
            </w:tcBorders>
          </w:tcPr>
          <w:p w14:paraId="5DD89179" w14:textId="2B305616" w:rsidR="001E5A1A" w:rsidRPr="00E60CF0" w:rsidRDefault="001E5A1A" w:rsidP="001E5A1A">
            <w:pPr>
              <w:pStyle w:val="TAC"/>
            </w:pPr>
            <w:ins w:id="1838" w:author="Anritsu" w:date="2022-10-28T17:57:00Z">
              <w:r w:rsidRPr="00E60CF0">
                <w:rPr>
                  <w:lang w:eastAsia="ja-JP"/>
                </w:rPr>
                <w:t>0.00</w:t>
              </w:r>
            </w:ins>
            <w:del w:id="1839" w:author="Anritsu" w:date="2022-10-28T17:57:00Z">
              <w:r w:rsidRPr="00E60CF0" w:rsidDel="001A73CD">
                <w:delText>FFS</w:delText>
              </w:r>
            </w:del>
          </w:p>
        </w:tc>
      </w:tr>
      <w:tr w:rsidR="001E5A1A" w:rsidRPr="00E60CF0" w14:paraId="006BE53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5D996B" w14:textId="77777777" w:rsidR="001E5A1A" w:rsidRPr="009709C5" w:rsidRDefault="001E5A1A" w:rsidP="001E5A1A">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ED36D86"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1D6460" w14:textId="7EBBC9AA" w:rsidR="001E5A1A" w:rsidRPr="00E60CF0" w:rsidDel="009C5D78" w:rsidRDefault="001E5A1A" w:rsidP="001E5A1A">
            <w:pPr>
              <w:pStyle w:val="TAC"/>
              <w:rPr>
                <w:lang w:eastAsia="ja-JP"/>
              </w:rPr>
            </w:pPr>
            <w:ins w:id="1840" w:author="Anritsu" w:date="2022-10-28T17:57:00Z">
              <w:r w:rsidRPr="00E60CF0">
                <w:rPr>
                  <w:lang w:eastAsia="ja-JP"/>
                </w:rPr>
                <w:t>0.10</w:t>
              </w:r>
            </w:ins>
            <w:del w:id="1841" w:author="Anritsu" w:date="2022-10-28T17:57:00Z">
              <w:r w:rsidRPr="00E60CF0"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62A0A7A4" w14:textId="77777777" w:rsidR="001E5A1A" w:rsidRPr="00E60CF0" w:rsidRDefault="001E5A1A" w:rsidP="001E5A1A">
            <w:pPr>
              <w:pStyle w:val="TAC"/>
              <w:rPr>
                <w:lang w:eastAsia="ja-JP"/>
              </w:rPr>
            </w:pPr>
            <w:r w:rsidRPr="00E60CF0">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84C2694" w14:textId="77777777" w:rsidR="001E5A1A" w:rsidRPr="00E60CF0" w:rsidRDefault="001E5A1A" w:rsidP="001E5A1A">
            <w:pPr>
              <w:pStyle w:val="TAC"/>
              <w:rPr>
                <w:lang w:eastAsia="ja-JP"/>
              </w:rPr>
            </w:pPr>
            <w:r w:rsidRPr="00E60CF0">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2C70DA1A" w14:textId="16927B39" w:rsidR="001E5A1A" w:rsidRPr="00E60CF0" w:rsidRDefault="001E5A1A" w:rsidP="001E5A1A">
            <w:pPr>
              <w:pStyle w:val="TAC"/>
              <w:rPr>
                <w:lang w:eastAsia="ja-JP"/>
              </w:rPr>
            </w:pPr>
            <w:ins w:id="1842" w:author="Anritsu" w:date="2022-10-28T17:57:00Z">
              <w:r w:rsidRPr="00E60CF0">
                <w:rPr>
                  <w:lang w:eastAsia="ja-JP"/>
                </w:rPr>
                <w:t>0.10</w:t>
              </w:r>
            </w:ins>
            <w:del w:id="1843" w:author="Anritsu" w:date="2022-10-28T17:57:00Z">
              <w:r w:rsidRPr="00E60CF0" w:rsidDel="001A73CD">
                <w:delText>FFS</w:delText>
              </w:r>
            </w:del>
          </w:p>
        </w:tc>
      </w:tr>
      <w:tr w:rsidR="002C7458" w:rsidRPr="00E60CF0" w14:paraId="73E64BCB"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46458403" w14:textId="77777777" w:rsidR="002C7458" w:rsidRPr="00E60CF0" w:rsidRDefault="002C7458" w:rsidP="00FD1C50">
            <w:pPr>
              <w:pStyle w:val="TAH"/>
              <w:spacing w:before="120" w:after="120"/>
            </w:pPr>
            <w:r w:rsidRPr="00E60CF0">
              <w:t>Stage 1: Calibration measurement</w:t>
            </w:r>
          </w:p>
        </w:tc>
      </w:tr>
      <w:tr w:rsidR="001E5A1A" w:rsidRPr="00E60CF0" w14:paraId="006B3D4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4F694D8" w14:textId="77777777" w:rsidR="001E5A1A" w:rsidRPr="009709C5" w:rsidRDefault="001E5A1A" w:rsidP="001E5A1A">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2B9041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EDF26EB" w14:textId="76E32617" w:rsidR="001E5A1A" w:rsidRPr="00E60CF0" w:rsidRDefault="001E5A1A" w:rsidP="001E5A1A">
            <w:pPr>
              <w:pStyle w:val="TAC"/>
            </w:pPr>
            <w:ins w:id="1844" w:author="Anritsu" w:date="2022-10-28T17:57:00Z">
              <w:r w:rsidRPr="00E60CF0">
                <w:t>0.00</w:t>
              </w:r>
            </w:ins>
            <w:del w:id="1845"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E4FE89" w14:textId="77777777" w:rsidR="001E5A1A" w:rsidRPr="00E60CF0" w:rsidRDefault="001E5A1A" w:rsidP="001E5A1A">
            <w:pPr>
              <w:pStyle w:val="TAC"/>
            </w:pPr>
            <w:r w:rsidRPr="00E60CF0">
              <w:t>U-shaped</w:t>
            </w:r>
          </w:p>
        </w:tc>
        <w:tc>
          <w:tcPr>
            <w:tcW w:w="992" w:type="dxa"/>
            <w:tcBorders>
              <w:top w:val="single" w:sz="4" w:space="0" w:color="auto"/>
              <w:left w:val="single" w:sz="4" w:space="0" w:color="auto"/>
              <w:bottom w:val="single" w:sz="4" w:space="0" w:color="auto"/>
              <w:right w:val="single" w:sz="4" w:space="0" w:color="auto"/>
            </w:tcBorders>
            <w:hideMark/>
          </w:tcPr>
          <w:p w14:paraId="4905764E" w14:textId="77777777" w:rsidR="001E5A1A" w:rsidRPr="00E60CF0" w:rsidRDefault="001E5A1A" w:rsidP="001E5A1A">
            <w:pPr>
              <w:pStyle w:val="TAC"/>
            </w:pPr>
            <w:r w:rsidRPr="00E60CF0">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71987271" w14:textId="6D0DE814" w:rsidR="001E5A1A" w:rsidRPr="00E60CF0" w:rsidRDefault="001E5A1A" w:rsidP="001E5A1A">
            <w:pPr>
              <w:pStyle w:val="TAC"/>
            </w:pPr>
            <w:ins w:id="1846" w:author="Anritsu" w:date="2022-10-28T17:57:00Z">
              <w:r w:rsidRPr="00E60CF0">
                <w:t>0.00</w:t>
              </w:r>
            </w:ins>
            <w:del w:id="1847" w:author="Anritsu" w:date="2022-10-28T17:57:00Z">
              <w:r w:rsidRPr="00E60CF0" w:rsidDel="00336192">
                <w:delText>FFS</w:delText>
              </w:r>
            </w:del>
          </w:p>
        </w:tc>
      </w:tr>
      <w:tr w:rsidR="001E5A1A" w:rsidRPr="00E60CF0" w14:paraId="676A08F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D1BB4AD" w14:textId="77777777" w:rsidR="001E5A1A" w:rsidRPr="009709C5" w:rsidRDefault="001E5A1A" w:rsidP="001E5A1A">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AEF1470" w14:textId="77777777" w:rsidR="001E5A1A" w:rsidRPr="009709C5" w:rsidRDefault="001E5A1A" w:rsidP="001E5A1A">
            <w:pPr>
              <w:pStyle w:val="TAC"/>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0EFC585" w14:textId="43DF1D2F" w:rsidR="001E5A1A" w:rsidRPr="00E60CF0" w:rsidRDefault="001E5A1A" w:rsidP="001E5A1A">
            <w:pPr>
              <w:pStyle w:val="TAC"/>
            </w:pPr>
            <w:ins w:id="1848" w:author="Anritsu" w:date="2022-10-28T17:57:00Z">
              <w:r w:rsidRPr="00E60CF0">
                <w:t>0.00</w:t>
              </w:r>
            </w:ins>
            <w:del w:id="1849"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7963AE"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70F202FE" w14:textId="77777777" w:rsidR="001E5A1A" w:rsidRPr="00E60CF0" w:rsidRDefault="001E5A1A" w:rsidP="001E5A1A">
            <w:pPr>
              <w:pStyle w:val="TAC"/>
            </w:pPr>
            <w:r w:rsidRPr="00E60CF0">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0F69C2FC" w14:textId="486F4135" w:rsidR="001E5A1A" w:rsidRPr="00E60CF0" w:rsidRDefault="001E5A1A" w:rsidP="001E5A1A">
            <w:pPr>
              <w:pStyle w:val="TAC"/>
            </w:pPr>
            <w:ins w:id="1850" w:author="Anritsu" w:date="2022-10-28T17:57:00Z">
              <w:r w:rsidRPr="00E60CF0">
                <w:t>0.00</w:t>
              </w:r>
            </w:ins>
            <w:del w:id="1851" w:author="Anritsu" w:date="2022-10-28T17:57:00Z">
              <w:r w:rsidRPr="00E60CF0" w:rsidDel="00336192">
                <w:delText>FFS</w:delText>
              </w:r>
            </w:del>
          </w:p>
        </w:tc>
      </w:tr>
      <w:tr w:rsidR="001E5A1A" w:rsidRPr="00E60CF0" w14:paraId="5399F44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9E81B77" w14:textId="77777777" w:rsidR="001E5A1A" w:rsidRPr="009709C5" w:rsidRDefault="001E5A1A" w:rsidP="001E5A1A">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872959A"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EE1E19B" w14:textId="08E7490F" w:rsidR="001E5A1A" w:rsidRPr="00E60CF0" w:rsidRDefault="001E5A1A" w:rsidP="001E5A1A">
            <w:pPr>
              <w:pStyle w:val="TAC"/>
            </w:pPr>
            <w:ins w:id="1852" w:author="Anritsu" w:date="2022-10-28T17:57:00Z">
              <w:r w:rsidRPr="00E60CF0">
                <w:rPr>
                  <w:lang w:eastAsia="ja-JP"/>
                </w:rPr>
                <w:t>0.00</w:t>
              </w:r>
            </w:ins>
            <w:del w:id="1853"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A98B4AD"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3F58219F" w14:textId="77777777" w:rsidR="001E5A1A" w:rsidRPr="00E60CF0" w:rsidRDefault="001E5A1A" w:rsidP="001E5A1A">
            <w:pPr>
              <w:pStyle w:val="TAC"/>
            </w:pPr>
            <w:r w:rsidRPr="00E60CF0">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30EA342" w14:textId="09C0CAC4" w:rsidR="001E5A1A" w:rsidRPr="00E60CF0" w:rsidRDefault="001E5A1A" w:rsidP="001E5A1A">
            <w:pPr>
              <w:pStyle w:val="TAC"/>
            </w:pPr>
            <w:ins w:id="1854" w:author="Anritsu" w:date="2022-10-28T17:57:00Z">
              <w:r w:rsidRPr="00E60CF0">
                <w:rPr>
                  <w:lang w:eastAsia="ja-JP"/>
                </w:rPr>
                <w:t>0.00</w:t>
              </w:r>
            </w:ins>
            <w:del w:id="1855" w:author="Anritsu" w:date="2022-10-28T17:57:00Z">
              <w:r w:rsidRPr="00E60CF0" w:rsidDel="00336192">
                <w:delText>FFS</w:delText>
              </w:r>
            </w:del>
          </w:p>
        </w:tc>
      </w:tr>
      <w:tr w:rsidR="001E5A1A" w:rsidRPr="00E60CF0" w14:paraId="0C30071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3DA881" w14:textId="77777777" w:rsidR="001E5A1A" w:rsidRPr="009709C5" w:rsidRDefault="001E5A1A" w:rsidP="001E5A1A">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762CBC"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C9F1A43" w14:textId="5EF5FA86" w:rsidR="001E5A1A" w:rsidRPr="00E60CF0" w:rsidRDefault="001E5A1A" w:rsidP="001E5A1A">
            <w:pPr>
              <w:pStyle w:val="TAC"/>
              <w:rPr>
                <w:lang w:eastAsia="ja-JP"/>
              </w:rPr>
            </w:pPr>
            <w:ins w:id="1856" w:author="Anritsu" w:date="2022-10-28T17:57:00Z">
              <w:r w:rsidRPr="00E60CF0">
                <w:rPr>
                  <w:lang w:eastAsia="ja-JP"/>
                </w:rPr>
                <w:t>1.5</w:t>
              </w:r>
            </w:ins>
            <w:del w:id="1857"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BF60BF"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4EEF4226" w14:textId="77777777" w:rsidR="001E5A1A" w:rsidRPr="00E60CF0" w:rsidRDefault="001E5A1A" w:rsidP="001E5A1A">
            <w:pPr>
              <w:pStyle w:val="TAC"/>
            </w:pPr>
            <w:r w:rsidRPr="00E60CF0">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BC97F93" w14:textId="699C5FE7" w:rsidR="001E5A1A" w:rsidRPr="00E60CF0" w:rsidRDefault="001E5A1A" w:rsidP="001E5A1A">
            <w:pPr>
              <w:pStyle w:val="TAC"/>
              <w:rPr>
                <w:lang w:eastAsia="ja-JP"/>
              </w:rPr>
            </w:pPr>
            <w:ins w:id="1858" w:author="Anritsu" w:date="2022-10-28T17:57:00Z">
              <w:r w:rsidRPr="00E60CF0">
                <w:rPr>
                  <w:lang w:eastAsia="ja-JP"/>
                </w:rPr>
                <w:t>0.75</w:t>
              </w:r>
            </w:ins>
            <w:del w:id="1859" w:author="Anritsu" w:date="2022-10-28T17:57:00Z">
              <w:r w:rsidRPr="00E60CF0" w:rsidDel="00336192">
                <w:delText>FFS</w:delText>
              </w:r>
            </w:del>
          </w:p>
        </w:tc>
      </w:tr>
      <w:tr w:rsidR="001E5A1A" w:rsidRPr="00E60CF0" w14:paraId="4AC9BD7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98CCB48" w14:textId="77777777" w:rsidR="001E5A1A" w:rsidRPr="009709C5" w:rsidRDefault="001E5A1A" w:rsidP="001E5A1A">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5F5F67"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ADBA883" w14:textId="0B0F9E1C" w:rsidR="001E5A1A" w:rsidRPr="00E60CF0" w:rsidRDefault="001E5A1A" w:rsidP="001E5A1A">
            <w:pPr>
              <w:pStyle w:val="TAC"/>
              <w:rPr>
                <w:lang w:eastAsia="ja-JP"/>
              </w:rPr>
            </w:pPr>
            <w:ins w:id="1860" w:author="Anritsu" w:date="2022-10-28T17:57:00Z">
              <w:r w:rsidRPr="00E60CF0">
                <w:rPr>
                  <w:lang w:eastAsia="ja-JP"/>
                </w:rPr>
                <w:t>0.6</w:t>
              </w:r>
            </w:ins>
            <w:del w:id="1861"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7DCAF56"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483F58EC" w14:textId="77777777" w:rsidR="001E5A1A" w:rsidRPr="00E60CF0" w:rsidRDefault="001E5A1A" w:rsidP="001E5A1A">
            <w:pPr>
              <w:pStyle w:val="TAC"/>
            </w:pPr>
            <w:r w:rsidRPr="00E60CF0">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143380A" w14:textId="469CAEE8" w:rsidR="001E5A1A" w:rsidRPr="00E60CF0" w:rsidRDefault="001E5A1A" w:rsidP="001E5A1A">
            <w:pPr>
              <w:pStyle w:val="TAC"/>
              <w:rPr>
                <w:lang w:eastAsia="ja-JP"/>
              </w:rPr>
            </w:pPr>
            <w:ins w:id="1862" w:author="Anritsu" w:date="2022-10-28T17:57:00Z">
              <w:r w:rsidRPr="00E60CF0">
                <w:rPr>
                  <w:lang w:eastAsia="ja-JP"/>
                </w:rPr>
                <w:t>0.3</w:t>
              </w:r>
            </w:ins>
            <w:del w:id="1863" w:author="Anritsu" w:date="2022-10-28T17:57:00Z">
              <w:r w:rsidRPr="00E60CF0" w:rsidDel="00336192">
                <w:delText>FFS</w:delText>
              </w:r>
            </w:del>
          </w:p>
        </w:tc>
      </w:tr>
      <w:tr w:rsidR="001E5A1A" w:rsidRPr="00E60CF0" w14:paraId="418C270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762BF0" w14:textId="77777777" w:rsidR="001E5A1A" w:rsidRPr="009709C5" w:rsidRDefault="001E5A1A" w:rsidP="001E5A1A">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806863"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1315B68" w14:textId="0A49FB54" w:rsidR="001E5A1A" w:rsidRPr="00E60CF0" w:rsidRDefault="001E5A1A" w:rsidP="001E5A1A">
            <w:pPr>
              <w:pStyle w:val="TAC"/>
              <w:rPr>
                <w:lang w:eastAsia="ja-JP"/>
              </w:rPr>
            </w:pPr>
            <w:ins w:id="1864" w:author="Anritsu" w:date="2022-10-28T17:57:00Z">
              <w:r w:rsidRPr="00E60CF0">
                <w:rPr>
                  <w:lang w:eastAsia="ja-JP"/>
                </w:rPr>
                <w:t>0.05</w:t>
              </w:r>
            </w:ins>
            <w:del w:id="1865"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8C7C86" w14:textId="77777777" w:rsidR="001E5A1A" w:rsidRPr="00E60CF0" w:rsidRDefault="001E5A1A" w:rsidP="001E5A1A">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5191EF0E" w14:textId="77777777" w:rsidR="001E5A1A" w:rsidRPr="00E60CF0" w:rsidRDefault="001E5A1A" w:rsidP="001E5A1A">
            <w:pPr>
              <w:pStyle w:val="TAC"/>
            </w:pPr>
            <w:r w:rsidRPr="00E60CF0">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668CC5C6" w14:textId="7C243CBE" w:rsidR="001E5A1A" w:rsidRPr="00E60CF0" w:rsidRDefault="001E5A1A" w:rsidP="001E5A1A">
            <w:pPr>
              <w:pStyle w:val="TAC"/>
            </w:pPr>
            <w:ins w:id="1866" w:author="Anritsu" w:date="2022-10-28T17:57:00Z">
              <w:r w:rsidRPr="00E60CF0">
                <w:rPr>
                  <w:lang w:eastAsia="ja-JP"/>
                </w:rPr>
                <w:t>0.03</w:t>
              </w:r>
            </w:ins>
            <w:del w:id="1867" w:author="Anritsu" w:date="2022-10-28T17:57:00Z">
              <w:r w:rsidRPr="00E60CF0" w:rsidDel="00336192">
                <w:delText>FFS</w:delText>
              </w:r>
            </w:del>
          </w:p>
        </w:tc>
      </w:tr>
      <w:tr w:rsidR="001E5A1A" w:rsidRPr="00E60CF0" w14:paraId="053E6AE2"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C2192D" w14:textId="77777777" w:rsidR="001E5A1A" w:rsidRPr="009709C5" w:rsidRDefault="001E5A1A" w:rsidP="001E5A1A">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4CA0D4"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BC29172" w14:textId="293C155D" w:rsidR="001E5A1A" w:rsidRPr="00E60CF0" w:rsidRDefault="001E5A1A" w:rsidP="001E5A1A">
            <w:pPr>
              <w:pStyle w:val="TAC"/>
            </w:pPr>
            <w:ins w:id="1868" w:author="Anritsu" w:date="2022-10-28T17:57:00Z">
              <w:r w:rsidRPr="00E60CF0">
                <w:t>0.00</w:t>
              </w:r>
            </w:ins>
            <w:del w:id="1869"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252B79A" w14:textId="77777777" w:rsidR="001E5A1A" w:rsidRPr="00E60CF0" w:rsidRDefault="001E5A1A" w:rsidP="001E5A1A">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4A5A6C15" w14:textId="77777777" w:rsidR="001E5A1A" w:rsidRPr="00E60CF0" w:rsidRDefault="001E5A1A" w:rsidP="001E5A1A">
            <w:pPr>
              <w:pStyle w:val="TAC"/>
            </w:pPr>
            <w:r w:rsidRPr="00E60CF0">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9F13301" w14:textId="1AF03572" w:rsidR="001E5A1A" w:rsidRPr="00E60CF0" w:rsidRDefault="001E5A1A" w:rsidP="001E5A1A">
            <w:pPr>
              <w:pStyle w:val="TAC"/>
            </w:pPr>
            <w:ins w:id="1870" w:author="Anritsu" w:date="2022-10-28T17:57:00Z">
              <w:r w:rsidRPr="00E60CF0">
                <w:t>0.00</w:t>
              </w:r>
            </w:ins>
            <w:del w:id="1871" w:author="Anritsu" w:date="2022-10-28T17:57:00Z">
              <w:r w:rsidRPr="00E60CF0" w:rsidDel="00336192">
                <w:delText>FFS</w:delText>
              </w:r>
            </w:del>
          </w:p>
        </w:tc>
      </w:tr>
      <w:tr w:rsidR="001E5A1A" w:rsidRPr="00E60CF0" w14:paraId="2CA4FBBD"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6971873" w14:textId="77777777" w:rsidR="001E5A1A" w:rsidRPr="009709C5" w:rsidRDefault="001E5A1A" w:rsidP="001E5A1A">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91BE08" w14:textId="77777777" w:rsidR="001E5A1A" w:rsidRPr="009709C5" w:rsidRDefault="001E5A1A" w:rsidP="001E5A1A">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B3412F8" w14:textId="53049D93" w:rsidR="001E5A1A" w:rsidRPr="00E60CF0" w:rsidRDefault="001E5A1A" w:rsidP="001E5A1A">
            <w:pPr>
              <w:pStyle w:val="TAC"/>
              <w:rPr>
                <w:lang w:eastAsia="ja-JP"/>
              </w:rPr>
            </w:pPr>
            <w:ins w:id="1872" w:author="Anritsu" w:date="2022-10-28T17:57:00Z">
              <w:r w:rsidRPr="00E60CF0">
                <w:rPr>
                  <w:lang w:eastAsia="ja-JP"/>
                </w:rPr>
                <w:t>0.6</w:t>
              </w:r>
            </w:ins>
            <w:del w:id="1873"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C89AAC" w14:textId="77777777" w:rsidR="001E5A1A" w:rsidRPr="00E60CF0" w:rsidRDefault="001E5A1A" w:rsidP="001E5A1A">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55E28582" w14:textId="77777777" w:rsidR="001E5A1A" w:rsidRPr="00E60CF0" w:rsidRDefault="001E5A1A" w:rsidP="001E5A1A">
            <w:pPr>
              <w:pStyle w:val="TAC"/>
            </w:pPr>
            <w:r w:rsidRPr="00E60CF0">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6E28C1F0" w14:textId="69FDDAE7" w:rsidR="001E5A1A" w:rsidRPr="00E60CF0" w:rsidRDefault="001E5A1A" w:rsidP="001E5A1A">
            <w:pPr>
              <w:pStyle w:val="TAC"/>
            </w:pPr>
            <w:ins w:id="1874" w:author="Anritsu" w:date="2022-10-28T17:57:00Z">
              <w:r w:rsidRPr="00E60CF0">
                <w:rPr>
                  <w:lang w:eastAsia="ja-JP"/>
                </w:rPr>
                <w:t>0.6</w:t>
              </w:r>
            </w:ins>
            <w:del w:id="1875" w:author="Anritsu" w:date="2022-10-28T17:57:00Z">
              <w:r w:rsidRPr="00E60CF0" w:rsidDel="00336192">
                <w:delText>FFS</w:delText>
              </w:r>
            </w:del>
          </w:p>
        </w:tc>
      </w:tr>
      <w:tr w:rsidR="001E5A1A" w:rsidRPr="00E60CF0" w14:paraId="29C9FA3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05A5CB3" w14:textId="77777777" w:rsidR="001E5A1A" w:rsidRPr="009709C5" w:rsidRDefault="001E5A1A" w:rsidP="001E5A1A">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A30D1B"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B3A82A0" w14:textId="5E3A2373" w:rsidR="001E5A1A" w:rsidRPr="00E60CF0" w:rsidRDefault="001E5A1A" w:rsidP="001E5A1A">
            <w:pPr>
              <w:pStyle w:val="TAC"/>
            </w:pPr>
            <w:ins w:id="1876" w:author="Anritsu" w:date="2022-10-28T17:57:00Z">
              <w:r w:rsidRPr="00E60CF0">
                <w:t>0.00</w:t>
              </w:r>
            </w:ins>
            <w:del w:id="1877"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B20859" w14:textId="77777777" w:rsidR="001E5A1A" w:rsidRPr="00E60CF0" w:rsidRDefault="001E5A1A" w:rsidP="001E5A1A">
            <w:pPr>
              <w:pStyle w:val="TAC"/>
            </w:pPr>
            <w:r w:rsidRPr="00E60CF0">
              <w:t>U-shaped</w:t>
            </w:r>
          </w:p>
        </w:tc>
        <w:tc>
          <w:tcPr>
            <w:tcW w:w="992" w:type="dxa"/>
            <w:tcBorders>
              <w:top w:val="single" w:sz="4" w:space="0" w:color="auto"/>
              <w:left w:val="single" w:sz="4" w:space="0" w:color="auto"/>
              <w:bottom w:val="single" w:sz="4" w:space="0" w:color="auto"/>
              <w:right w:val="single" w:sz="4" w:space="0" w:color="auto"/>
            </w:tcBorders>
            <w:hideMark/>
          </w:tcPr>
          <w:p w14:paraId="2EF6F81A" w14:textId="77777777" w:rsidR="001E5A1A" w:rsidRPr="00E60CF0" w:rsidRDefault="001E5A1A" w:rsidP="001E5A1A">
            <w:pPr>
              <w:pStyle w:val="TAC"/>
            </w:pPr>
            <w:r w:rsidRPr="00E60CF0">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398D902" w14:textId="52428765" w:rsidR="001E5A1A" w:rsidRPr="00E60CF0" w:rsidRDefault="001E5A1A" w:rsidP="001E5A1A">
            <w:pPr>
              <w:pStyle w:val="TAC"/>
            </w:pPr>
            <w:ins w:id="1878" w:author="Anritsu" w:date="2022-10-28T17:57:00Z">
              <w:r w:rsidRPr="00E60CF0">
                <w:t>0.00</w:t>
              </w:r>
            </w:ins>
            <w:del w:id="1879" w:author="Anritsu" w:date="2022-10-28T17:57:00Z">
              <w:r w:rsidRPr="00E60CF0" w:rsidDel="00336192">
                <w:delText>FFS</w:delText>
              </w:r>
            </w:del>
          </w:p>
        </w:tc>
      </w:tr>
      <w:tr w:rsidR="001E5A1A" w:rsidRPr="00E60CF0" w14:paraId="568966A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90FDAD" w14:textId="77777777" w:rsidR="001E5A1A" w:rsidRPr="009709C5" w:rsidRDefault="001E5A1A" w:rsidP="001E5A1A">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60ACB1" w14:textId="77777777" w:rsidR="001E5A1A" w:rsidRPr="009709C5" w:rsidRDefault="001E5A1A" w:rsidP="001E5A1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CCDC9C8" w14:textId="744471AF" w:rsidR="001E5A1A" w:rsidRPr="00E60CF0" w:rsidRDefault="001E5A1A" w:rsidP="001E5A1A">
            <w:pPr>
              <w:pStyle w:val="TAC"/>
              <w:rPr>
                <w:lang w:eastAsia="ja-JP"/>
              </w:rPr>
            </w:pPr>
            <w:ins w:id="1880" w:author="Anritsu" w:date="2022-10-28T17:57:00Z">
              <w:r w:rsidRPr="00E60CF0">
                <w:t>0.14</w:t>
              </w:r>
            </w:ins>
            <w:del w:id="1881"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C2E26F" w14:textId="77777777" w:rsidR="001E5A1A" w:rsidRPr="00E60CF0" w:rsidRDefault="001E5A1A" w:rsidP="001E5A1A">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1875A1EE" w14:textId="77777777" w:rsidR="001E5A1A" w:rsidRPr="00E60CF0" w:rsidRDefault="001E5A1A" w:rsidP="001E5A1A">
            <w:pPr>
              <w:pStyle w:val="TAC"/>
            </w:pPr>
            <w:r w:rsidRPr="00E60CF0">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73D1E69F" w14:textId="0852E151" w:rsidR="001E5A1A" w:rsidRPr="00E60CF0" w:rsidRDefault="001E5A1A" w:rsidP="001E5A1A">
            <w:pPr>
              <w:pStyle w:val="TAC"/>
              <w:rPr>
                <w:lang w:eastAsia="ja-JP"/>
              </w:rPr>
            </w:pPr>
            <w:ins w:id="1882" w:author="Anritsu" w:date="2022-10-28T17:57:00Z">
              <w:r w:rsidRPr="00E60CF0">
                <w:t>0.07</w:t>
              </w:r>
            </w:ins>
            <w:del w:id="1883" w:author="Anritsu" w:date="2022-10-28T17:57:00Z">
              <w:r w:rsidRPr="00E60CF0" w:rsidDel="00336192">
                <w:delText>FFS</w:delText>
              </w:r>
            </w:del>
          </w:p>
        </w:tc>
      </w:tr>
      <w:tr w:rsidR="001E5A1A" w:rsidRPr="00E60CF0" w14:paraId="5F372CDE"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0352A67" w14:textId="77777777" w:rsidR="001E5A1A" w:rsidRPr="009709C5" w:rsidRDefault="001E5A1A" w:rsidP="001E5A1A">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42A8A1A9"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A4EAE21" w14:textId="68D6AB63" w:rsidR="001E5A1A" w:rsidRPr="00E60CF0" w:rsidRDefault="001E5A1A" w:rsidP="001E5A1A">
            <w:pPr>
              <w:pStyle w:val="TAC"/>
            </w:pPr>
            <w:ins w:id="1884" w:author="Anritsu" w:date="2022-10-28T17:57:00Z">
              <w:r w:rsidRPr="00E60CF0">
                <w:t>0.00</w:t>
              </w:r>
            </w:ins>
            <w:del w:id="1885" w:author="Anritsu" w:date="2022-10-28T17:57:00Z">
              <w:r w:rsidRPr="00E60CF0"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77B0ABF" w14:textId="77777777" w:rsidR="001E5A1A" w:rsidRPr="00E60CF0" w:rsidRDefault="001E5A1A" w:rsidP="001E5A1A">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6658044C" w14:textId="77777777" w:rsidR="001E5A1A" w:rsidRPr="00E60CF0" w:rsidRDefault="001E5A1A" w:rsidP="001E5A1A">
            <w:pPr>
              <w:pStyle w:val="TAC"/>
            </w:pPr>
            <w:r w:rsidRPr="00E60CF0">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9A9B951" w14:textId="3948CC30" w:rsidR="001E5A1A" w:rsidRPr="00E60CF0" w:rsidRDefault="001E5A1A" w:rsidP="001E5A1A">
            <w:pPr>
              <w:pStyle w:val="TAC"/>
            </w:pPr>
            <w:ins w:id="1886" w:author="Anritsu" w:date="2022-10-28T17:57:00Z">
              <w:r w:rsidRPr="00E60CF0">
                <w:t>0.00</w:t>
              </w:r>
            </w:ins>
            <w:del w:id="1887" w:author="Anritsu" w:date="2022-10-28T17:57:00Z">
              <w:r w:rsidRPr="00E60CF0" w:rsidDel="00336192">
                <w:delText>FFS</w:delText>
              </w:r>
            </w:del>
          </w:p>
        </w:tc>
      </w:tr>
      <w:tr w:rsidR="002C7458" w:rsidRPr="00E60CF0" w14:paraId="7EE121A4"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C135AF" w14:textId="77777777" w:rsidR="002C7458" w:rsidRPr="009709C5" w:rsidRDefault="002C7458" w:rsidP="00FD1C50">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29357023" w14:textId="77777777" w:rsidR="002C7458" w:rsidRPr="00E60CF0" w:rsidRDefault="002C7458" w:rsidP="00FD1C50">
            <w:pPr>
              <w:pStyle w:val="TAC"/>
              <w:spacing w:before="120" w:after="120"/>
              <w:rPr>
                <w:b/>
              </w:rPr>
            </w:pPr>
            <w:r w:rsidRPr="00E60CF0">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21BC855" w14:textId="77777777" w:rsidR="002C7458" w:rsidRPr="00E60CF0" w:rsidRDefault="002C7458" w:rsidP="00FD1C50">
            <w:pPr>
              <w:pStyle w:val="TAH"/>
              <w:spacing w:before="120" w:after="120"/>
            </w:pPr>
            <w:r w:rsidRPr="00E60CF0">
              <w:t>Value</w:t>
            </w:r>
          </w:p>
        </w:tc>
      </w:tr>
      <w:tr w:rsidR="002C7458" w:rsidRPr="00E60CF0" w14:paraId="6A658612" w14:textId="77777777" w:rsidTr="00FD1C50">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D49CB3" w14:textId="77777777" w:rsidR="002C7458" w:rsidRPr="009709C5" w:rsidRDefault="002C7458" w:rsidP="00FD1C50">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008C3CD9" w14:textId="77777777" w:rsidR="002C7458" w:rsidRPr="00E60CF0" w:rsidRDefault="002C7458" w:rsidP="00FD1C50">
            <w:pPr>
              <w:pStyle w:val="TAC"/>
              <w:spacing w:before="120" w:after="120"/>
            </w:pPr>
            <w:r w:rsidRPr="00E60CF0">
              <w:t>TRP Expanded uncertainty (</w:t>
            </w:r>
            <w:r w:rsidRPr="00E60CF0">
              <w:rPr>
                <w:lang w:eastAsia="ja-JP"/>
              </w:rPr>
              <w:t>23.45</w:t>
            </w:r>
            <w:r w:rsidRPr="00E60CF0">
              <w:t xml:space="preserve"> </w:t>
            </w:r>
            <w:r w:rsidRPr="00E60CF0">
              <w:rPr>
                <w:lang w:eastAsia="zh-CN"/>
              </w:rPr>
              <w:t>GHz &lt; f &lt;=</w:t>
            </w:r>
            <w:r w:rsidRPr="00E60CF0">
              <w:t xml:space="preserve"> </w:t>
            </w:r>
            <w:r w:rsidRPr="00E60CF0">
              <w:rPr>
                <w:lang w:eastAsia="ja-JP"/>
              </w:rPr>
              <w:t>40.8</w:t>
            </w:r>
            <w:r w:rsidRPr="00E60CF0">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1F06FEB1" w14:textId="48A14025" w:rsidR="002C7458" w:rsidRPr="00E60CF0" w:rsidRDefault="002C7458" w:rsidP="00FD1C50">
            <w:pPr>
              <w:pStyle w:val="TAC"/>
              <w:spacing w:before="120" w:after="120"/>
              <w:rPr>
                <w:lang w:eastAsia="ja-JP"/>
              </w:rPr>
            </w:pPr>
            <w:del w:id="1888" w:author="Anritsu" w:date="2022-10-28T17:58:00Z">
              <w:r w:rsidRPr="00E60CF0" w:rsidDel="001E5A1A">
                <w:delText>FFS</w:delText>
              </w:r>
            </w:del>
            <w:ins w:id="1889" w:author="Anritsu" w:date="2022-11-18T03:08:00Z">
              <w:r w:rsidR="00253D6E" w:rsidRPr="00E60CF0">
                <w:t>4.99</w:t>
              </w:r>
            </w:ins>
          </w:p>
        </w:tc>
      </w:tr>
      <w:tr w:rsidR="002C7458" w:rsidRPr="00E60CF0" w14:paraId="07E03E5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D5479A" w14:textId="77777777" w:rsidR="002C7458" w:rsidRPr="009709C5" w:rsidRDefault="002C7458" w:rsidP="00FD1C50">
            <w:pPr>
              <w:pStyle w:val="TAH"/>
              <w:spacing w:before="120" w:after="120"/>
            </w:pPr>
          </w:p>
        </w:tc>
        <w:tc>
          <w:tcPr>
            <w:tcW w:w="6761" w:type="dxa"/>
            <w:gridSpan w:val="5"/>
            <w:tcBorders>
              <w:top w:val="single" w:sz="4" w:space="0" w:color="auto"/>
              <w:left w:val="single" w:sz="4" w:space="0" w:color="auto"/>
              <w:bottom w:val="single" w:sz="4" w:space="0" w:color="auto"/>
              <w:right w:val="single" w:sz="4" w:space="0" w:color="auto"/>
            </w:tcBorders>
            <w:hideMark/>
          </w:tcPr>
          <w:p w14:paraId="3828C60C" w14:textId="77777777" w:rsidR="002C7458" w:rsidRPr="00E60CF0" w:rsidRDefault="002C7458" w:rsidP="00FD1C50">
            <w:pPr>
              <w:pStyle w:val="TAH"/>
              <w:spacing w:before="120" w:after="120"/>
            </w:pPr>
            <w:r w:rsidRPr="00E60CF0">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0F4291CE" w14:textId="77777777" w:rsidR="002C7458" w:rsidRPr="00E60CF0" w:rsidRDefault="002C7458" w:rsidP="00FD1C50">
            <w:pPr>
              <w:pStyle w:val="TAH"/>
              <w:spacing w:before="120" w:after="120"/>
            </w:pPr>
            <w:r w:rsidRPr="00E60CF0">
              <w:t>Value</w:t>
            </w:r>
          </w:p>
        </w:tc>
      </w:tr>
      <w:tr w:rsidR="002C7458" w:rsidRPr="00E60CF0" w14:paraId="03B63F3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0C4536A" w14:textId="77777777" w:rsidR="002C7458" w:rsidRPr="009709C5" w:rsidRDefault="002C7458" w:rsidP="00FD1C50">
            <w:pPr>
              <w:pStyle w:val="TAL"/>
              <w:spacing w:before="120" w:after="120"/>
            </w:pPr>
            <w:r w:rsidRPr="009709C5">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6C0F21C" w14:textId="77777777" w:rsidR="002C7458" w:rsidRPr="00E60CF0" w:rsidRDefault="002C7458" w:rsidP="00FD1C50">
            <w:pPr>
              <w:pStyle w:val="TAC"/>
              <w:spacing w:before="120" w:after="120"/>
            </w:pPr>
            <w:r w:rsidRPr="00E60CF0">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7314E586" w14:textId="09DD83CC" w:rsidR="002C7458" w:rsidRPr="00E60CF0" w:rsidRDefault="002C7458" w:rsidP="00FD1C50">
            <w:pPr>
              <w:pStyle w:val="TAC"/>
              <w:spacing w:before="120" w:after="120"/>
            </w:pPr>
            <w:del w:id="1890" w:author="Anritsu" w:date="2022-10-28T17:58:00Z">
              <w:r w:rsidRPr="00E60CF0" w:rsidDel="001E5A1A">
                <w:delText>FFS</w:delText>
              </w:r>
            </w:del>
            <w:ins w:id="1891" w:author="Anritsu" w:date="2022-11-18T03:09:00Z">
              <w:r w:rsidR="00253D6E" w:rsidRPr="00E60CF0">
                <w:t>0.00</w:t>
              </w:r>
            </w:ins>
          </w:p>
        </w:tc>
      </w:tr>
      <w:tr w:rsidR="002C7458" w:rsidRPr="00E60CF0" w14:paraId="6D76476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A3EC70" w14:textId="77777777" w:rsidR="002C7458" w:rsidRPr="009709C5" w:rsidRDefault="002C7458" w:rsidP="00FD1C50">
            <w:pPr>
              <w:pStyle w:val="TAL"/>
              <w:spacing w:before="120" w:after="120"/>
            </w:pPr>
            <w:r w:rsidRPr="009709C5">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08B234CC" w14:textId="77777777" w:rsidR="002C7458" w:rsidRPr="00E60CF0" w:rsidRDefault="002C7458" w:rsidP="00FD1C50">
            <w:pPr>
              <w:pStyle w:val="TAC"/>
              <w:spacing w:before="120" w:after="120"/>
            </w:pPr>
            <w:r w:rsidRPr="00E60CF0">
              <w:t>General spurious emissions Influence of noise  (c</w:t>
            </w:r>
            <w:r w:rsidRPr="00E60CF0">
              <w:rPr>
                <w:vertAlign w:val="subscript"/>
              </w:rPr>
              <w:t>1</w:t>
            </w:r>
            <w:r w:rsidRPr="00E60CF0">
              <w:t>)</w:t>
            </w:r>
          </w:p>
          <w:p w14:paraId="37A01AC0" w14:textId="77777777" w:rsidR="002C7458" w:rsidRPr="00E60CF0" w:rsidRDefault="002C7458" w:rsidP="00FD1C50">
            <w:pPr>
              <w:pStyle w:val="TAC"/>
              <w:spacing w:before="120" w:after="120"/>
              <w:rPr>
                <w:lang w:bidi="hi-IN"/>
              </w:rPr>
            </w:pPr>
            <w:r w:rsidRPr="00E60CF0">
              <w:t>(</w:t>
            </w:r>
            <w:r w:rsidRPr="00E60CF0">
              <w:rPr>
                <w:lang w:eastAsia="ja-JP"/>
              </w:rPr>
              <w:t>23.45</w:t>
            </w:r>
            <w:r w:rsidRPr="00E60CF0">
              <w:t xml:space="preserve"> </w:t>
            </w:r>
            <w:r w:rsidRPr="00E60CF0">
              <w:rPr>
                <w:lang w:eastAsia="zh-CN"/>
              </w:rPr>
              <w:t>GHz &lt; f &lt;=</w:t>
            </w:r>
            <w:r w:rsidRPr="00E60CF0">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42F1646" w14:textId="04B81FB5" w:rsidR="002C7458" w:rsidRPr="00E60CF0" w:rsidRDefault="002C7458" w:rsidP="00FD1C50">
            <w:pPr>
              <w:pStyle w:val="TAC"/>
              <w:spacing w:before="120" w:after="120"/>
            </w:pPr>
            <w:del w:id="1892" w:author="Anritsu" w:date="2022-10-28T17:58:00Z">
              <w:r w:rsidRPr="00E60CF0" w:rsidDel="001E5A1A">
                <w:delText>FFS</w:delText>
              </w:r>
            </w:del>
            <w:ins w:id="1893" w:author="Anritsu" w:date="2022-11-18T03:09:00Z">
              <w:r w:rsidR="00253D6E" w:rsidRPr="00E60CF0">
                <w:t>1.08</w:t>
              </w:r>
            </w:ins>
          </w:p>
        </w:tc>
      </w:tr>
      <w:tr w:rsidR="002C7458" w:rsidRPr="00E60CF0" w14:paraId="341CD22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9E41A9" w14:textId="77777777" w:rsidR="002C7458" w:rsidRPr="009709C5" w:rsidRDefault="002C7458" w:rsidP="00FD1C50">
            <w:pPr>
              <w:pStyle w:val="TAL"/>
              <w:spacing w:before="120" w:after="120"/>
            </w:pPr>
            <w:r w:rsidRPr="009709C5">
              <w:lastRenderedPageBreak/>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49EB59" w14:textId="77777777" w:rsidR="002C7458" w:rsidRPr="00E60CF0" w:rsidRDefault="002C7458" w:rsidP="00FD1C50">
            <w:pPr>
              <w:pStyle w:val="TAC"/>
              <w:spacing w:before="120" w:after="120"/>
            </w:pPr>
            <w:r w:rsidRPr="00E60CF0">
              <w:t>Spurious emission band UE co-existence Influence of noise (c</w:t>
            </w:r>
            <w:r w:rsidRPr="00E60CF0">
              <w:rPr>
                <w:vertAlign w:val="subscript"/>
              </w:rPr>
              <w:t>2</w:t>
            </w:r>
            <w:r w:rsidRPr="00E60CF0">
              <w:t xml:space="preserve">) </w:t>
            </w:r>
          </w:p>
          <w:p w14:paraId="0DD6B863" w14:textId="77777777" w:rsidR="002C7458" w:rsidRPr="00E60CF0" w:rsidRDefault="002C7458" w:rsidP="00FD1C50">
            <w:pPr>
              <w:pStyle w:val="TAC"/>
              <w:spacing w:before="120" w:after="120"/>
            </w:pPr>
            <w:r w:rsidRPr="00E60CF0">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6C559B" w14:textId="77777777" w:rsidR="002C7458" w:rsidRPr="00E60CF0" w:rsidRDefault="002C7458" w:rsidP="00FD1C50">
            <w:pPr>
              <w:pStyle w:val="TAC"/>
              <w:spacing w:before="120" w:after="120"/>
            </w:pPr>
            <w:r w:rsidRPr="00E60CF0">
              <w:rPr>
                <w:lang w:eastAsia="ja-JP"/>
              </w:rPr>
              <w:t>FFS</w:t>
            </w:r>
          </w:p>
        </w:tc>
      </w:tr>
      <w:tr w:rsidR="002C7458" w:rsidRPr="00E60CF0" w14:paraId="1699A60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B720DF" w14:textId="77777777" w:rsidR="002C7458" w:rsidRPr="009709C5" w:rsidRDefault="002C7458" w:rsidP="00FD1C50">
            <w:pPr>
              <w:pStyle w:val="TAL"/>
              <w:spacing w:before="120" w:after="120"/>
            </w:pPr>
            <w:r w:rsidRPr="009709C5">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C74F646" w14:textId="77777777" w:rsidR="002C7458" w:rsidRPr="00E60CF0" w:rsidRDefault="002C7458" w:rsidP="00FD1C50">
            <w:pPr>
              <w:pStyle w:val="TAC"/>
              <w:spacing w:before="120" w:after="120"/>
            </w:pPr>
            <w:r w:rsidRPr="00E60CF0">
              <w:t>Spurious emission band UE co-existence Influence of noise (c</w:t>
            </w:r>
            <w:r w:rsidRPr="00E60CF0">
              <w:rPr>
                <w:vertAlign w:val="subscript"/>
              </w:rPr>
              <w:t>3</w:t>
            </w:r>
            <w:r w:rsidRPr="00E60CF0">
              <w:t xml:space="preserve">) </w:t>
            </w:r>
          </w:p>
          <w:p w14:paraId="4E18A2C3" w14:textId="77777777" w:rsidR="002C7458" w:rsidRPr="00E60CF0" w:rsidRDefault="002C7458" w:rsidP="00FD1C50">
            <w:pPr>
              <w:pStyle w:val="TAC"/>
              <w:spacing w:before="120" w:after="120"/>
            </w:pPr>
            <w:r w:rsidRPr="00E60CF0">
              <w:t xml:space="preserve">(36 </w:t>
            </w:r>
            <w:r w:rsidRPr="00E60CF0">
              <w:rPr>
                <w:lang w:eastAsia="zh-CN"/>
              </w:rPr>
              <w:t>GHz &lt;= f &lt;=</w:t>
            </w:r>
            <w:r w:rsidRPr="00E60CF0">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2228E9AF" w14:textId="77777777" w:rsidR="002C7458" w:rsidRPr="00E60CF0" w:rsidRDefault="002C7458" w:rsidP="00FD1C50">
            <w:pPr>
              <w:pStyle w:val="TAC"/>
              <w:spacing w:before="120" w:after="120"/>
            </w:pPr>
            <w:r w:rsidRPr="00E60CF0">
              <w:rPr>
                <w:lang w:eastAsia="ja-JP"/>
              </w:rPr>
              <w:t>FFS</w:t>
            </w:r>
          </w:p>
        </w:tc>
      </w:tr>
      <w:tr w:rsidR="002C7458" w:rsidRPr="00E60CF0" w14:paraId="25477F1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844BDE" w14:textId="77777777" w:rsidR="002C7458" w:rsidRPr="009709C5" w:rsidRDefault="002C7458" w:rsidP="00FD1C50">
            <w:pPr>
              <w:pStyle w:val="TAL"/>
              <w:spacing w:before="120" w:after="120"/>
            </w:pPr>
            <w:r w:rsidRPr="009709C5">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315F42E4" w14:textId="77777777" w:rsidR="002C7458" w:rsidRPr="00E60CF0" w:rsidRDefault="002C7458" w:rsidP="00FD1C50">
            <w:pPr>
              <w:pStyle w:val="TAC"/>
              <w:spacing w:before="120" w:after="120"/>
            </w:pPr>
            <w:r w:rsidRPr="00E60CF0">
              <w:t>Additional spurious emissions Influence of noise (c</w:t>
            </w:r>
            <w:r w:rsidRPr="00E60CF0">
              <w:rPr>
                <w:vertAlign w:val="subscript"/>
              </w:rPr>
              <w:t>4</w:t>
            </w:r>
            <w:r w:rsidRPr="00E60CF0">
              <w:t>)</w:t>
            </w:r>
          </w:p>
          <w:p w14:paraId="2E95E3FE" w14:textId="77777777" w:rsidR="002C7458" w:rsidRPr="00E60CF0" w:rsidRDefault="002C7458" w:rsidP="00FD1C50">
            <w:pPr>
              <w:pStyle w:val="TAC"/>
              <w:spacing w:before="120" w:after="120"/>
            </w:pPr>
            <w:r w:rsidRPr="00E60CF0">
              <w:t>NS_202 (</w:t>
            </w:r>
            <w:r w:rsidRPr="00E60CF0">
              <w:rPr>
                <w:lang w:eastAsia="ja-JP"/>
              </w:rPr>
              <w:t>23.6</w:t>
            </w:r>
            <w:r w:rsidRPr="00E60CF0">
              <w:t xml:space="preserve"> </w:t>
            </w:r>
            <w:r w:rsidRPr="00E60CF0">
              <w:rPr>
                <w:lang w:eastAsia="zh-CN"/>
              </w:rPr>
              <w:t>GHz &lt; f &lt;=</w:t>
            </w:r>
            <w:r w:rsidRPr="00E60CF0">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475865D5" w14:textId="77777777" w:rsidR="002C7458" w:rsidRPr="00E60CF0" w:rsidRDefault="002C7458" w:rsidP="00FD1C50">
            <w:pPr>
              <w:pStyle w:val="TAC"/>
              <w:spacing w:before="120" w:after="120"/>
              <w:rPr>
                <w:lang w:eastAsia="ja-JP"/>
              </w:rPr>
            </w:pPr>
            <w:r w:rsidRPr="00E60CF0">
              <w:rPr>
                <w:lang w:eastAsia="ja-JP"/>
              </w:rPr>
              <w:t>FFS</w:t>
            </w:r>
          </w:p>
        </w:tc>
      </w:tr>
      <w:tr w:rsidR="002C7458" w:rsidRPr="00E60CF0" w14:paraId="4C8E1DA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E244C1" w14:textId="77777777" w:rsidR="002C7458" w:rsidRPr="009709C5" w:rsidRDefault="002C7458" w:rsidP="00FD1C50">
            <w:pPr>
              <w:pStyle w:val="TAL"/>
              <w:spacing w:before="120" w:after="120"/>
            </w:pPr>
            <w:r w:rsidRPr="009709C5">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D7485F0" w14:textId="77777777" w:rsidR="002C7458" w:rsidRPr="00E60CF0" w:rsidRDefault="002C7458" w:rsidP="00FD1C50">
            <w:pPr>
              <w:pStyle w:val="TAC"/>
              <w:spacing w:before="120" w:after="120"/>
            </w:pPr>
            <w:r w:rsidRPr="00E60CF0">
              <w:t>Additional spurious emissions Influence of noise (c</w:t>
            </w:r>
            <w:r w:rsidRPr="00E60CF0">
              <w:rPr>
                <w:vertAlign w:val="subscript"/>
              </w:rPr>
              <w:t>5</w:t>
            </w:r>
            <w:r w:rsidRPr="00E60CF0">
              <w:t>)</w:t>
            </w:r>
          </w:p>
          <w:p w14:paraId="7A43429E" w14:textId="77777777" w:rsidR="002C7458" w:rsidRPr="00E60CF0" w:rsidRDefault="002C7458" w:rsidP="00FD1C50">
            <w:pPr>
              <w:pStyle w:val="TAC"/>
              <w:spacing w:before="120" w:after="120"/>
            </w:pPr>
            <w:r w:rsidRPr="00E60CF0">
              <w:t>NS_202 (</w:t>
            </w:r>
            <w:r w:rsidRPr="00E60CF0">
              <w:rPr>
                <w:lang w:eastAsia="ja-JP"/>
              </w:rPr>
              <w:t>23.45</w:t>
            </w:r>
            <w:r w:rsidRPr="00E60CF0">
              <w:t xml:space="preserve"> </w:t>
            </w:r>
            <w:r w:rsidRPr="00E60CF0">
              <w:rPr>
                <w:lang w:eastAsia="zh-CN"/>
              </w:rPr>
              <w:t>GHz &lt; f &lt;=</w:t>
            </w:r>
            <w:r w:rsidRPr="00E60CF0">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015FA01D" w14:textId="77777777" w:rsidR="002C7458" w:rsidRPr="00E60CF0" w:rsidRDefault="002C7458" w:rsidP="00FD1C50">
            <w:pPr>
              <w:pStyle w:val="TAC"/>
              <w:spacing w:before="120" w:after="120"/>
              <w:rPr>
                <w:lang w:eastAsia="ja-JP"/>
              </w:rPr>
            </w:pPr>
            <w:r w:rsidRPr="00E60CF0">
              <w:rPr>
                <w:lang w:eastAsia="ja-JP"/>
              </w:rPr>
              <w:t>FFS</w:t>
            </w:r>
          </w:p>
        </w:tc>
      </w:tr>
      <w:tr w:rsidR="002C7458" w:rsidRPr="009709C5" w14:paraId="01B32112" w14:textId="77777777" w:rsidTr="00FD1C50">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135999" w14:textId="77777777" w:rsidR="002C7458" w:rsidRPr="009709C5" w:rsidDel="00A91227" w:rsidRDefault="002C7458" w:rsidP="00FD1C50">
            <w:pPr>
              <w:pStyle w:val="TAL"/>
              <w:spacing w:before="120" w:after="120"/>
            </w:pPr>
            <w:r w:rsidRPr="009709C5">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860F2B0" w14:textId="77777777" w:rsidR="002C7458" w:rsidRPr="00E60CF0" w:rsidRDefault="002C7458" w:rsidP="00FD1C50">
            <w:pPr>
              <w:pStyle w:val="TAC"/>
              <w:spacing w:before="120" w:after="120"/>
            </w:pPr>
            <w:r w:rsidRPr="00E60CF0">
              <w:t>Additional spurious emissions Influence of noise (c</w:t>
            </w:r>
            <w:r w:rsidRPr="00E60CF0">
              <w:rPr>
                <w:vertAlign w:val="subscript"/>
              </w:rPr>
              <w:t>6</w:t>
            </w:r>
            <w:r w:rsidRPr="00E60CF0">
              <w:t>)</w:t>
            </w:r>
          </w:p>
          <w:p w14:paraId="5A4B14F1" w14:textId="77777777" w:rsidR="002C7458" w:rsidRPr="00E60CF0" w:rsidRDefault="002C7458" w:rsidP="00FD1C50">
            <w:pPr>
              <w:pStyle w:val="TAC"/>
              <w:spacing w:before="120" w:after="120"/>
            </w:pPr>
            <w:r w:rsidRPr="00E60CF0">
              <w:t>NS_203 (</w:t>
            </w:r>
            <w:r w:rsidRPr="00E60CF0">
              <w:rPr>
                <w:lang w:eastAsia="ja-JP"/>
              </w:rPr>
              <w:t>23.6</w:t>
            </w:r>
            <w:r w:rsidRPr="00E60CF0">
              <w:t xml:space="preserve"> </w:t>
            </w:r>
            <w:r w:rsidRPr="00E60CF0">
              <w:rPr>
                <w:lang w:eastAsia="zh-CN"/>
              </w:rPr>
              <w:t>GHz &lt; f &lt;=</w:t>
            </w:r>
            <w:r w:rsidRPr="00E60CF0">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0D6F4B94" w14:textId="77777777" w:rsidR="002C7458" w:rsidRPr="00E60CF0" w:rsidRDefault="002C7458" w:rsidP="00FD1C50">
            <w:pPr>
              <w:pStyle w:val="TAC"/>
              <w:spacing w:before="120" w:after="120"/>
              <w:rPr>
                <w:lang w:eastAsia="ja-JP"/>
              </w:rPr>
            </w:pPr>
            <w:r w:rsidRPr="00E60CF0">
              <w:rPr>
                <w:lang w:eastAsia="ja-JP"/>
              </w:rPr>
              <w:t>FFS</w:t>
            </w:r>
          </w:p>
        </w:tc>
      </w:tr>
      <w:tr w:rsidR="002C7458" w:rsidRPr="009709C5" w14:paraId="7EDDF29F" w14:textId="77777777" w:rsidTr="00FD1C50">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085AC6" w14:textId="77777777" w:rsidR="002C7458" w:rsidRPr="009709C5" w:rsidRDefault="002C7458" w:rsidP="00FD1C50">
            <w:pPr>
              <w:pStyle w:val="TAL"/>
              <w:spacing w:before="120" w:after="120"/>
            </w:pPr>
            <w:r w:rsidRPr="009709C5">
              <w:rPr>
                <w:lang w:eastAsia="ja-JP"/>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8F305A" w14:textId="77777777" w:rsidR="002C7458" w:rsidRPr="00E60CF0" w:rsidRDefault="002C7458" w:rsidP="00FD1C50">
            <w:pPr>
              <w:pStyle w:val="TAC"/>
              <w:spacing w:before="120" w:after="120"/>
            </w:pPr>
            <w:r w:rsidRPr="00E60CF0">
              <w:t>Spurious emission band UE co-existence Influence of noise (c</w:t>
            </w:r>
            <w:r w:rsidRPr="00E60CF0">
              <w:rPr>
                <w:vertAlign w:val="subscript"/>
              </w:rPr>
              <w:t>7</w:t>
            </w:r>
            <w:r w:rsidRPr="00E60CF0">
              <w:t>)</w:t>
            </w:r>
          </w:p>
          <w:p w14:paraId="6F3ED60B" w14:textId="77777777" w:rsidR="002C7458" w:rsidRPr="00E60CF0" w:rsidRDefault="002C7458" w:rsidP="00FD1C50">
            <w:pPr>
              <w:pStyle w:val="TAC"/>
              <w:spacing w:before="120" w:after="120"/>
            </w:pPr>
            <w:r w:rsidRPr="00E60CF0">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8A64CD2" w14:textId="47BA1B04" w:rsidR="002C7458" w:rsidRPr="00E60CF0" w:rsidRDefault="002C7458" w:rsidP="00FD1C50">
            <w:pPr>
              <w:pStyle w:val="TAC"/>
              <w:spacing w:before="120" w:after="120"/>
              <w:rPr>
                <w:lang w:eastAsia="ja-JP"/>
              </w:rPr>
            </w:pPr>
            <w:del w:id="1894" w:author="Anritsu" w:date="2022-10-28T17:58:00Z">
              <w:r w:rsidRPr="00E60CF0" w:rsidDel="001E5A1A">
                <w:rPr>
                  <w:lang w:eastAsia="ja-JP"/>
                </w:rPr>
                <w:delText>FSS</w:delText>
              </w:r>
            </w:del>
            <w:ins w:id="1895" w:author="Anritsu" w:date="2022-11-18T03:09:00Z">
              <w:r w:rsidR="00253D6E" w:rsidRPr="00E60CF0">
                <w:rPr>
                  <w:lang w:eastAsia="ja-JP"/>
                </w:rPr>
                <w:t>2.34</w:t>
              </w:r>
            </w:ins>
          </w:p>
        </w:tc>
      </w:tr>
      <w:tr w:rsidR="002C7458" w:rsidRPr="00E60CF0" w14:paraId="55324CB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B1B1E7" w14:textId="77777777" w:rsidR="002C7458" w:rsidRPr="009709C5" w:rsidRDefault="002C7458" w:rsidP="00FD1C50">
            <w:pPr>
              <w:pStyle w:val="TAL"/>
              <w:spacing w:before="120" w:after="120"/>
            </w:pPr>
            <w:r w:rsidRPr="009709C5">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302B35F" w14:textId="77777777" w:rsidR="002C7458" w:rsidRPr="00E60CF0" w:rsidRDefault="002C7458" w:rsidP="00FD1C50">
            <w:pPr>
              <w:pStyle w:val="TAC"/>
              <w:spacing w:before="120" w:after="120"/>
            </w:pPr>
            <w:r w:rsidRPr="00E60CF0">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9A83627" w14:textId="77777777" w:rsidR="002C7458" w:rsidRPr="00E60CF0" w:rsidRDefault="002C7458" w:rsidP="00FD1C50">
            <w:pPr>
              <w:pStyle w:val="TAC"/>
              <w:spacing w:before="120" w:after="120"/>
            </w:pPr>
            <w:r w:rsidRPr="00E60CF0">
              <w:rPr>
                <w:lang w:eastAsia="ja-JP"/>
              </w:rPr>
              <w:t>N/A</w:t>
            </w:r>
          </w:p>
        </w:tc>
      </w:tr>
      <w:tr w:rsidR="002C7458" w:rsidRPr="00E60CF0" w14:paraId="473292B8"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05B5B418" w14:textId="77777777" w:rsidR="002C7458" w:rsidRPr="00E60CF0" w:rsidRDefault="002C7458" w:rsidP="00FD1C50">
            <w:pPr>
              <w:pStyle w:val="TAH"/>
              <w:spacing w:before="120" w:after="120"/>
            </w:pPr>
            <w:r w:rsidRPr="00E60CF0">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26CAA542" w14:textId="77777777" w:rsidR="002C7458" w:rsidRPr="00E60CF0" w:rsidRDefault="002C7458" w:rsidP="00FD1C50">
            <w:pPr>
              <w:pStyle w:val="TAH"/>
              <w:spacing w:before="120" w:after="120"/>
            </w:pPr>
            <w:r w:rsidRPr="00E60CF0">
              <w:t>Value</w:t>
            </w:r>
          </w:p>
        </w:tc>
      </w:tr>
      <w:tr w:rsidR="002C7458" w:rsidRPr="00E60CF0" w14:paraId="4A1562B2"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A336A17" w14:textId="77777777" w:rsidR="002C7458" w:rsidRPr="00E60CF0" w:rsidRDefault="002C7458" w:rsidP="00FD1C50">
            <w:pPr>
              <w:pStyle w:val="TAC"/>
              <w:spacing w:before="120" w:after="120"/>
            </w:pPr>
            <w:r w:rsidRPr="00E60CF0">
              <w:t>General spurious emissions Total measurement uncertainty (a)+(b)+(c</w:t>
            </w:r>
            <w:r w:rsidRPr="00E60CF0">
              <w:rPr>
                <w:vertAlign w:val="subscript"/>
              </w:rPr>
              <w:t>1</w:t>
            </w:r>
            <w:r w:rsidRPr="00E60CF0">
              <w:t>) [dB]</w:t>
            </w:r>
          </w:p>
          <w:p w14:paraId="2179FEFA" w14:textId="77777777" w:rsidR="002C7458" w:rsidRPr="00E60CF0" w:rsidRDefault="002C7458" w:rsidP="00FD1C50">
            <w:pPr>
              <w:pStyle w:val="TAC"/>
              <w:spacing w:before="120" w:after="120"/>
            </w:pPr>
            <w:r w:rsidRPr="00E60CF0">
              <w:t>(</w:t>
            </w:r>
            <w:r w:rsidRPr="00E60CF0">
              <w:rPr>
                <w:lang w:eastAsia="ja-JP"/>
              </w:rPr>
              <w:t>23.45</w:t>
            </w:r>
            <w:r w:rsidRPr="00E60CF0">
              <w:t xml:space="preserve"> </w:t>
            </w:r>
            <w:r w:rsidRPr="00E60CF0">
              <w:rPr>
                <w:lang w:eastAsia="zh-CN"/>
              </w:rPr>
              <w:t>GHz &lt; f &lt;=</w:t>
            </w:r>
            <w:r w:rsidRPr="00E60CF0">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03771CB" w14:textId="6CD53CB9" w:rsidR="002C7458" w:rsidRPr="00E60CF0" w:rsidRDefault="00253D6E" w:rsidP="00FD1C50">
            <w:pPr>
              <w:pStyle w:val="TAC"/>
              <w:spacing w:before="120" w:after="120"/>
            </w:pPr>
            <w:ins w:id="1896" w:author="Anritsu" w:date="2022-11-18T03:14:00Z">
              <w:r w:rsidRPr="00E60CF0">
                <w:t>[</w:t>
              </w:r>
            </w:ins>
            <w:del w:id="1897" w:author="Anritsu" w:date="2022-10-28T17:59:00Z">
              <w:r w:rsidR="002C7458" w:rsidRPr="00E60CF0" w:rsidDel="001E5A1A">
                <w:rPr>
                  <w:rPrChange w:id="1898" w:author="Anritsu" w:date="2022-11-18T03:09:00Z">
                    <w:rPr>
                      <w:highlight w:val="yellow"/>
                    </w:rPr>
                  </w:rPrChange>
                </w:rPr>
                <w:delText>FFS</w:delText>
              </w:r>
            </w:del>
            <w:ins w:id="1899" w:author="Anritsu" w:date="2022-11-18T03:09:00Z">
              <w:r w:rsidRPr="00E60CF0">
                <w:rPr>
                  <w:rPrChange w:id="1900" w:author="Anritsu" w:date="2022-11-18T03:09:00Z">
                    <w:rPr>
                      <w:highlight w:val="yellow"/>
                    </w:rPr>
                  </w:rPrChange>
                </w:rPr>
                <w:t>6.07</w:t>
              </w:r>
            </w:ins>
            <w:ins w:id="1901" w:author="Anritsu" w:date="2022-11-18T03:14:00Z">
              <w:r w:rsidRPr="00E60CF0">
                <w:t>]</w:t>
              </w:r>
            </w:ins>
          </w:p>
        </w:tc>
      </w:tr>
      <w:tr w:rsidR="002C7458" w:rsidRPr="00E60CF0" w14:paraId="6ECBF57E"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1781A5C" w14:textId="77777777" w:rsidR="002C7458" w:rsidRPr="00E60CF0" w:rsidRDefault="002C7458" w:rsidP="00FD1C50">
            <w:pPr>
              <w:pStyle w:val="TAC"/>
              <w:spacing w:before="120" w:after="120"/>
            </w:pPr>
            <w:r w:rsidRPr="00E60CF0">
              <w:t>Spurious emission band UE co-existence Total measurement uncertainty (a)+(b)+(c</w:t>
            </w:r>
            <w:r w:rsidRPr="00E60CF0">
              <w:rPr>
                <w:vertAlign w:val="subscript"/>
              </w:rPr>
              <w:t>2</w:t>
            </w:r>
            <w:r w:rsidRPr="00E60CF0">
              <w:t>) [dB]</w:t>
            </w:r>
          </w:p>
          <w:p w14:paraId="67981123" w14:textId="77777777" w:rsidR="002C7458" w:rsidRPr="00E60CF0" w:rsidRDefault="002C7458" w:rsidP="00FD1C50">
            <w:pPr>
              <w:pStyle w:val="TAC"/>
              <w:spacing w:before="120" w:after="120"/>
            </w:pPr>
            <w:r w:rsidRPr="00E60CF0">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FD66420" w14:textId="77777777" w:rsidR="002C7458" w:rsidRPr="00E60CF0" w:rsidRDefault="002C7458" w:rsidP="00FD1C50">
            <w:pPr>
              <w:pStyle w:val="TAC"/>
              <w:spacing w:before="120" w:after="120"/>
            </w:pPr>
            <w:r w:rsidRPr="00E60CF0">
              <w:t>FFS</w:t>
            </w:r>
          </w:p>
        </w:tc>
      </w:tr>
      <w:tr w:rsidR="002C7458" w:rsidRPr="00E60CF0" w14:paraId="4793AD2F"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195C2C2" w14:textId="77777777" w:rsidR="002C7458" w:rsidRPr="00E60CF0" w:rsidRDefault="002C7458" w:rsidP="00FD1C50">
            <w:pPr>
              <w:pStyle w:val="TAC"/>
              <w:spacing w:before="120" w:after="120"/>
            </w:pPr>
            <w:r w:rsidRPr="00E60CF0">
              <w:t>Spurious emission band UE co-existence Total measurement uncertainty (a)+(b)+(c</w:t>
            </w:r>
            <w:r w:rsidRPr="00E60CF0">
              <w:rPr>
                <w:vertAlign w:val="subscript"/>
              </w:rPr>
              <w:t>3</w:t>
            </w:r>
            <w:r w:rsidRPr="00E60CF0">
              <w:t>) [dB]</w:t>
            </w:r>
          </w:p>
          <w:p w14:paraId="095D5A2E" w14:textId="77777777" w:rsidR="002C7458" w:rsidRPr="00E60CF0" w:rsidRDefault="002C7458" w:rsidP="00FD1C50">
            <w:pPr>
              <w:pStyle w:val="TAC"/>
              <w:spacing w:before="120" w:after="120"/>
            </w:pPr>
            <w:r w:rsidRPr="00E60CF0">
              <w:t xml:space="preserve">(36 </w:t>
            </w:r>
            <w:r w:rsidRPr="00E60CF0">
              <w:rPr>
                <w:lang w:eastAsia="zh-CN"/>
              </w:rPr>
              <w:t>GHz &lt;= f &lt;=</w:t>
            </w:r>
            <w:r w:rsidRPr="00E60CF0">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D59580C" w14:textId="77777777" w:rsidR="002C7458" w:rsidRPr="00E60CF0" w:rsidRDefault="002C7458" w:rsidP="00FD1C50">
            <w:pPr>
              <w:pStyle w:val="TAC"/>
              <w:spacing w:before="120" w:after="120"/>
            </w:pPr>
            <w:r w:rsidRPr="00E60CF0">
              <w:rPr>
                <w:lang w:eastAsia="ja-JP"/>
              </w:rPr>
              <w:t>FFS</w:t>
            </w:r>
          </w:p>
        </w:tc>
      </w:tr>
      <w:tr w:rsidR="002C7458" w:rsidRPr="00E60CF0" w14:paraId="4A073D22"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767C256" w14:textId="77777777" w:rsidR="002C7458" w:rsidRPr="00E60CF0" w:rsidRDefault="002C7458" w:rsidP="00FD1C50">
            <w:pPr>
              <w:pStyle w:val="TAC"/>
              <w:spacing w:before="120" w:after="120"/>
            </w:pPr>
            <w:r w:rsidRPr="00E60CF0">
              <w:t>Additional spurious emissions Total measurement uncertainty (a)+(b)+(c</w:t>
            </w:r>
            <w:r w:rsidRPr="00E60CF0">
              <w:rPr>
                <w:vertAlign w:val="subscript"/>
              </w:rPr>
              <w:t>4</w:t>
            </w:r>
            <w:r w:rsidRPr="00E60CF0">
              <w:t>) [dB]</w:t>
            </w:r>
          </w:p>
          <w:p w14:paraId="3297240D" w14:textId="77777777" w:rsidR="002C7458" w:rsidRPr="00E60CF0" w:rsidRDefault="002C7458" w:rsidP="00FD1C50">
            <w:pPr>
              <w:pStyle w:val="TAC"/>
              <w:spacing w:before="120" w:after="120"/>
            </w:pPr>
            <w:r w:rsidRPr="00E60CF0">
              <w:t>NS_202 (</w:t>
            </w:r>
            <w:r w:rsidRPr="00E60CF0">
              <w:rPr>
                <w:lang w:eastAsia="ja-JP"/>
              </w:rPr>
              <w:t>23.6</w:t>
            </w:r>
            <w:r w:rsidRPr="00E60CF0">
              <w:t xml:space="preserve"> </w:t>
            </w:r>
            <w:r w:rsidRPr="00E60CF0">
              <w:rPr>
                <w:lang w:eastAsia="zh-CN"/>
              </w:rPr>
              <w:t>GHz &lt; f &lt;=</w:t>
            </w:r>
            <w:r w:rsidRPr="00E60CF0">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B4ED326" w14:textId="77777777" w:rsidR="002C7458" w:rsidRPr="00E60CF0" w:rsidRDefault="002C7458" w:rsidP="00FD1C50">
            <w:pPr>
              <w:pStyle w:val="TAC"/>
              <w:spacing w:before="120" w:after="120"/>
              <w:rPr>
                <w:lang w:eastAsia="ja-JP"/>
              </w:rPr>
            </w:pPr>
            <w:r w:rsidRPr="00E60CF0">
              <w:rPr>
                <w:lang w:eastAsia="ja-JP"/>
              </w:rPr>
              <w:t>FFS</w:t>
            </w:r>
          </w:p>
        </w:tc>
      </w:tr>
      <w:tr w:rsidR="002C7458" w:rsidRPr="00E60CF0" w14:paraId="37F72245"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2C12396" w14:textId="77777777" w:rsidR="002C7458" w:rsidRPr="00E60CF0" w:rsidRDefault="002C7458" w:rsidP="00FD1C50">
            <w:pPr>
              <w:pStyle w:val="TAC"/>
              <w:spacing w:before="120" w:after="120"/>
            </w:pPr>
            <w:r w:rsidRPr="00E60CF0">
              <w:t>Additional spurious emissions Total measurement uncertainty (a)+(b)+(c</w:t>
            </w:r>
            <w:r w:rsidRPr="00E60CF0">
              <w:rPr>
                <w:vertAlign w:val="subscript"/>
              </w:rPr>
              <w:t>5</w:t>
            </w:r>
            <w:r w:rsidRPr="00E60CF0">
              <w:t>) [dB]</w:t>
            </w:r>
          </w:p>
          <w:p w14:paraId="167EE9FE" w14:textId="77777777" w:rsidR="002C7458" w:rsidRPr="00E60CF0" w:rsidRDefault="002C7458" w:rsidP="00FD1C50">
            <w:pPr>
              <w:pStyle w:val="TAC"/>
              <w:spacing w:before="120" w:after="120"/>
            </w:pPr>
            <w:r w:rsidRPr="00E60CF0">
              <w:t>NS_202 (</w:t>
            </w:r>
            <w:r w:rsidRPr="00E60CF0">
              <w:rPr>
                <w:lang w:eastAsia="ja-JP"/>
              </w:rPr>
              <w:t>23.45</w:t>
            </w:r>
            <w:r w:rsidRPr="00E60CF0">
              <w:t xml:space="preserve"> </w:t>
            </w:r>
            <w:r w:rsidRPr="00E60CF0">
              <w:rPr>
                <w:lang w:eastAsia="zh-CN"/>
              </w:rPr>
              <w:t>GHz &lt; f &lt;=</w:t>
            </w:r>
            <w:r w:rsidRPr="00E60CF0">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DE3671A" w14:textId="77777777" w:rsidR="002C7458" w:rsidRPr="00E60CF0" w:rsidRDefault="002C7458" w:rsidP="00FD1C50">
            <w:pPr>
              <w:pStyle w:val="TAC"/>
              <w:spacing w:before="120" w:after="120"/>
              <w:rPr>
                <w:lang w:eastAsia="ja-JP"/>
              </w:rPr>
            </w:pPr>
            <w:r w:rsidRPr="00E60CF0">
              <w:rPr>
                <w:lang w:eastAsia="ja-JP"/>
              </w:rPr>
              <w:t>FFS</w:t>
            </w:r>
          </w:p>
        </w:tc>
      </w:tr>
      <w:tr w:rsidR="002C7458" w:rsidRPr="009709C5" w14:paraId="43872ED0" w14:textId="77777777" w:rsidTr="00FD1C50">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EEA7208" w14:textId="77777777" w:rsidR="002C7458" w:rsidRPr="00E60CF0" w:rsidRDefault="002C7458" w:rsidP="00FD1C50">
            <w:pPr>
              <w:pStyle w:val="TAC"/>
              <w:spacing w:before="120" w:after="120"/>
            </w:pPr>
            <w:r w:rsidRPr="00E60CF0">
              <w:t>Additional spurious emissions Total measurement uncertainty (a)+(b)+(c</w:t>
            </w:r>
            <w:r w:rsidRPr="00E60CF0">
              <w:rPr>
                <w:vertAlign w:val="subscript"/>
              </w:rPr>
              <w:t>6</w:t>
            </w:r>
            <w:r w:rsidRPr="00E60CF0">
              <w:t>) [dB]</w:t>
            </w:r>
          </w:p>
          <w:p w14:paraId="232562E4" w14:textId="77777777" w:rsidR="002C7458" w:rsidRPr="00E60CF0" w:rsidRDefault="002C7458" w:rsidP="00FD1C50">
            <w:pPr>
              <w:pStyle w:val="TAC"/>
              <w:spacing w:before="120" w:after="120"/>
            </w:pPr>
            <w:r w:rsidRPr="00E60CF0">
              <w:t>NS_203 (</w:t>
            </w:r>
            <w:r w:rsidRPr="00E60CF0">
              <w:rPr>
                <w:lang w:eastAsia="ja-JP"/>
              </w:rPr>
              <w:t>23.6</w:t>
            </w:r>
            <w:r w:rsidRPr="00E60CF0">
              <w:t xml:space="preserve"> </w:t>
            </w:r>
            <w:r w:rsidRPr="00E60CF0">
              <w:rPr>
                <w:lang w:eastAsia="zh-CN"/>
              </w:rPr>
              <w:t>GHz &lt; f &lt;=</w:t>
            </w:r>
            <w:r w:rsidRPr="00E60CF0">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C4F9154" w14:textId="77777777" w:rsidR="002C7458" w:rsidRPr="00E60CF0" w:rsidRDefault="002C7458" w:rsidP="00FD1C50">
            <w:pPr>
              <w:pStyle w:val="TAC"/>
              <w:spacing w:before="120" w:after="120"/>
              <w:rPr>
                <w:lang w:eastAsia="ja-JP"/>
              </w:rPr>
            </w:pPr>
            <w:r w:rsidRPr="00E60CF0">
              <w:rPr>
                <w:lang w:eastAsia="ja-JP"/>
              </w:rPr>
              <w:t>FFS</w:t>
            </w:r>
          </w:p>
        </w:tc>
      </w:tr>
      <w:tr w:rsidR="002C7458" w:rsidRPr="009709C5" w14:paraId="07B6E7F8" w14:textId="77777777" w:rsidTr="00FD1C50">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41BBF99" w14:textId="6EF88645" w:rsidR="002C7458" w:rsidRPr="00E60CF0" w:rsidRDefault="001E5A1A" w:rsidP="00FD1C50">
            <w:pPr>
              <w:pStyle w:val="TAC"/>
              <w:spacing w:before="120" w:after="120"/>
            </w:pPr>
            <w:ins w:id="1902" w:author="Anritsu" w:date="2022-10-28T18:00:00Z">
              <w:r w:rsidRPr="00E60CF0">
                <w:t>Spurious emission band UE co-existence</w:t>
              </w:r>
            </w:ins>
            <w:del w:id="1903" w:author="Anritsu" w:date="2022-10-28T18:00:00Z">
              <w:r w:rsidR="002C7458" w:rsidRPr="00E60CF0" w:rsidDel="001E5A1A">
                <w:delText>Additional spurious emissions</w:delText>
              </w:r>
            </w:del>
            <w:r w:rsidR="002C7458" w:rsidRPr="00E60CF0">
              <w:t xml:space="preserve"> Total measurement uncertainty (a)+(b)+(c</w:t>
            </w:r>
            <w:r w:rsidR="002C7458" w:rsidRPr="00E60CF0">
              <w:rPr>
                <w:vertAlign w:val="subscript"/>
              </w:rPr>
              <w:t>7</w:t>
            </w:r>
            <w:r w:rsidR="002C7458" w:rsidRPr="00E60CF0">
              <w:t>) [dB]</w:t>
            </w:r>
          </w:p>
          <w:p w14:paraId="279228D9" w14:textId="77777777" w:rsidR="002C7458" w:rsidRPr="00E60CF0" w:rsidRDefault="002C7458" w:rsidP="00FD1C50">
            <w:pPr>
              <w:pStyle w:val="TAC"/>
              <w:spacing w:before="120" w:after="120"/>
            </w:pPr>
            <w:r w:rsidRPr="00E60CF0">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D35E5A0" w14:textId="0DFEAAF0" w:rsidR="002C7458" w:rsidRPr="00E60CF0" w:rsidRDefault="00253D6E" w:rsidP="00FD1C50">
            <w:pPr>
              <w:pStyle w:val="TAC"/>
              <w:spacing w:before="120" w:after="120"/>
              <w:rPr>
                <w:lang w:eastAsia="ja-JP"/>
              </w:rPr>
            </w:pPr>
            <w:ins w:id="1904" w:author="Anritsu" w:date="2022-11-18T03:14:00Z">
              <w:r w:rsidRPr="00E60CF0">
                <w:rPr>
                  <w:lang w:eastAsia="ja-JP"/>
                </w:rPr>
                <w:t>[</w:t>
              </w:r>
            </w:ins>
            <w:del w:id="1905" w:author="Anritsu" w:date="2022-10-28T17:59:00Z">
              <w:r w:rsidR="002C7458" w:rsidRPr="00E60CF0" w:rsidDel="001E5A1A">
                <w:rPr>
                  <w:lang w:eastAsia="ja-JP"/>
                  <w:rPrChange w:id="1906" w:author="Anritsu" w:date="2022-11-18T03:10:00Z">
                    <w:rPr>
                      <w:highlight w:val="yellow"/>
                      <w:lang w:eastAsia="ja-JP"/>
                    </w:rPr>
                  </w:rPrChange>
                </w:rPr>
                <w:delText>FFS</w:delText>
              </w:r>
            </w:del>
            <w:ins w:id="1907" w:author="Anritsu" w:date="2022-11-18T03:10:00Z">
              <w:r w:rsidRPr="00E60CF0">
                <w:rPr>
                  <w:lang w:eastAsia="ja-JP"/>
                  <w:rPrChange w:id="1908" w:author="Anritsu" w:date="2022-11-18T03:10:00Z">
                    <w:rPr>
                      <w:highlight w:val="yellow"/>
                      <w:lang w:eastAsia="ja-JP"/>
                    </w:rPr>
                  </w:rPrChange>
                </w:rPr>
                <w:t>7.3</w:t>
              </w:r>
              <w:r w:rsidRPr="00E60CF0">
                <w:rPr>
                  <w:lang w:eastAsia="ja-JP"/>
                </w:rPr>
                <w:t>2</w:t>
              </w:r>
            </w:ins>
            <w:ins w:id="1909" w:author="Anritsu" w:date="2022-11-18T03:14:00Z">
              <w:r w:rsidRPr="00E60CF0">
                <w:rPr>
                  <w:lang w:eastAsia="ja-JP"/>
                </w:rPr>
                <w:t>]</w:t>
              </w:r>
            </w:ins>
          </w:p>
        </w:tc>
      </w:tr>
      <w:tr w:rsidR="002C7458" w:rsidRPr="009709C5" w14:paraId="78AFB897"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0EEDDB74"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5608BA1F" w14:textId="77777777" w:rsidR="002C7458" w:rsidRPr="009709C5" w:rsidRDefault="002C7458" w:rsidP="00FD1C50">
            <w:pPr>
              <w:pStyle w:val="TAN"/>
            </w:pPr>
            <w:r w:rsidRPr="009709C5">
              <w:t>NOTE 2:</w:t>
            </w:r>
            <w:r w:rsidRPr="009709C5">
              <w:tab/>
              <w:t>This contributor shall only be considered for EIRP measurements.</w:t>
            </w:r>
          </w:p>
          <w:p w14:paraId="27D90DF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CF9298C"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0DBBCCE2"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0849656E" w14:textId="77777777" w:rsidR="002C7458" w:rsidRPr="009709C5" w:rsidRDefault="002C7458" w:rsidP="002C7458"/>
    <w:p w14:paraId="02C4E815" w14:textId="77777777" w:rsidR="002C7458" w:rsidRPr="009709C5" w:rsidRDefault="002C7458" w:rsidP="002C7458">
      <w:pPr>
        <w:pStyle w:val="TH"/>
        <w:rPr>
          <w:lang w:eastAsia="ja-JP"/>
        </w:rPr>
      </w:pPr>
      <w:r w:rsidRPr="009709C5">
        <w:lastRenderedPageBreak/>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5BC6A33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082D2B"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FB9A5A9"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0152979"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6E4E22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5C48175"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EA71B14" w14:textId="77777777" w:rsidR="002C7458" w:rsidRPr="009709C5" w:rsidRDefault="002C7458" w:rsidP="00FD1C50">
            <w:pPr>
              <w:pStyle w:val="TAH"/>
              <w:spacing w:before="120" w:after="120"/>
            </w:pPr>
            <w:r w:rsidRPr="009709C5">
              <w:t>Standard uncertainty (σ) [dB]</w:t>
            </w:r>
          </w:p>
        </w:tc>
      </w:tr>
      <w:tr w:rsidR="002C7458" w:rsidRPr="009709C5" w14:paraId="022E962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E710DE2" w14:textId="77777777" w:rsidR="002C7458" w:rsidRPr="009709C5" w:rsidRDefault="002C7458" w:rsidP="00FD1C50">
            <w:pPr>
              <w:pStyle w:val="TAH"/>
              <w:spacing w:before="120" w:after="120"/>
            </w:pPr>
            <w:r w:rsidRPr="009709C5">
              <w:t>Stage 2: DUT measurement</w:t>
            </w:r>
          </w:p>
        </w:tc>
      </w:tr>
      <w:tr w:rsidR="00942757" w:rsidRPr="009709C5" w14:paraId="08B137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443EF2" w14:textId="77777777" w:rsidR="00942757" w:rsidRPr="009709C5" w:rsidRDefault="00942757" w:rsidP="00942757">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2FBAC2" w14:textId="77777777" w:rsidR="00942757" w:rsidRPr="009709C5" w:rsidRDefault="00942757" w:rsidP="00942757">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731C8415" w14:textId="7F3B1241" w:rsidR="00942757" w:rsidRPr="009709C5" w:rsidRDefault="00942757" w:rsidP="00942757">
            <w:pPr>
              <w:pStyle w:val="TAC"/>
              <w:rPr>
                <w:lang w:eastAsia="ja-JP"/>
              </w:rPr>
            </w:pPr>
            <w:ins w:id="1910" w:author="Anritsu" w:date="2022-10-28T18:09:00Z">
              <w:r>
                <w:rPr>
                  <w:lang w:eastAsia="ja-JP"/>
                </w:rPr>
                <w:t>0.02</w:t>
              </w:r>
            </w:ins>
            <w:del w:id="1911"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041124"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126121"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F24FAAB" w14:textId="3411D3C7" w:rsidR="00942757" w:rsidRPr="009709C5" w:rsidRDefault="00942757" w:rsidP="00942757">
            <w:pPr>
              <w:pStyle w:val="TAC"/>
            </w:pPr>
            <w:ins w:id="1912" w:author="Anritsu" w:date="2022-10-28T18:09:00Z">
              <w:r>
                <w:rPr>
                  <w:lang w:eastAsia="ja-JP"/>
                </w:rPr>
                <w:t>0</w:t>
              </w:r>
            </w:ins>
            <w:ins w:id="1913" w:author="Anritsu" w:date="2022-10-28T18:10:00Z">
              <w:r>
                <w:rPr>
                  <w:lang w:eastAsia="ja-JP"/>
                </w:rPr>
                <w:t>.01</w:t>
              </w:r>
            </w:ins>
            <w:del w:id="1914" w:author="Anritsu" w:date="2022-10-28T18:09:00Z">
              <w:r w:rsidRPr="009709C5" w:rsidDel="00605647">
                <w:rPr>
                  <w:lang w:eastAsia="ja-JP"/>
                </w:rPr>
                <w:delText>FFS</w:delText>
              </w:r>
            </w:del>
          </w:p>
        </w:tc>
      </w:tr>
      <w:tr w:rsidR="00942757" w:rsidRPr="009709C5" w14:paraId="24E689F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CD1FF" w14:textId="77777777" w:rsidR="00942757" w:rsidRPr="009709C5" w:rsidRDefault="00942757" w:rsidP="00942757">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30D16B" w14:textId="77777777" w:rsidR="00942757" w:rsidRPr="009709C5" w:rsidRDefault="00942757" w:rsidP="00942757">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3DECF0A" w14:textId="0ECB777B" w:rsidR="00942757" w:rsidRPr="009709C5" w:rsidRDefault="00942757" w:rsidP="00942757">
            <w:pPr>
              <w:pStyle w:val="TAC"/>
            </w:pPr>
            <w:ins w:id="1915" w:author="Anritsu" w:date="2022-10-28T18:09:00Z">
              <w:r w:rsidRPr="009709C5">
                <w:t>0.00</w:t>
              </w:r>
            </w:ins>
            <w:del w:id="191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B96BF3"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6F47C2"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920A854" w14:textId="1DD70765" w:rsidR="00942757" w:rsidRPr="009709C5" w:rsidRDefault="00942757" w:rsidP="00942757">
            <w:pPr>
              <w:pStyle w:val="TAC"/>
            </w:pPr>
            <w:ins w:id="1917" w:author="Anritsu" w:date="2022-10-28T18:09:00Z">
              <w:r w:rsidRPr="009709C5">
                <w:t>0.00</w:t>
              </w:r>
            </w:ins>
            <w:del w:id="1918" w:author="Anritsu" w:date="2022-10-28T18:09:00Z">
              <w:r w:rsidRPr="009709C5" w:rsidDel="00605647">
                <w:rPr>
                  <w:lang w:eastAsia="ja-JP"/>
                </w:rPr>
                <w:delText>FFS</w:delText>
              </w:r>
            </w:del>
          </w:p>
        </w:tc>
      </w:tr>
      <w:tr w:rsidR="00942757" w:rsidRPr="009709C5" w14:paraId="27DFDE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78E57" w14:textId="77777777" w:rsidR="00942757" w:rsidRPr="009709C5" w:rsidRDefault="00942757" w:rsidP="00942757">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C6FA1" w14:textId="77777777" w:rsidR="00942757" w:rsidRPr="009709C5" w:rsidRDefault="00942757" w:rsidP="00942757">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AC34D08" w14:textId="3598F692" w:rsidR="00942757" w:rsidRPr="009709C5" w:rsidRDefault="00942757" w:rsidP="00942757">
            <w:pPr>
              <w:pStyle w:val="TAC"/>
            </w:pPr>
            <w:ins w:id="1919" w:author="Anritsu" w:date="2022-10-28T18:09:00Z">
              <w:r w:rsidRPr="009709C5">
                <w:rPr>
                  <w:lang w:eastAsia="ja-JP"/>
                </w:rPr>
                <w:t>0.6</w:t>
              </w:r>
            </w:ins>
            <w:del w:id="1920"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6EE1B4"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D5A044"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F721D6F" w14:textId="7CE800CF" w:rsidR="00942757" w:rsidRPr="009709C5" w:rsidRDefault="00942757" w:rsidP="00942757">
            <w:pPr>
              <w:pStyle w:val="TAC"/>
            </w:pPr>
            <w:ins w:id="1921" w:author="Anritsu" w:date="2022-10-28T18:09:00Z">
              <w:r w:rsidRPr="009709C5">
                <w:rPr>
                  <w:lang w:eastAsia="ja-JP"/>
                </w:rPr>
                <w:t>0.6</w:t>
              </w:r>
            </w:ins>
            <w:del w:id="1922" w:author="Anritsu" w:date="2022-10-28T18:09:00Z">
              <w:r w:rsidRPr="009709C5" w:rsidDel="00605647">
                <w:rPr>
                  <w:lang w:eastAsia="ja-JP"/>
                </w:rPr>
                <w:delText>FFS</w:delText>
              </w:r>
            </w:del>
          </w:p>
        </w:tc>
      </w:tr>
      <w:tr w:rsidR="00942757" w:rsidRPr="009709C5" w14:paraId="708EB73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733025" w14:textId="77777777" w:rsidR="00942757" w:rsidRPr="009709C5" w:rsidRDefault="00942757" w:rsidP="00942757">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0AD4D5" w14:textId="77777777" w:rsidR="00942757" w:rsidRPr="009709C5" w:rsidRDefault="00942757" w:rsidP="00942757">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293BD9B" w14:textId="2AC065AE" w:rsidR="00942757" w:rsidRPr="009709C5" w:rsidRDefault="00942757" w:rsidP="00942757">
            <w:pPr>
              <w:pStyle w:val="TAC"/>
              <w:rPr>
                <w:lang w:eastAsia="ja-JP"/>
              </w:rPr>
            </w:pPr>
            <w:ins w:id="1923" w:author="Anritsu" w:date="2022-10-28T18:09:00Z">
              <w:r w:rsidRPr="009709C5">
                <w:rPr>
                  <w:lang w:eastAsia="ja-JP"/>
                </w:rPr>
                <w:t>2.30</w:t>
              </w:r>
            </w:ins>
            <w:del w:id="192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DDAF10"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91C4CB"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2375A45" w14:textId="59A778B4" w:rsidR="00942757" w:rsidRPr="009709C5" w:rsidRDefault="00942757" w:rsidP="00942757">
            <w:pPr>
              <w:pStyle w:val="TAC"/>
              <w:rPr>
                <w:lang w:eastAsia="ja-JP"/>
              </w:rPr>
            </w:pPr>
            <w:ins w:id="1925" w:author="Anritsu" w:date="2022-10-28T18:09:00Z">
              <w:r w:rsidRPr="009709C5">
                <w:rPr>
                  <w:lang w:eastAsia="ja-JP"/>
                </w:rPr>
                <w:t>2.30</w:t>
              </w:r>
            </w:ins>
            <w:del w:id="1926" w:author="Anritsu" w:date="2022-10-28T18:09:00Z">
              <w:r w:rsidRPr="009709C5" w:rsidDel="00605647">
                <w:rPr>
                  <w:lang w:eastAsia="ja-JP"/>
                </w:rPr>
                <w:delText>FFS</w:delText>
              </w:r>
            </w:del>
          </w:p>
        </w:tc>
      </w:tr>
      <w:tr w:rsidR="00942757" w:rsidRPr="009709C5" w14:paraId="2161D72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7DB5A" w14:textId="77777777" w:rsidR="00942757" w:rsidRPr="009709C5" w:rsidRDefault="00942757" w:rsidP="00942757">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46D6D9" w14:textId="77777777" w:rsidR="00942757" w:rsidRPr="009709C5" w:rsidRDefault="00942757" w:rsidP="00942757">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CAD23CB" w14:textId="3352294E" w:rsidR="00942757" w:rsidRPr="009709C5" w:rsidRDefault="00942757" w:rsidP="00942757">
            <w:pPr>
              <w:pStyle w:val="TAC"/>
            </w:pPr>
            <w:ins w:id="1927" w:author="Anritsu" w:date="2022-10-28T18:09:00Z">
              <w:r w:rsidRPr="009709C5">
                <w:t>0.00</w:t>
              </w:r>
            </w:ins>
            <w:del w:id="1928"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42D7DE"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605789"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F0AEE39" w14:textId="7302BBF2" w:rsidR="00942757" w:rsidRPr="009709C5" w:rsidRDefault="00942757" w:rsidP="00942757">
            <w:pPr>
              <w:pStyle w:val="TAC"/>
            </w:pPr>
            <w:ins w:id="1929" w:author="Anritsu" w:date="2022-10-28T18:09:00Z">
              <w:r w:rsidRPr="009709C5">
                <w:t>0.00</w:t>
              </w:r>
            </w:ins>
            <w:del w:id="1930" w:author="Anritsu" w:date="2022-10-28T18:09:00Z">
              <w:r w:rsidRPr="009709C5" w:rsidDel="00605647">
                <w:rPr>
                  <w:lang w:eastAsia="ja-JP"/>
                </w:rPr>
                <w:delText>FFS</w:delText>
              </w:r>
            </w:del>
          </w:p>
        </w:tc>
      </w:tr>
      <w:tr w:rsidR="00942757" w:rsidRPr="009709C5" w14:paraId="49A6E95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8A45A" w14:textId="77777777" w:rsidR="00942757" w:rsidRPr="009709C5" w:rsidRDefault="00942757" w:rsidP="00942757">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15E3B8" w14:textId="77777777" w:rsidR="00942757" w:rsidRPr="009709C5" w:rsidRDefault="00942757" w:rsidP="00942757">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0CCDC737" w14:textId="204F9965" w:rsidR="00942757" w:rsidRPr="009709C5" w:rsidRDefault="00942757" w:rsidP="00942757">
            <w:pPr>
              <w:pStyle w:val="TAC"/>
            </w:pPr>
            <w:ins w:id="1931" w:author="Anritsu" w:date="2022-10-28T18:09:00Z">
              <w:r w:rsidRPr="009709C5">
                <w:rPr>
                  <w:lang w:eastAsia="ja-JP"/>
                </w:rPr>
                <w:t>4.0</w:t>
              </w:r>
            </w:ins>
            <w:del w:id="193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603364"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EA055D2"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80958F7" w14:textId="21A1DEE4" w:rsidR="00942757" w:rsidRPr="009709C5" w:rsidRDefault="00942757" w:rsidP="00942757">
            <w:pPr>
              <w:pStyle w:val="TAC"/>
            </w:pPr>
            <w:ins w:id="1933" w:author="Anritsu" w:date="2022-10-28T18:09:00Z">
              <w:r w:rsidRPr="009709C5">
                <w:rPr>
                  <w:lang w:eastAsia="ja-JP"/>
                </w:rPr>
                <w:t>2.00</w:t>
              </w:r>
            </w:ins>
            <w:del w:id="1934" w:author="Anritsu" w:date="2022-10-28T18:09:00Z">
              <w:r w:rsidRPr="009709C5" w:rsidDel="00605647">
                <w:rPr>
                  <w:lang w:eastAsia="ja-JP"/>
                </w:rPr>
                <w:delText>FFS</w:delText>
              </w:r>
            </w:del>
          </w:p>
        </w:tc>
      </w:tr>
      <w:tr w:rsidR="00942757" w:rsidRPr="009709C5" w14:paraId="73B2142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2F192" w14:textId="77777777" w:rsidR="00942757" w:rsidRPr="009709C5" w:rsidRDefault="00942757" w:rsidP="00942757">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00A39A4" w14:textId="77777777" w:rsidR="00942757" w:rsidRPr="009709C5" w:rsidRDefault="00942757" w:rsidP="00942757">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3522CFB" w14:textId="62B53C45" w:rsidR="00942757" w:rsidRPr="009709C5" w:rsidRDefault="00942757" w:rsidP="00942757">
            <w:pPr>
              <w:pStyle w:val="TAC"/>
            </w:pPr>
            <w:ins w:id="1935" w:author="Anritsu" w:date="2022-10-28T18:09:00Z">
              <w:r w:rsidRPr="009709C5">
                <w:t>0.00</w:t>
              </w:r>
            </w:ins>
            <w:del w:id="193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294824E"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57E477"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4E4AC48" w14:textId="7C2189B8" w:rsidR="00942757" w:rsidRPr="009709C5" w:rsidRDefault="00942757" w:rsidP="00942757">
            <w:pPr>
              <w:pStyle w:val="TAC"/>
            </w:pPr>
            <w:ins w:id="1937" w:author="Anritsu" w:date="2022-10-28T18:09:00Z">
              <w:r w:rsidRPr="009709C5">
                <w:t>0.00</w:t>
              </w:r>
            </w:ins>
            <w:del w:id="1938" w:author="Anritsu" w:date="2022-10-28T18:09:00Z">
              <w:r w:rsidRPr="009709C5" w:rsidDel="00605647">
                <w:rPr>
                  <w:lang w:eastAsia="ja-JP"/>
                </w:rPr>
                <w:delText>FFS</w:delText>
              </w:r>
            </w:del>
          </w:p>
        </w:tc>
      </w:tr>
      <w:tr w:rsidR="00942757" w:rsidRPr="009709C5" w14:paraId="58D864E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C1FBF" w14:textId="77777777" w:rsidR="00942757" w:rsidRPr="009709C5" w:rsidRDefault="00942757" w:rsidP="00942757">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91A945C" w14:textId="77777777" w:rsidR="00942757" w:rsidRPr="009709C5" w:rsidRDefault="00942757" w:rsidP="00942757">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BBA938C" w14:textId="77AA070D" w:rsidR="00942757" w:rsidRPr="009709C5" w:rsidRDefault="00942757" w:rsidP="00942757">
            <w:pPr>
              <w:pStyle w:val="TAC"/>
            </w:pPr>
            <w:ins w:id="1939" w:author="Anritsu" w:date="2022-10-28T18:09:00Z">
              <w:r w:rsidRPr="009709C5">
                <w:rPr>
                  <w:lang w:eastAsia="ja-JP"/>
                </w:rPr>
                <w:t>2.1</w:t>
              </w:r>
            </w:ins>
            <w:del w:id="1940"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BB1ABC"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FD4C9B"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B709386" w14:textId="6CD88462" w:rsidR="00942757" w:rsidRPr="009709C5" w:rsidRDefault="00942757" w:rsidP="00942757">
            <w:pPr>
              <w:pStyle w:val="TAC"/>
            </w:pPr>
            <w:ins w:id="1941" w:author="Anritsu" w:date="2022-10-28T18:09:00Z">
              <w:r w:rsidRPr="009709C5">
                <w:rPr>
                  <w:lang w:eastAsia="ja-JP"/>
                </w:rPr>
                <w:t>1.05</w:t>
              </w:r>
            </w:ins>
            <w:del w:id="1942" w:author="Anritsu" w:date="2022-10-28T18:09:00Z">
              <w:r w:rsidRPr="009709C5" w:rsidDel="00605647">
                <w:rPr>
                  <w:lang w:eastAsia="ja-JP"/>
                </w:rPr>
                <w:delText>FFS</w:delText>
              </w:r>
            </w:del>
          </w:p>
        </w:tc>
      </w:tr>
      <w:tr w:rsidR="00942757" w:rsidRPr="009709C5" w14:paraId="05A6E8A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2E67B" w14:textId="77777777" w:rsidR="00942757" w:rsidRPr="009709C5" w:rsidRDefault="00942757" w:rsidP="00942757">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70AEE4" w14:textId="77777777" w:rsidR="00942757" w:rsidRPr="009709C5" w:rsidRDefault="00942757" w:rsidP="00942757">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1F208C3" w14:textId="5A299661" w:rsidR="00942757" w:rsidRPr="009709C5" w:rsidRDefault="00942757" w:rsidP="00942757">
            <w:pPr>
              <w:pStyle w:val="TAC"/>
            </w:pPr>
            <w:ins w:id="1943" w:author="Anritsu" w:date="2022-10-28T18:09:00Z">
              <w:r w:rsidRPr="009709C5">
                <w:rPr>
                  <w:lang w:eastAsia="ja-JP"/>
                </w:rPr>
                <w:t>0.5</w:t>
              </w:r>
            </w:ins>
            <w:del w:id="194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47256B"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736F22"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07B4F88" w14:textId="5B268D7A" w:rsidR="00942757" w:rsidRPr="009709C5" w:rsidRDefault="00942757" w:rsidP="00942757">
            <w:pPr>
              <w:pStyle w:val="TAC"/>
            </w:pPr>
            <w:ins w:id="1945" w:author="Anritsu" w:date="2022-10-28T18:09:00Z">
              <w:r w:rsidRPr="009709C5">
                <w:rPr>
                  <w:lang w:eastAsia="ja-JP"/>
                </w:rPr>
                <w:t>0.25</w:t>
              </w:r>
            </w:ins>
            <w:del w:id="1946" w:author="Anritsu" w:date="2022-10-28T18:09:00Z">
              <w:r w:rsidRPr="009709C5" w:rsidDel="00605647">
                <w:rPr>
                  <w:lang w:eastAsia="ja-JP"/>
                </w:rPr>
                <w:delText>FFS</w:delText>
              </w:r>
            </w:del>
          </w:p>
        </w:tc>
      </w:tr>
      <w:tr w:rsidR="00942757" w:rsidRPr="009709C5" w14:paraId="1A512F1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372241" w14:textId="77777777" w:rsidR="00942757" w:rsidRPr="009709C5" w:rsidRDefault="00942757" w:rsidP="00942757">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12A198A" w14:textId="77777777" w:rsidR="00942757" w:rsidRPr="009709C5" w:rsidRDefault="00942757" w:rsidP="00942757">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7229BC6" w14:textId="713E3E37" w:rsidR="00942757" w:rsidRPr="009709C5" w:rsidRDefault="00942757" w:rsidP="00942757">
            <w:pPr>
              <w:pStyle w:val="TAC"/>
              <w:rPr>
                <w:lang w:eastAsia="ja-JP"/>
              </w:rPr>
            </w:pPr>
            <w:ins w:id="1947" w:author="Anritsu" w:date="2022-10-28T18:09:00Z">
              <w:r w:rsidRPr="009709C5">
                <w:rPr>
                  <w:lang w:eastAsia="ja-JP"/>
                </w:rPr>
                <w:t>0.09</w:t>
              </w:r>
            </w:ins>
            <w:del w:id="1948"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5BED033"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460321"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F2D138" w14:textId="4FDD1948" w:rsidR="00942757" w:rsidRPr="009709C5" w:rsidRDefault="00942757" w:rsidP="00942757">
            <w:pPr>
              <w:pStyle w:val="TAC"/>
              <w:rPr>
                <w:lang w:eastAsia="ja-JP"/>
              </w:rPr>
            </w:pPr>
            <w:ins w:id="1949" w:author="Anritsu" w:date="2022-10-28T18:09:00Z">
              <w:r w:rsidRPr="009709C5">
                <w:rPr>
                  <w:lang w:eastAsia="ja-JP"/>
                </w:rPr>
                <w:t>0.064</w:t>
              </w:r>
            </w:ins>
            <w:del w:id="1950" w:author="Anritsu" w:date="2022-10-28T18:09:00Z">
              <w:r w:rsidRPr="009709C5" w:rsidDel="00605647">
                <w:rPr>
                  <w:lang w:eastAsia="ja-JP"/>
                </w:rPr>
                <w:delText>FFS</w:delText>
              </w:r>
            </w:del>
          </w:p>
        </w:tc>
      </w:tr>
      <w:tr w:rsidR="00942757" w:rsidRPr="009709C5" w14:paraId="6C9B704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87F506" w14:textId="77777777" w:rsidR="00942757" w:rsidRPr="009709C5" w:rsidRDefault="00942757" w:rsidP="00942757">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5CFAA16" w14:textId="77777777" w:rsidR="00942757" w:rsidRPr="009709C5" w:rsidRDefault="00942757" w:rsidP="00942757">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ABD1610" w14:textId="34E6DBF6" w:rsidR="00942757" w:rsidRPr="009709C5" w:rsidRDefault="00942757" w:rsidP="00942757">
            <w:pPr>
              <w:pStyle w:val="TAC"/>
            </w:pPr>
            <w:ins w:id="1951" w:author="Anritsu" w:date="2022-10-28T18:09:00Z">
              <w:r w:rsidRPr="009709C5">
                <w:t>0.00</w:t>
              </w:r>
            </w:ins>
            <w:del w:id="195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3043843"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3EF0AA6"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47877DF" w14:textId="0ACCAE8A" w:rsidR="00942757" w:rsidRPr="009709C5" w:rsidRDefault="00942757" w:rsidP="00942757">
            <w:pPr>
              <w:pStyle w:val="TAC"/>
            </w:pPr>
            <w:ins w:id="1953" w:author="Anritsu" w:date="2022-10-28T18:09:00Z">
              <w:r w:rsidRPr="009709C5">
                <w:t>0.00</w:t>
              </w:r>
            </w:ins>
            <w:del w:id="1954" w:author="Anritsu" w:date="2022-10-28T18:09:00Z">
              <w:r w:rsidRPr="009709C5" w:rsidDel="00605647">
                <w:rPr>
                  <w:lang w:eastAsia="ja-JP"/>
                </w:rPr>
                <w:delText>FFS</w:delText>
              </w:r>
            </w:del>
          </w:p>
        </w:tc>
      </w:tr>
      <w:tr w:rsidR="00942757" w:rsidRPr="009709C5" w14:paraId="30CE968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2EBAC5" w14:textId="77777777" w:rsidR="00942757" w:rsidRPr="009709C5" w:rsidRDefault="00942757" w:rsidP="00942757">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BFD7ED" w14:textId="77777777" w:rsidR="00942757" w:rsidRPr="009709C5" w:rsidRDefault="00942757" w:rsidP="00942757">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BCBA06C" w14:textId="3BF728A6" w:rsidR="00942757" w:rsidRPr="009709C5" w:rsidRDefault="00942757" w:rsidP="00942757">
            <w:pPr>
              <w:pStyle w:val="TAC"/>
            </w:pPr>
            <w:ins w:id="1955" w:author="Anritsu" w:date="2022-10-28T18:09:00Z">
              <w:r w:rsidRPr="009709C5">
                <w:t>0.00</w:t>
              </w:r>
            </w:ins>
            <w:del w:id="195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DD63CDB"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E96D6F"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C1806EE" w14:textId="52B59A47" w:rsidR="00942757" w:rsidRPr="009709C5" w:rsidRDefault="00942757" w:rsidP="00942757">
            <w:pPr>
              <w:pStyle w:val="TAC"/>
            </w:pPr>
            <w:ins w:id="1957" w:author="Anritsu" w:date="2022-10-28T18:09:00Z">
              <w:r w:rsidRPr="009709C5">
                <w:t>0.00</w:t>
              </w:r>
            </w:ins>
            <w:del w:id="1958" w:author="Anritsu" w:date="2022-10-28T18:09:00Z">
              <w:r w:rsidRPr="009709C5" w:rsidDel="00605647">
                <w:rPr>
                  <w:lang w:eastAsia="ja-JP"/>
                </w:rPr>
                <w:delText>FFS</w:delText>
              </w:r>
            </w:del>
          </w:p>
        </w:tc>
      </w:tr>
      <w:tr w:rsidR="00942757" w:rsidRPr="009709C5" w14:paraId="56E785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095A1" w14:textId="77777777" w:rsidR="00942757" w:rsidRPr="009709C5" w:rsidRDefault="00942757" w:rsidP="00942757">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28EEE4" w14:textId="77777777" w:rsidR="00942757" w:rsidRPr="009709C5" w:rsidRDefault="00942757" w:rsidP="00942757">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F61A3E2" w14:textId="00EB190A" w:rsidR="00942757" w:rsidRPr="00E60CF0" w:rsidRDefault="00253D6E" w:rsidP="00942757">
            <w:pPr>
              <w:pStyle w:val="TAC"/>
              <w:rPr>
                <w:lang w:eastAsia="ja-JP"/>
              </w:rPr>
            </w:pPr>
            <w:ins w:id="1959" w:author="Anritsu" w:date="2022-11-18T03:11:00Z">
              <w:r w:rsidRPr="00E60CF0">
                <w:rPr>
                  <w:lang w:eastAsia="ja-JP"/>
                </w:rPr>
                <w:t>0.25</w:t>
              </w:r>
            </w:ins>
            <w:del w:id="1960" w:author="Anritsu" w:date="2022-10-28T18:09:00Z">
              <w:r w:rsidR="00942757" w:rsidRPr="00E60CF0"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FD8C847" w14:textId="77777777" w:rsidR="00942757" w:rsidRPr="00E60CF0" w:rsidRDefault="00942757" w:rsidP="00942757">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2A8827F5" w14:textId="77777777" w:rsidR="00942757" w:rsidRPr="00E60CF0" w:rsidRDefault="00942757" w:rsidP="00942757">
            <w:pPr>
              <w:pStyle w:val="TAC"/>
            </w:pPr>
            <w:r w:rsidRPr="00E60CF0">
              <w:t>1</w:t>
            </w:r>
          </w:p>
        </w:tc>
        <w:tc>
          <w:tcPr>
            <w:tcW w:w="1327" w:type="dxa"/>
            <w:tcBorders>
              <w:top w:val="single" w:sz="4" w:space="0" w:color="auto"/>
              <w:left w:val="single" w:sz="4" w:space="0" w:color="auto"/>
              <w:bottom w:val="single" w:sz="4" w:space="0" w:color="auto"/>
              <w:right w:val="single" w:sz="4" w:space="0" w:color="auto"/>
            </w:tcBorders>
          </w:tcPr>
          <w:p w14:paraId="4471A584" w14:textId="741237E6" w:rsidR="00942757" w:rsidRPr="00E60CF0" w:rsidRDefault="00253D6E" w:rsidP="00942757">
            <w:pPr>
              <w:pStyle w:val="TAC"/>
            </w:pPr>
            <w:ins w:id="1961" w:author="Anritsu" w:date="2022-11-18T03:11:00Z">
              <w:r w:rsidRPr="00E60CF0">
                <w:rPr>
                  <w:lang w:eastAsia="ja-JP"/>
                </w:rPr>
                <w:t>0.25</w:t>
              </w:r>
            </w:ins>
            <w:del w:id="1962" w:author="Anritsu" w:date="2022-10-28T18:09:00Z">
              <w:r w:rsidR="00942757" w:rsidRPr="00E60CF0" w:rsidDel="00605647">
                <w:rPr>
                  <w:lang w:eastAsia="ja-JP"/>
                </w:rPr>
                <w:delText>FFS</w:delText>
              </w:r>
            </w:del>
          </w:p>
        </w:tc>
      </w:tr>
      <w:tr w:rsidR="00942757" w:rsidRPr="009709C5" w14:paraId="0A07876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03E0E" w14:textId="77777777" w:rsidR="00942757" w:rsidRPr="009709C5" w:rsidRDefault="00942757" w:rsidP="00942757">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94A66" w14:textId="77777777" w:rsidR="00942757" w:rsidRPr="009709C5" w:rsidRDefault="00942757" w:rsidP="00942757">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387DE15" w14:textId="24FF9A29" w:rsidR="00942757" w:rsidRPr="00E60CF0" w:rsidRDefault="00942757" w:rsidP="00942757">
            <w:pPr>
              <w:pStyle w:val="TAC"/>
            </w:pPr>
            <w:ins w:id="1963" w:author="Anritsu" w:date="2022-10-28T18:09:00Z">
              <w:r w:rsidRPr="00E60CF0">
                <w:t>N/A</w:t>
              </w:r>
            </w:ins>
            <w:del w:id="1964" w:author="Anritsu" w:date="2022-10-28T18:09:00Z">
              <w:r w:rsidRPr="00E60CF0"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E5F99DA" w14:textId="77777777" w:rsidR="00942757" w:rsidRPr="00E60CF0" w:rsidRDefault="00942757" w:rsidP="00942757">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349E3250" w14:textId="77777777" w:rsidR="00942757" w:rsidRPr="00E60CF0" w:rsidRDefault="00942757" w:rsidP="00942757">
            <w:pPr>
              <w:pStyle w:val="TAC"/>
            </w:pPr>
            <w:r w:rsidRPr="00E60CF0">
              <w:t>1</w:t>
            </w:r>
          </w:p>
        </w:tc>
        <w:tc>
          <w:tcPr>
            <w:tcW w:w="1327" w:type="dxa"/>
            <w:tcBorders>
              <w:top w:val="single" w:sz="4" w:space="0" w:color="auto"/>
              <w:left w:val="single" w:sz="4" w:space="0" w:color="auto"/>
              <w:bottom w:val="single" w:sz="4" w:space="0" w:color="auto"/>
              <w:right w:val="single" w:sz="4" w:space="0" w:color="auto"/>
            </w:tcBorders>
          </w:tcPr>
          <w:p w14:paraId="33FCF31E" w14:textId="6C64BDC8" w:rsidR="00942757" w:rsidRPr="00E60CF0" w:rsidRDefault="00942757" w:rsidP="00942757">
            <w:pPr>
              <w:pStyle w:val="TAC"/>
            </w:pPr>
            <w:ins w:id="1965" w:author="Anritsu" w:date="2022-10-28T18:09:00Z">
              <w:r w:rsidRPr="00E60CF0">
                <w:t>N/A</w:t>
              </w:r>
            </w:ins>
            <w:del w:id="1966" w:author="Anritsu" w:date="2022-10-28T18:09:00Z">
              <w:r w:rsidRPr="00E60CF0" w:rsidDel="00605647">
                <w:rPr>
                  <w:lang w:eastAsia="ja-JP"/>
                </w:rPr>
                <w:delText>FFS</w:delText>
              </w:r>
            </w:del>
          </w:p>
        </w:tc>
      </w:tr>
      <w:tr w:rsidR="00942757" w:rsidRPr="009709C5" w14:paraId="5F7512E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E1B15D" w14:textId="77777777" w:rsidR="00942757" w:rsidRPr="009709C5" w:rsidRDefault="00942757" w:rsidP="00942757">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5E12CE" w14:textId="77777777" w:rsidR="00942757" w:rsidRPr="009709C5" w:rsidRDefault="00942757" w:rsidP="00942757">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2043064" w14:textId="6736EFB9" w:rsidR="00942757" w:rsidRPr="00E60CF0" w:rsidRDefault="00942757" w:rsidP="00942757">
            <w:pPr>
              <w:pStyle w:val="TAC"/>
            </w:pPr>
            <w:ins w:id="1967" w:author="Anritsu" w:date="2022-10-28T18:09:00Z">
              <w:r w:rsidRPr="00E60CF0">
                <w:t>0.15</w:t>
              </w:r>
            </w:ins>
            <w:del w:id="1968" w:author="Anritsu" w:date="2022-10-28T18:09:00Z">
              <w:r w:rsidRPr="00E60CF0"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5C15814" w14:textId="77777777" w:rsidR="00942757" w:rsidRPr="00E60CF0" w:rsidRDefault="00942757" w:rsidP="00942757">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tcPr>
          <w:p w14:paraId="655CB262" w14:textId="77777777" w:rsidR="00942757" w:rsidRPr="00E60CF0" w:rsidRDefault="00942757" w:rsidP="00942757">
            <w:pPr>
              <w:pStyle w:val="TAC"/>
            </w:pPr>
            <w:r w:rsidRPr="00E60CF0">
              <w:t>1</w:t>
            </w:r>
          </w:p>
        </w:tc>
        <w:tc>
          <w:tcPr>
            <w:tcW w:w="1327" w:type="dxa"/>
            <w:tcBorders>
              <w:top w:val="single" w:sz="4" w:space="0" w:color="auto"/>
              <w:left w:val="single" w:sz="4" w:space="0" w:color="auto"/>
              <w:bottom w:val="single" w:sz="4" w:space="0" w:color="auto"/>
              <w:right w:val="single" w:sz="4" w:space="0" w:color="auto"/>
            </w:tcBorders>
          </w:tcPr>
          <w:p w14:paraId="30343F81" w14:textId="543634F7" w:rsidR="00942757" w:rsidRPr="00E60CF0" w:rsidRDefault="00942757" w:rsidP="00942757">
            <w:pPr>
              <w:pStyle w:val="TAC"/>
            </w:pPr>
            <w:ins w:id="1969" w:author="Anritsu" w:date="2022-10-28T18:09:00Z">
              <w:r w:rsidRPr="00E60CF0">
                <w:t>0.15</w:t>
              </w:r>
            </w:ins>
            <w:del w:id="1970" w:author="Anritsu" w:date="2022-10-28T18:09:00Z">
              <w:r w:rsidRPr="00E60CF0" w:rsidDel="00605647">
                <w:rPr>
                  <w:lang w:eastAsia="ja-JP"/>
                </w:rPr>
                <w:delText>FFS</w:delText>
              </w:r>
            </w:del>
          </w:p>
        </w:tc>
      </w:tr>
      <w:tr w:rsidR="00942757" w:rsidRPr="009709C5" w14:paraId="2DFBFC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2F5FF" w14:textId="77777777" w:rsidR="00942757" w:rsidRPr="009709C5" w:rsidRDefault="00942757" w:rsidP="00942757">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83F574" w14:textId="77777777" w:rsidR="00942757" w:rsidRPr="009709C5" w:rsidRDefault="00942757" w:rsidP="00942757">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656C375C" w14:textId="685AEA38" w:rsidR="00942757" w:rsidRPr="00E60CF0" w:rsidRDefault="00942757" w:rsidP="00942757">
            <w:pPr>
              <w:pStyle w:val="TAC"/>
            </w:pPr>
            <w:ins w:id="1971" w:author="Anritsu" w:date="2022-10-28T18:09:00Z">
              <w:r w:rsidRPr="00E60CF0">
                <w:rPr>
                  <w:lang w:eastAsia="ja-JP"/>
                </w:rPr>
                <w:t>0.00</w:t>
              </w:r>
            </w:ins>
            <w:del w:id="1972" w:author="Anritsu" w:date="2022-10-28T18:09:00Z">
              <w:r w:rsidRPr="00E60CF0"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394A48F" w14:textId="77777777" w:rsidR="00942757" w:rsidRPr="00E60CF0" w:rsidRDefault="00942757" w:rsidP="00942757">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tcPr>
          <w:p w14:paraId="7879B725" w14:textId="77777777" w:rsidR="00942757" w:rsidRPr="00E60CF0" w:rsidRDefault="00942757" w:rsidP="00942757">
            <w:pPr>
              <w:pStyle w:val="TAC"/>
            </w:pPr>
            <w:r w:rsidRPr="00E60CF0">
              <w:t>1.73</w:t>
            </w:r>
          </w:p>
        </w:tc>
        <w:tc>
          <w:tcPr>
            <w:tcW w:w="1327" w:type="dxa"/>
            <w:tcBorders>
              <w:top w:val="single" w:sz="4" w:space="0" w:color="auto"/>
              <w:left w:val="single" w:sz="4" w:space="0" w:color="auto"/>
              <w:bottom w:val="single" w:sz="4" w:space="0" w:color="auto"/>
              <w:right w:val="single" w:sz="4" w:space="0" w:color="auto"/>
            </w:tcBorders>
          </w:tcPr>
          <w:p w14:paraId="7074054B" w14:textId="559E6611" w:rsidR="00942757" w:rsidRPr="00E60CF0" w:rsidRDefault="00942757" w:rsidP="00942757">
            <w:pPr>
              <w:pStyle w:val="TAC"/>
            </w:pPr>
            <w:ins w:id="1973" w:author="Anritsu" w:date="2022-10-28T18:09:00Z">
              <w:r w:rsidRPr="00E60CF0">
                <w:rPr>
                  <w:lang w:eastAsia="ja-JP"/>
                </w:rPr>
                <w:t>0.00</w:t>
              </w:r>
            </w:ins>
            <w:del w:id="1974" w:author="Anritsu" w:date="2022-10-28T18:09:00Z">
              <w:r w:rsidRPr="00E60CF0" w:rsidDel="00605647">
                <w:rPr>
                  <w:lang w:eastAsia="ja-JP"/>
                </w:rPr>
                <w:delText>FFS</w:delText>
              </w:r>
            </w:del>
          </w:p>
        </w:tc>
      </w:tr>
      <w:tr w:rsidR="00942757" w:rsidRPr="009709C5" w14:paraId="66976EE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00357" w14:textId="77777777" w:rsidR="00942757" w:rsidRPr="009709C5" w:rsidRDefault="00942757" w:rsidP="00942757">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68CEAF0" w14:textId="77777777" w:rsidR="00942757" w:rsidRPr="009709C5" w:rsidRDefault="00942757" w:rsidP="00942757">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371DB3DB" w14:textId="3FEBFCAC" w:rsidR="00942757" w:rsidRPr="00E60CF0" w:rsidDel="009C5D78" w:rsidRDefault="00942757" w:rsidP="00942757">
            <w:pPr>
              <w:pStyle w:val="TAC"/>
              <w:rPr>
                <w:lang w:eastAsia="ja-JP"/>
              </w:rPr>
            </w:pPr>
            <w:ins w:id="1975" w:author="Anritsu" w:date="2022-10-28T18:09:00Z">
              <w:r w:rsidRPr="00E60CF0">
                <w:rPr>
                  <w:lang w:eastAsia="ja-JP"/>
                </w:rPr>
                <w:t>0.10</w:t>
              </w:r>
            </w:ins>
            <w:del w:id="1976" w:author="Anritsu" w:date="2022-10-28T18:09:00Z">
              <w:r w:rsidRPr="00E60CF0"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989BB05" w14:textId="77777777" w:rsidR="00942757" w:rsidRPr="00E60CF0" w:rsidRDefault="00942757" w:rsidP="00942757">
            <w:pPr>
              <w:pStyle w:val="TAC"/>
              <w:rPr>
                <w:lang w:eastAsia="ja-JP"/>
              </w:rPr>
            </w:pPr>
            <w:r w:rsidRPr="00E60CF0">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3D855DC" w14:textId="77777777" w:rsidR="00942757" w:rsidRPr="00E60CF0" w:rsidRDefault="00942757" w:rsidP="00942757">
            <w:pPr>
              <w:pStyle w:val="TAC"/>
              <w:rPr>
                <w:lang w:eastAsia="ja-JP"/>
              </w:rPr>
            </w:pPr>
            <w:r w:rsidRPr="00E60CF0">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D627E63" w14:textId="7FBFF4BD" w:rsidR="00942757" w:rsidRPr="00E60CF0" w:rsidRDefault="00942757" w:rsidP="00942757">
            <w:pPr>
              <w:pStyle w:val="TAC"/>
              <w:rPr>
                <w:lang w:eastAsia="ja-JP"/>
              </w:rPr>
            </w:pPr>
            <w:ins w:id="1977" w:author="Anritsu" w:date="2022-10-28T18:09:00Z">
              <w:r w:rsidRPr="00E60CF0">
                <w:rPr>
                  <w:lang w:eastAsia="ja-JP"/>
                </w:rPr>
                <w:t>0.10</w:t>
              </w:r>
            </w:ins>
            <w:del w:id="1978" w:author="Anritsu" w:date="2022-10-28T18:09:00Z">
              <w:r w:rsidRPr="00E60CF0" w:rsidDel="00605647">
                <w:rPr>
                  <w:lang w:eastAsia="ja-JP"/>
                </w:rPr>
                <w:delText>FFS</w:delText>
              </w:r>
            </w:del>
          </w:p>
        </w:tc>
      </w:tr>
      <w:tr w:rsidR="002C7458" w:rsidRPr="009709C5" w14:paraId="7E1D13AC"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A86BD68" w14:textId="77777777" w:rsidR="002C7458" w:rsidRPr="00E60CF0" w:rsidRDefault="002C7458" w:rsidP="00FD1C50">
            <w:pPr>
              <w:pStyle w:val="TAH"/>
              <w:spacing w:before="120" w:after="120"/>
            </w:pPr>
            <w:r w:rsidRPr="00E60CF0">
              <w:t>Stage 1: Calibration measurement</w:t>
            </w:r>
          </w:p>
        </w:tc>
      </w:tr>
      <w:tr w:rsidR="00743229" w:rsidRPr="009709C5" w14:paraId="07A8186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88A5F8" w14:textId="77777777" w:rsidR="00743229" w:rsidRPr="009709C5" w:rsidRDefault="00743229" w:rsidP="00743229">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3F7EE" w14:textId="77777777" w:rsidR="00743229" w:rsidRPr="009709C5" w:rsidRDefault="00743229" w:rsidP="00743229">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D5B4152" w14:textId="624167A9" w:rsidR="00743229" w:rsidRPr="00E60CF0" w:rsidRDefault="00743229" w:rsidP="00743229">
            <w:pPr>
              <w:pStyle w:val="TAC"/>
            </w:pPr>
            <w:ins w:id="1979" w:author="Anritsu" w:date="2022-10-28T18:10:00Z">
              <w:r w:rsidRPr="00E60CF0">
                <w:t>0.00</w:t>
              </w:r>
            </w:ins>
            <w:del w:id="1980"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0E5DB27" w14:textId="77777777" w:rsidR="00743229" w:rsidRPr="00E60CF0" w:rsidRDefault="00743229" w:rsidP="00743229">
            <w:pPr>
              <w:pStyle w:val="TAC"/>
            </w:pPr>
            <w:r w:rsidRPr="00E60CF0">
              <w:t>U-shaped</w:t>
            </w:r>
          </w:p>
        </w:tc>
        <w:tc>
          <w:tcPr>
            <w:tcW w:w="992" w:type="dxa"/>
            <w:tcBorders>
              <w:top w:val="single" w:sz="4" w:space="0" w:color="auto"/>
              <w:left w:val="single" w:sz="4" w:space="0" w:color="auto"/>
              <w:bottom w:val="single" w:sz="4" w:space="0" w:color="auto"/>
              <w:right w:val="single" w:sz="4" w:space="0" w:color="auto"/>
            </w:tcBorders>
            <w:hideMark/>
          </w:tcPr>
          <w:p w14:paraId="6D154474" w14:textId="77777777" w:rsidR="00743229" w:rsidRPr="00E60CF0" w:rsidRDefault="00743229" w:rsidP="00743229">
            <w:pPr>
              <w:pStyle w:val="TAC"/>
            </w:pPr>
            <w:r w:rsidRPr="00E60CF0">
              <w:t>1.41</w:t>
            </w:r>
          </w:p>
        </w:tc>
        <w:tc>
          <w:tcPr>
            <w:tcW w:w="1327" w:type="dxa"/>
            <w:tcBorders>
              <w:top w:val="single" w:sz="4" w:space="0" w:color="auto"/>
              <w:left w:val="single" w:sz="4" w:space="0" w:color="auto"/>
              <w:bottom w:val="single" w:sz="4" w:space="0" w:color="auto"/>
              <w:right w:val="single" w:sz="4" w:space="0" w:color="auto"/>
            </w:tcBorders>
            <w:hideMark/>
          </w:tcPr>
          <w:p w14:paraId="63EFF573" w14:textId="35C01839" w:rsidR="00743229" w:rsidRPr="00E60CF0" w:rsidRDefault="00743229" w:rsidP="00743229">
            <w:pPr>
              <w:pStyle w:val="TAC"/>
            </w:pPr>
            <w:ins w:id="1981" w:author="Anritsu" w:date="2022-10-28T18:10:00Z">
              <w:r w:rsidRPr="00E60CF0">
                <w:t>0.00</w:t>
              </w:r>
            </w:ins>
            <w:del w:id="1982" w:author="Anritsu" w:date="2022-10-28T18:10:00Z">
              <w:r w:rsidRPr="00E60CF0" w:rsidDel="00945CC6">
                <w:rPr>
                  <w:lang w:eastAsia="ja-JP"/>
                </w:rPr>
                <w:delText>FFS</w:delText>
              </w:r>
            </w:del>
          </w:p>
        </w:tc>
      </w:tr>
      <w:tr w:rsidR="00743229" w:rsidRPr="009709C5" w14:paraId="002D008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BD79F7" w14:textId="77777777" w:rsidR="00743229" w:rsidRPr="009709C5" w:rsidRDefault="00743229" w:rsidP="00743229">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FCE24E" w14:textId="77777777" w:rsidR="00743229" w:rsidRPr="009709C5" w:rsidRDefault="00743229" w:rsidP="0074322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82A18E" w14:textId="6C3A6E1E" w:rsidR="00743229" w:rsidRPr="00E60CF0" w:rsidRDefault="00743229" w:rsidP="00743229">
            <w:pPr>
              <w:pStyle w:val="TAC"/>
            </w:pPr>
            <w:ins w:id="1983" w:author="Anritsu" w:date="2022-10-28T18:10:00Z">
              <w:r w:rsidRPr="00E60CF0">
                <w:t>0.00</w:t>
              </w:r>
            </w:ins>
            <w:del w:id="1984"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37C888D" w14:textId="77777777" w:rsidR="00743229" w:rsidRPr="00E60CF0" w:rsidRDefault="00743229" w:rsidP="00743229">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2B8F3309" w14:textId="77777777" w:rsidR="00743229" w:rsidRPr="00E60CF0" w:rsidRDefault="00743229" w:rsidP="00743229">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tcPr>
          <w:p w14:paraId="2FA5A162" w14:textId="0A335097" w:rsidR="00743229" w:rsidRPr="00E60CF0" w:rsidRDefault="00743229" w:rsidP="00743229">
            <w:pPr>
              <w:pStyle w:val="TAC"/>
            </w:pPr>
            <w:ins w:id="1985" w:author="Anritsu" w:date="2022-10-28T18:10:00Z">
              <w:r w:rsidRPr="00E60CF0">
                <w:t>0.00</w:t>
              </w:r>
            </w:ins>
            <w:del w:id="1986" w:author="Anritsu" w:date="2022-10-28T18:10:00Z">
              <w:r w:rsidRPr="00E60CF0" w:rsidDel="00945CC6">
                <w:rPr>
                  <w:lang w:eastAsia="ja-JP"/>
                </w:rPr>
                <w:delText>FFS</w:delText>
              </w:r>
            </w:del>
          </w:p>
        </w:tc>
      </w:tr>
      <w:tr w:rsidR="00743229" w:rsidRPr="009709C5" w14:paraId="62EC9D7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9D8F0" w14:textId="77777777" w:rsidR="00743229" w:rsidRPr="009709C5" w:rsidRDefault="00743229" w:rsidP="00743229">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845B3D" w14:textId="77777777" w:rsidR="00743229" w:rsidRPr="009709C5" w:rsidRDefault="00743229" w:rsidP="00743229">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ACF22D" w14:textId="37FA9385" w:rsidR="00743229" w:rsidRPr="00E60CF0" w:rsidRDefault="00743229" w:rsidP="00743229">
            <w:pPr>
              <w:pStyle w:val="TAC"/>
              <w:rPr>
                <w:lang w:eastAsia="ja-JP"/>
              </w:rPr>
            </w:pPr>
            <w:ins w:id="1987" w:author="Anritsu" w:date="2022-10-28T18:10:00Z">
              <w:r w:rsidRPr="00E60CF0">
                <w:rPr>
                  <w:lang w:eastAsia="ja-JP"/>
                </w:rPr>
                <w:t>0.00</w:t>
              </w:r>
            </w:ins>
            <w:del w:id="1988"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7D378F8" w14:textId="77777777" w:rsidR="00743229" w:rsidRPr="00E60CF0" w:rsidRDefault="00743229" w:rsidP="00743229">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06D4AD05" w14:textId="77777777" w:rsidR="00743229" w:rsidRPr="00E60CF0" w:rsidRDefault="00743229" w:rsidP="00743229">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tcPr>
          <w:p w14:paraId="27FE5416" w14:textId="4992E49F" w:rsidR="00743229" w:rsidRPr="00E60CF0" w:rsidRDefault="00743229" w:rsidP="00743229">
            <w:pPr>
              <w:pStyle w:val="TAC"/>
            </w:pPr>
            <w:ins w:id="1989" w:author="Anritsu" w:date="2022-10-28T18:10:00Z">
              <w:r w:rsidRPr="00E60CF0">
                <w:rPr>
                  <w:lang w:eastAsia="ja-JP"/>
                </w:rPr>
                <w:t>0.00</w:t>
              </w:r>
            </w:ins>
            <w:del w:id="1990" w:author="Anritsu" w:date="2022-10-28T18:10:00Z">
              <w:r w:rsidRPr="00E60CF0" w:rsidDel="00945CC6">
                <w:rPr>
                  <w:lang w:eastAsia="ja-JP"/>
                </w:rPr>
                <w:delText>FFS</w:delText>
              </w:r>
            </w:del>
          </w:p>
        </w:tc>
      </w:tr>
      <w:tr w:rsidR="00743229" w:rsidRPr="009709C5" w14:paraId="02B8163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1D764" w14:textId="77777777" w:rsidR="00743229" w:rsidRPr="009709C5" w:rsidRDefault="00743229" w:rsidP="00743229">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90E628" w14:textId="77777777" w:rsidR="00743229" w:rsidRPr="009709C5" w:rsidRDefault="00743229" w:rsidP="00743229">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FDA434D" w14:textId="6F832AA5" w:rsidR="00743229" w:rsidRPr="00E60CF0" w:rsidRDefault="00743229" w:rsidP="00743229">
            <w:pPr>
              <w:pStyle w:val="TAC"/>
              <w:rPr>
                <w:lang w:eastAsia="ja-JP"/>
              </w:rPr>
            </w:pPr>
            <w:ins w:id="1991" w:author="Anritsu" w:date="2022-10-28T18:10:00Z">
              <w:r w:rsidRPr="00E60CF0">
                <w:rPr>
                  <w:lang w:eastAsia="ja-JP"/>
                </w:rPr>
                <w:t>1.7</w:t>
              </w:r>
            </w:ins>
            <w:del w:id="1992"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354D8B5" w14:textId="77777777" w:rsidR="00743229" w:rsidRPr="00E60CF0" w:rsidRDefault="00743229" w:rsidP="00743229">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190A7BC9" w14:textId="77777777" w:rsidR="00743229" w:rsidRPr="00E60CF0" w:rsidRDefault="00743229" w:rsidP="00743229">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tcPr>
          <w:p w14:paraId="423B9461" w14:textId="3A2455C2" w:rsidR="00743229" w:rsidRPr="00E60CF0" w:rsidRDefault="00743229" w:rsidP="00743229">
            <w:pPr>
              <w:pStyle w:val="TAC"/>
            </w:pPr>
            <w:ins w:id="1993" w:author="Anritsu" w:date="2022-10-28T18:10:00Z">
              <w:r w:rsidRPr="00E60CF0">
                <w:rPr>
                  <w:lang w:eastAsia="ja-JP"/>
                </w:rPr>
                <w:t>0.85</w:t>
              </w:r>
            </w:ins>
            <w:del w:id="1994" w:author="Anritsu" w:date="2022-10-28T18:10:00Z">
              <w:r w:rsidRPr="00E60CF0" w:rsidDel="00945CC6">
                <w:rPr>
                  <w:lang w:eastAsia="ja-JP"/>
                </w:rPr>
                <w:delText>FFS</w:delText>
              </w:r>
            </w:del>
          </w:p>
        </w:tc>
      </w:tr>
      <w:tr w:rsidR="00743229" w:rsidRPr="009709C5" w14:paraId="2949284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393909" w14:textId="77777777" w:rsidR="00743229" w:rsidRPr="009709C5" w:rsidRDefault="00743229" w:rsidP="00743229">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4DEE2F" w14:textId="77777777" w:rsidR="00743229" w:rsidRPr="009709C5" w:rsidRDefault="00743229" w:rsidP="00743229">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B73873" w14:textId="49F3D98A" w:rsidR="00743229" w:rsidRPr="00E60CF0" w:rsidRDefault="00743229" w:rsidP="00743229">
            <w:pPr>
              <w:pStyle w:val="TAC"/>
            </w:pPr>
            <w:ins w:id="1995" w:author="Anritsu" w:date="2022-10-28T18:10:00Z">
              <w:r w:rsidRPr="00E60CF0">
                <w:rPr>
                  <w:lang w:eastAsia="ja-JP"/>
                </w:rPr>
                <w:t>1.70</w:t>
              </w:r>
            </w:ins>
            <w:del w:id="1996"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CFD502B" w14:textId="77777777" w:rsidR="00743229" w:rsidRPr="00E60CF0" w:rsidRDefault="00743229" w:rsidP="00743229">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4CF96AE6" w14:textId="77777777" w:rsidR="00743229" w:rsidRPr="00E60CF0" w:rsidRDefault="00743229" w:rsidP="00743229">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tcPr>
          <w:p w14:paraId="1786CBE7" w14:textId="15FCB59A" w:rsidR="00743229" w:rsidRPr="00E60CF0" w:rsidRDefault="00743229" w:rsidP="00743229">
            <w:pPr>
              <w:pStyle w:val="TAC"/>
            </w:pPr>
            <w:ins w:id="1997" w:author="Anritsu" w:date="2022-10-28T18:10:00Z">
              <w:r w:rsidRPr="00E60CF0">
                <w:rPr>
                  <w:lang w:eastAsia="ja-JP"/>
                </w:rPr>
                <w:t>0.85</w:t>
              </w:r>
            </w:ins>
            <w:del w:id="1998" w:author="Anritsu" w:date="2022-10-28T18:10:00Z">
              <w:r w:rsidRPr="00E60CF0" w:rsidDel="00945CC6">
                <w:rPr>
                  <w:lang w:eastAsia="ja-JP"/>
                </w:rPr>
                <w:delText>FFS</w:delText>
              </w:r>
            </w:del>
          </w:p>
        </w:tc>
      </w:tr>
      <w:tr w:rsidR="00743229" w:rsidRPr="009709C5" w14:paraId="31062B2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9BBB1B" w14:textId="77777777" w:rsidR="00743229" w:rsidRPr="009709C5" w:rsidRDefault="00743229" w:rsidP="00743229">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65F04C" w14:textId="77777777" w:rsidR="00743229" w:rsidRPr="009709C5" w:rsidRDefault="00743229" w:rsidP="00743229">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4C06642" w14:textId="6CF54692" w:rsidR="00743229" w:rsidRPr="00E60CF0" w:rsidRDefault="00743229" w:rsidP="00743229">
            <w:pPr>
              <w:pStyle w:val="TAC"/>
              <w:rPr>
                <w:lang w:eastAsia="ja-JP"/>
              </w:rPr>
            </w:pPr>
            <w:ins w:id="1999" w:author="Anritsu" w:date="2022-10-28T18:10:00Z">
              <w:r w:rsidRPr="00E60CF0">
                <w:rPr>
                  <w:lang w:eastAsia="ja-JP"/>
                </w:rPr>
                <w:t>0.05</w:t>
              </w:r>
            </w:ins>
            <w:del w:id="2000"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1FB2DE" w14:textId="77777777" w:rsidR="00743229" w:rsidRPr="00E60CF0" w:rsidRDefault="00743229" w:rsidP="00743229">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3F1DADAA" w14:textId="77777777" w:rsidR="00743229" w:rsidRPr="00E60CF0" w:rsidRDefault="00743229" w:rsidP="00743229">
            <w:pPr>
              <w:pStyle w:val="TAC"/>
            </w:pPr>
            <w:r w:rsidRPr="00E60CF0">
              <w:t>1.73</w:t>
            </w:r>
          </w:p>
        </w:tc>
        <w:tc>
          <w:tcPr>
            <w:tcW w:w="1327" w:type="dxa"/>
            <w:tcBorders>
              <w:top w:val="single" w:sz="4" w:space="0" w:color="auto"/>
              <w:left w:val="single" w:sz="4" w:space="0" w:color="auto"/>
              <w:bottom w:val="single" w:sz="4" w:space="0" w:color="auto"/>
              <w:right w:val="single" w:sz="4" w:space="0" w:color="auto"/>
            </w:tcBorders>
          </w:tcPr>
          <w:p w14:paraId="709C2361" w14:textId="27F35A6C" w:rsidR="00743229" w:rsidRPr="00E60CF0" w:rsidRDefault="00743229" w:rsidP="00743229">
            <w:pPr>
              <w:pStyle w:val="TAC"/>
            </w:pPr>
            <w:ins w:id="2001" w:author="Anritsu" w:date="2022-10-28T18:10:00Z">
              <w:r w:rsidRPr="00E60CF0">
                <w:rPr>
                  <w:lang w:eastAsia="ja-JP"/>
                </w:rPr>
                <w:t>0.03</w:t>
              </w:r>
            </w:ins>
            <w:del w:id="2002" w:author="Anritsu" w:date="2022-10-28T18:10:00Z">
              <w:r w:rsidRPr="00E60CF0" w:rsidDel="00945CC6">
                <w:rPr>
                  <w:lang w:eastAsia="ja-JP"/>
                </w:rPr>
                <w:delText>FFS</w:delText>
              </w:r>
            </w:del>
          </w:p>
        </w:tc>
      </w:tr>
      <w:tr w:rsidR="00743229" w:rsidRPr="009709C5" w14:paraId="54873FA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B2A586" w14:textId="77777777" w:rsidR="00743229" w:rsidRPr="009709C5" w:rsidRDefault="00743229" w:rsidP="00743229">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84F984" w14:textId="77777777" w:rsidR="00743229" w:rsidRPr="009709C5" w:rsidRDefault="00743229" w:rsidP="00743229">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C65361C" w14:textId="7B565E23" w:rsidR="00743229" w:rsidRPr="00E60CF0" w:rsidRDefault="00743229" w:rsidP="00743229">
            <w:pPr>
              <w:pStyle w:val="TAC"/>
            </w:pPr>
            <w:ins w:id="2003" w:author="Anritsu" w:date="2022-10-28T18:10:00Z">
              <w:r w:rsidRPr="00E60CF0">
                <w:t>0.00</w:t>
              </w:r>
            </w:ins>
            <w:del w:id="2004"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1D9C55C" w14:textId="77777777" w:rsidR="00743229" w:rsidRPr="00E60CF0" w:rsidRDefault="00743229" w:rsidP="00743229">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0A753790" w14:textId="77777777" w:rsidR="00743229" w:rsidRPr="00E60CF0" w:rsidRDefault="00743229" w:rsidP="00743229">
            <w:pPr>
              <w:pStyle w:val="TAC"/>
            </w:pPr>
            <w:r w:rsidRPr="00E60CF0">
              <w:t>1.73</w:t>
            </w:r>
          </w:p>
        </w:tc>
        <w:tc>
          <w:tcPr>
            <w:tcW w:w="1327" w:type="dxa"/>
            <w:tcBorders>
              <w:top w:val="single" w:sz="4" w:space="0" w:color="auto"/>
              <w:left w:val="single" w:sz="4" w:space="0" w:color="auto"/>
              <w:bottom w:val="single" w:sz="4" w:space="0" w:color="auto"/>
              <w:right w:val="single" w:sz="4" w:space="0" w:color="auto"/>
            </w:tcBorders>
          </w:tcPr>
          <w:p w14:paraId="4DE13A52" w14:textId="71365C6B" w:rsidR="00743229" w:rsidRPr="00E60CF0" w:rsidRDefault="00743229" w:rsidP="00743229">
            <w:pPr>
              <w:pStyle w:val="TAC"/>
            </w:pPr>
            <w:ins w:id="2005" w:author="Anritsu" w:date="2022-10-28T18:10:00Z">
              <w:r w:rsidRPr="00E60CF0">
                <w:t>0.00</w:t>
              </w:r>
            </w:ins>
            <w:del w:id="2006" w:author="Anritsu" w:date="2022-10-28T18:10:00Z">
              <w:r w:rsidRPr="00E60CF0" w:rsidDel="00945CC6">
                <w:rPr>
                  <w:lang w:eastAsia="ja-JP"/>
                </w:rPr>
                <w:delText>FFS</w:delText>
              </w:r>
            </w:del>
          </w:p>
        </w:tc>
      </w:tr>
      <w:tr w:rsidR="00743229" w:rsidRPr="009709C5" w14:paraId="6648C64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261D4" w14:textId="77777777" w:rsidR="00743229" w:rsidRPr="009709C5" w:rsidRDefault="00743229" w:rsidP="00743229">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8FF2A1" w14:textId="77777777" w:rsidR="00743229" w:rsidRPr="009709C5" w:rsidRDefault="00743229" w:rsidP="00743229">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85C0AEB" w14:textId="62207E5B" w:rsidR="00743229" w:rsidRPr="00E60CF0" w:rsidRDefault="00743229" w:rsidP="00743229">
            <w:pPr>
              <w:pStyle w:val="TAC"/>
            </w:pPr>
            <w:ins w:id="2007" w:author="Anritsu" w:date="2022-10-28T18:10:00Z">
              <w:r w:rsidRPr="00E60CF0">
                <w:rPr>
                  <w:lang w:eastAsia="ja-JP"/>
                </w:rPr>
                <w:t>0.6</w:t>
              </w:r>
            </w:ins>
            <w:del w:id="2008"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1B9996" w14:textId="77777777" w:rsidR="00743229" w:rsidRPr="00E60CF0" w:rsidRDefault="00743229" w:rsidP="00743229">
            <w:pPr>
              <w:pStyle w:val="TAC"/>
            </w:pPr>
            <w:r w:rsidRPr="00E60CF0">
              <w:t>Actual</w:t>
            </w:r>
          </w:p>
        </w:tc>
        <w:tc>
          <w:tcPr>
            <w:tcW w:w="992" w:type="dxa"/>
            <w:tcBorders>
              <w:top w:val="single" w:sz="4" w:space="0" w:color="auto"/>
              <w:left w:val="single" w:sz="4" w:space="0" w:color="auto"/>
              <w:bottom w:val="single" w:sz="4" w:space="0" w:color="auto"/>
              <w:right w:val="single" w:sz="4" w:space="0" w:color="auto"/>
            </w:tcBorders>
            <w:hideMark/>
          </w:tcPr>
          <w:p w14:paraId="23DFDC85" w14:textId="77777777" w:rsidR="00743229" w:rsidRPr="00E60CF0" w:rsidRDefault="00743229" w:rsidP="00743229">
            <w:pPr>
              <w:pStyle w:val="TAC"/>
            </w:pPr>
            <w:r w:rsidRPr="00E60CF0">
              <w:t>1.00</w:t>
            </w:r>
          </w:p>
        </w:tc>
        <w:tc>
          <w:tcPr>
            <w:tcW w:w="1327" w:type="dxa"/>
            <w:tcBorders>
              <w:top w:val="single" w:sz="4" w:space="0" w:color="auto"/>
              <w:left w:val="single" w:sz="4" w:space="0" w:color="auto"/>
              <w:bottom w:val="single" w:sz="4" w:space="0" w:color="auto"/>
              <w:right w:val="single" w:sz="4" w:space="0" w:color="auto"/>
            </w:tcBorders>
          </w:tcPr>
          <w:p w14:paraId="5E1BA9AA" w14:textId="69D1D695" w:rsidR="00743229" w:rsidRPr="00E60CF0" w:rsidRDefault="00743229" w:rsidP="00743229">
            <w:pPr>
              <w:pStyle w:val="TAC"/>
            </w:pPr>
            <w:ins w:id="2009" w:author="Anritsu" w:date="2022-10-28T18:10:00Z">
              <w:r w:rsidRPr="00E60CF0">
                <w:rPr>
                  <w:lang w:eastAsia="ja-JP"/>
                </w:rPr>
                <w:t>0.6</w:t>
              </w:r>
            </w:ins>
            <w:del w:id="2010" w:author="Anritsu" w:date="2022-10-28T18:10:00Z">
              <w:r w:rsidRPr="00E60CF0" w:rsidDel="00945CC6">
                <w:rPr>
                  <w:lang w:eastAsia="ja-JP"/>
                </w:rPr>
                <w:delText>FFS</w:delText>
              </w:r>
            </w:del>
          </w:p>
        </w:tc>
      </w:tr>
      <w:tr w:rsidR="00743229" w:rsidRPr="009709C5" w14:paraId="249325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C9F97" w14:textId="77777777" w:rsidR="00743229" w:rsidRPr="009709C5" w:rsidRDefault="00743229" w:rsidP="00743229">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323FE" w14:textId="77777777" w:rsidR="00743229" w:rsidRPr="009709C5" w:rsidRDefault="00743229" w:rsidP="00743229">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78B3B2" w14:textId="6E93CE25" w:rsidR="00743229" w:rsidRPr="00E60CF0" w:rsidRDefault="00743229" w:rsidP="00743229">
            <w:pPr>
              <w:pStyle w:val="TAC"/>
            </w:pPr>
            <w:ins w:id="2011" w:author="Anritsu" w:date="2022-10-28T18:10:00Z">
              <w:r w:rsidRPr="00E60CF0">
                <w:t>0.00</w:t>
              </w:r>
            </w:ins>
            <w:del w:id="2012"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928722" w14:textId="77777777" w:rsidR="00743229" w:rsidRPr="00E60CF0" w:rsidRDefault="00743229" w:rsidP="00743229">
            <w:pPr>
              <w:pStyle w:val="TAC"/>
            </w:pPr>
            <w:r w:rsidRPr="00E60CF0">
              <w:t>U-shaped</w:t>
            </w:r>
          </w:p>
        </w:tc>
        <w:tc>
          <w:tcPr>
            <w:tcW w:w="992" w:type="dxa"/>
            <w:tcBorders>
              <w:top w:val="single" w:sz="4" w:space="0" w:color="auto"/>
              <w:left w:val="single" w:sz="4" w:space="0" w:color="auto"/>
              <w:bottom w:val="single" w:sz="4" w:space="0" w:color="auto"/>
              <w:right w:val="single" w:sz="4" w:space="0" w:color="auto"/>
            </w:tcBorders>
            <w:hideMark/>
          </w:tcPr>
          <w:p w14:paraId="08570A88" w14:textId="77777777" w:rsidR="00743229" w:rsidRPr="00E60CF0" w:rsidRDefault="00743229" w:rsidP="00743229">
            <w:pPr>
              <w:pStyle w:val="TAC"/>
            </w:pPr>
            <w:r w:rsidRPr="00E60CF0">
              <w:t>1.41</w:t>
            </w:r>
          </w:p>
        </w:tc>
        <w:tc>
          <w:tcPr>
            <w:tcW w:w="1327" w:type="dxa"/>
            <w:tcBorders>
              <w:top w:val="single" w:sz="4" w:space="0" w:color="auto"/>
              <w:left w:val="single" w:sz="4" w:space="0" w:color="auto"/>
              <w:bottom w:val="single" w:sz="4" w:space="0" w:color="auto"/>
              <w:right w:val="single" w:sz="4" w:space="0" w:color="auto"/>
            </w:tcBorders>
          </w:tcPr>
          <w:p w14:paraId="0E3BBB75" w14:textId="5F31C38B" w:rsidR="00743229" w:rsidRPr="00E60CF0" w:rsidRDefault="00743229" w:rsidP="00743229">
            <w:pPr>
              <w:pStyle w:val="TAC"/>
            </w:pPr>
            <w:ins w:id="2013" w:author="Anritsu" w:date="2022-10-28T18:10:00Z">
              <w:r w:rsidRPr="00E60CF0">
                <w:t>0.00</w:t>
              </w:r>
            </w:ins>
            <w:del w:id="2014" w:author="Anritsu" w:date="2022-10-28T18:10:00Z">
              <w:r w:rsidRPr="00E60CF0" w:rsidDel="00945CC6">
                <w:rPr>
                  <w:lang w:eastAsia="ja-JP"/>
                </w:rPr>
                <w:delText>FFS</w:delText>
              </w:r>
            </w:del>
          </w:p>
        </w:tc>
      </w:tr>
      <w:tr w:rsidR="00743229" w:rsidRPr="009709C5" w14:paraId="049C3A3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2139A6" w14:textId="77777777" w:rsidR="00743229" w:rsidRPr="009709C5" w:rsidRDefault="00743229" w:rsidP="00743229">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AD7A62" w14:textId="77777777" w:rsidR="00743229" w:rsidRPr="009709C5" w:rsidRDefault="00743229" w:rsidP="00743229">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73CDCB7" w14:textId="51A74B24" w:rsidR="00743229" w:rsidRPr="00E60CF0" w:rsidRDefault="00743229" w:rsidP="00743229">
            <w:pPr>
              <w:pStyle w:val="TAC"/>
            </w:pPr>
            <w:ins w:id="2015" w:author="Anritsu" w:date="2022-10-28T18:10:00Z">
              <w:r w:rsidRPr="00E60CF0">
                <w:t>0.28</w:t>
              </w:r>
            </w:ins>
            <w:del w:id="2016"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EC2D86" w14:textId="77777777" w:rsidR="00743229" w:rsidRPr="00E60CF0" w:rsidRDefault="00743229" w:rsidP="00743229">
            <w:pPr>
              <w:pStyle w:val="TAC"/>
            </w:pPr>
            <w:r w:rsidRPr="00E60CF0">
              <w:t>Normal</w:t>
            </w:r>
          </w:p>
        </w:tc>
        <w:tc>
          <w:tcPr>
            <w:tcW w:w="992" w:type="dxa"/>
            <w:tcBorders>
              <w:top w:val="single" w:sz="4" w:space="0" w:color="auto"/>
              <w:left w:val="single" w:sz="4" w:space="0" w:color="auto"/>
              <w:bottom w:val="single" w:sz="4" w:space="0" w:color="auto"/>
              <w:right w:val="single" w:sz="4" w:space="0" w:color="auto"/>
            </w:tcBorders>
            <w:hideMark/>
          </w:tcPr>
          <w:p w14:paraId="039B4DBE" w14:textId="77777777" w:rsidR="00743229" w:rsidRPr="00E60CF0" w:rsidRDefault="00743229" w:rsidP="00743229">
            <w:pPr>
              <w:pStyle w:val="TAC"/>
            </w:pPr>
            <w:r w:rsidRPr="00E60CF0">
              <w:t>2.00</w:t>
            </w:r>
          </w:p>
        </w:tc>
        <w:tc>
          <w:tcPr>
            <w:tcW w:w="1327" w:type="dxa"/>
            <w:tcBorders>
              <w:top w:val="single" w:sz="4" w:space="0" w:color="auto"/>
              <w:left w:val="single" w:sz="4" w:space="0" w:color="auto"/>
              <w:bottom w:val="single" w:sz="4" w:space="0" w:color="auto"/>
              <w:right w:val="single" w:sz="4" w:space="0" w:color="auto"/>
            </w:tcBorders>
            <w:hideMark/>
          </w:tcPr>
          <w:p w14:paraId="78022040" w14:textId="6EE25E06" w:rsidR="00743229" w:rsidRPr="00E60CF0" w:rsidRDefault="00743229" w:rsidP="00743229">
            <w:pPr>
              <w:pStyle w:val="TAC"/>
            </w:pPr>
            <w:ins w:id="2017" w:author="Anritsu" w:date="2022-10-28T18:10:00Z">
              <w:r w:rsidRPr="00E60CF0">
                <w:t>0.14</w:t>
              </w:r>
            </w:ins>
            <w:del w:id="2018" w:author="Anritsu" w:date="2022-10-28T18:10:00Z">
              <w:r w:rsidRPr="00E60CF0" w:rsidDel="00945CC6">
                <w:rPr>
                  <w:lang w:eastAsia="ja-JP"/>
                </w:rPr>
                <w:delText>FFS</w:delText>
              </w:r>
            </w:del>
          </w:p>
        </w:tc>
      </w:tr>
      <w:tr w:rsidR="00743229" w:rsidRPr="009709C5" w14:paraId="246332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728A06" w14:textId="77777777" w:rsidR="00743229" w:rsidRPr="009709C5" w:rsidRDefault="00743229" w:rsidP="00743229">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D2608E8" w14:textId="77777777" w:rsidR="00743229" w:rsidRPr="009709C5" w:rsidRDefault="00743229" w:rsidP="0074322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7308885" w14:textId="3D9765AF" w:rsidR="00743229" w:rsidRPr="00E60CF0" w:rsidRDefault="00743229" w:rsidP="00743229">
            <w:pPr>
              <w:pStyle w:val="TAC"/>
            </w:pPr>
            <w:ins w:id="2019" w:author="Anritsu" w:date="2022-10-28T18:10:00Z">
              <w:r w:rsidRPr="00E60CF0">
                <w:t>0.00</w:t>
              </w:r>
            </w:ins>
            <w:del w:id="2020" w:author="Anritsu" w:date="2022-10-28T18:10:00Z">
              <w:r w:rsidRPr="00E60CF0"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F220CC" w14:textId="77777777" w:rsidR="00743229" w:rsidRPr="00E60CF0" w:rsidRDefault="00743229" w:rsidP="00743229">
            <w:pPr>
              <w:pStyle w:val="TAC"/>
            </w:pPr>
            <w:r w:rsidRPr="00E60CF0">
              <w:t>Rectangular</w:t>
            </w:r>
          </w:p>
        </w:tc>
        <w:tc>
          <w:tcPr>
            <w:tcW w:w="992" w:type="dxa"/>
            <w:tcBorders>
              <w:top w:val="single" w:sz="4" w:space="0" w:color="auto"/>
              <w:left w:val="single" w:sz="4" w:space="0" w:color="auto"/>
              <w:bottom w:val="single" w:sz="4" w:space="0" w:color="auto"/>
              <w:right w:val="single" w:sz="4" w:space="0" w:color="auto"/>
            </w:tcBorders>
            <w:hideMark/>
          </w:tcPr>
          <w:p w14:paraId="52E0FAB7" w14:textId="77777777" w:rsidR="00743229" w:rsidRPr="00E60CF0" w:rsidRDefault="00743229" w:rsidP="00743229">
            <w:pPr>
              <w:pStyle w:val="TAC"/>
            </w:pPr>
            <w:r w:rsidRPr="00E60CF0">
              <w:t>1.73</w:t>
            </w:r>
          </w:p>
        </w:tc>
        <w:tc>
          <w:tcPr>
            <w:tcW w:w="1327" w:type="dxa"/>
            <w:tcBorders>
              <w:top w:val="single" w:sz="4" w:space="0" w:color="auto"/>
              <w:left w:val="single" w:sz="4" w:space="0" w:color="auto"/>
              <w:bottom w:val="single" w:sz="4" w:space="0" w:color="auto"/>
              <w:right w:val="single" w:sz="4" w:space="0" w:color="auto"/>
            </w:tcBorders>
            <w:hideMark/>
          </w:tcPr>
          <w:p w14:paraId="1BFF18B2" w14:textId="4D2F22CC" w:rsidR="00743229" w:rsidRPr="00E60CF0" w:rsidRDefault="00743229" w:rsidP="00743229">
            <w:pPr>
              <w:pStyle w:val="TAC"/>
            </w:pPr>
            <w:ins w:id="2021" w:author="Anritsu" w:date="2022-10-28T18:10:00Z">
              <w:r w:rsidRPr="00E60CF0">
                <w:t>0.00</w:t>
              </w:r>
            </w:ins>
            <w:del w:id="2022" w:author="Anritsu" w:date="2022-10-28T18:10:00Z">
              <w:r w:rsidRPr="00E60CF0" w:rsidDel="00945CC6">
                <w:rPr>
                  <w:lang w:eastAsia="ja-JP"/>
                </w:rPr>
                <w:delText>FFS</w:delText>
              </w:r>
            </w:del>
          </w:p>
        </w:tc>
      </w:tr>
      <w:tr w:rsidR="002C7458" w:rsidRPr="009709C5" w14:paraId="621CFF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140B7"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13C5638" w14:textId="77777777" w:rsidR="002C7458" w:rsidRPr="00E60CF0" w:rsidRDefault="002C7458" w:rsidP="00FD1C50">
            <w:pPr>
              <w:pStyle w:val="TAC"/>
              <w:spacing w:before="120" w:after="120"/>
              <w:rPr>
                <w:b/>
              </w:rPr>
            </w:pPr>
            <w:r w:rsidRPr="00E60CF0">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2C45C7D" w14:textId="77777777" w:rsidR="002C7458" w:rsidRPr="00E60CF0" w:rsidRDefault="002C7458" w:rsidP="00FD1C50">
            <w:pPr>
              <w:pStyle w:val="TAH"/>
              <w:spacing w:before="120" w:after="120"/>
            </w:pPr>
            <w:r w:rsidRPr="00E60CF0">
              <w:t>Value</w:t>
            </w:r>
          </w:p>
        </w:tc>
      </w:tr>
      <w:tr w:rsidR="002C7458" w:rsidRPr="009709C5" w14:paraId="0E6EE31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80C907"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0ACDAC0" w14:textId="77777777" w:rsidR="002C7458" w:rsidRPr="00E60CF0" w:rsidRDefault="002C7458" w:rsidP="00FD1C50">
            <w:pPr>
              <w:pStyle w:val="TAC"/>
              <w:spacing w:before="120" w:after="120"/>
            </w:pPr>
            <w:r w:rsidRPr="00E60CF0">
              <w:t>TRP Expanded uncertainty (</w:t>
            </w:r>
            <w:r w:rsidRPr="00E60CF0">
              <w:rPr>
                <w:lang w:eastAsia="ja-JP"/>
              </w:rPr>
              <w:t xml:space="preserve"> 40.8 </w:t>
            </w:r>
            <w:r w:rsidRPr="00E60CF0">
              <w:rPr>
                <w:lang w:eastAsia="zh-CN"/>
              </w:rPr>
              <w:t>GHz &lt; f &lt;=</w:t>
            </w:r>
            <w:r w:rsidRPr="00E60CF0">
              <w:t xml:space="preserve"> </w:t>
            </w:r>
            <w:r w:rsidRPr="00E60CF0">
              <w:rPr>
                <w:lang w:eastAsia="ja-JP"/>
              </w:rPr>
              <w:t>66</w:t>
            </w:r>
            <w:r w:rsidRPr="00E60CF0">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250BCFC" w14:textId="5920FCE6" w:rsidR="002C7458" w:rsidRPr="00E60CF0" w:rsidRDefault="002C7458" w:rsidP="00FD1C50">
            <w:pPr>
              <w:pStyle w:val="TAC"/>
              <w:spacing w:before="120" w:after="120"/>
              <w:rPr>
                <w:lang w:eastAsia="ja-JP"/>
              </w:rPr>
            </w:pPr>
            <w:del w:id="2023" w:author="Anritsu" w:date="2022-10-28T18:11:00Z">
              <w:r w:rsidRPr="00E60CF0" w:rsidDel="00743229">
                <w:rPr>
                  <w:lang w:eastAsia="ja-JP"/>
                </w:rPr>
                <w:delText>FFS</w:delText>
              </w:r>
            </w:del>
            <w:ins w:id="2024" w:author="Anritsu" w:date="2022-11-18T03:11:00Z">
              <w:r w:rsidR="00253D6E" w:rsidRPr="00E60CF0">
                <w:rPr>
                  <w:lang w:eastAsia="ja-JP"/>
                </w:rPr>
                <w:t>7.00</w:t>
              </w:r>
            </w:ins>
          </w:p>
        </w:tc>
      </w:tr>
      <w:tr w:rsidR="002C7458" w:rsidRPr="009709C5" w14:paraId="01E1028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AD780"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FA23C9" w14:textId="77777777" w:rsidR="002C7458" w:rsidRPr="00E60CF0" w:rsidRDefault="002C7458" w:rsidP="00FD1C50">
            <w:pPr>
              <w:pStyle w:val="TAH"/>
              <w:spacing w:before="120" w:after="120"/>
            </w:pPr>
            <w:r w:rsidRPr="00E60CF0">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03BD181" w14:textId="77777777" w:rsidR="002C7458" w:rsidRPr="00E60CF0" w:rsidRDefault="002C7458" w:rsidP="00FD1C50">
            <w:pPr>
              <w:pStyle w:val="TAH"/>
              <w:spacing w:before="120" w:after="120"/>
            </w:pPr>
            <w:r w:rsidRPr="00E60CF0">
              <w:t>Value</w:t>
            </w:r>
          </w:p>
        </w:tc>
      </w:tr>
      <w:tr w:rsidR="002C7458" w:rsidRPr="009709C5" w14:paraId="3C1925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AC584"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3E835F0" w14:textId="77777777" w:rsidR="002C7458" w:rsidRPr="00E60CF0" w:rsidRDefault="002C7458" w:rsidP="00FD1C50">
            <w:pPr>
              <w:pStyle w:val="TAC"/>
              <w:spacing w:before="120" w:after="120"/>
            </w:pPr>
            <w:r w:rsidRPr="00E60CF0">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E6A38FE" w14:textId="699B36E8" w:rsidR="002C7458" w:rsidRPr="00E60CF0" w:rsidRDefault="002C7458" w:rsidP="00FD1C50">
            <w:pPr>
              <w:pStyle w:val="TAC"/>
              <w:spacing w:before="120" w:after="120"/>
            </w:pPr>
            <w:del w:id="2025" w:author="Anritsu" w:date="2022-10-28T18:11:00Z">
              <w:r w:rsidRPr="00E60CF0" w:rsidDel="00743229">
                <w:rPr>
                  <w:lang w:eastAsia="ja-JP"/>
                  <w:rPrChange w:id="2026" w:author="Anritsu" w:date="2022-11-18T03:11:00Z">
                    <w:rPr>
                      <w:highlight w:val="yellow"/>
                      <w:lang w:eastAsia="ja-JP"/>
                    </w:rPr>
                  </w:rPrChange>
                </w:rPr>
                <w:delText>FFS</w:delText>
              </w:r>
            </w:del>
            <w:ins w:id="2027" w:author="Anritsu" w:date="2022-11-18T03:11:00Z">
              <w:r w:rsidR="00253D6E" w:rsidRPr="00E60CF0">
                <w:rPr>
                  <w:lang w:eastAsia="ja-JP"/>
                  <w:rPrChange w:id="2028" w:author="Anritsu" w:date="2022-11-18T03:11:00Z">
                    <w:rPr>
                      <w:highlight w:val="yellow"/>
                      <w:lang w:eastAsia="ja-JP"/>
                    </w:rPr>
                  </w:rPrChange>
                </w:rPr>
                <w:t>0.00</w:t>
              </w:r>
            </w:ins>
          </w:p>
        </w:tc>
      </w:tr>
      <w:tr w:rsidR="002C7458" w:rsidRPr="009709C5" w14:paraId="1F040E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ED663"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D636110" w14:textId="77777777" w:rsidR="002C7458" w:rsidRPr="00E60CF0" w:rsidRDefault="002C7458" w:rsidP="00FD1C50">
            <w:pPr>
              <w:pStyle w:val="TAC"/>
              <w:spacing w:before="120" w:after="120"/>
            </w:pPr>
            <w:r w:rsidRPr="00E60CF0">
              <w:t>General spurious emissions Influence of noise (c</w:t>
            </w:r>
            <w:r w:rsidRPr="00E60CF0">
              <w:rPr>
                <w:vertAlign w:val="subscript"/>
              </w:rPr>
              <w:t>1</w:t>
            </w:r>
            <w:r w:rsidRPr="00E60CF0">
              <w:t>)</w:t>
            </w:r>
          </w:p>
          <w:p w14:paraId="188F9F7F" w14:textId="77777777" w:rsidR="002C7458" w:rsidRPr="00E60CF0" w:rsidRDefault="002C7458" w:rsidP="00FD1C50">
            <w:pPr>
              <w:pStyle w:val="TAC"/>
              <w:spacing w:before="120" w:after="120"/>
              <w:rPr>
                <w:lang w:bidi="hi-IN"/>
              </w:rPr>
            </w:pPr>
            <w:r w:rsidRPr="00E60CF0">
              <w:t>(</w:t>
            </w:r>
            <w:r w:rsidRPr="00E60CF0">
              <w:rPr>
                <w:lang w:eastAsia="ja-JP"/>
              </w:rPr>
              <w:t>40.8</w:t>
            </w:r>
            <w:r w:rsidRPr="00E60CF0">
              <w:t xml:space="preserve"> </w:t>
            </w:r>
            <w:r w:rsidRPr="00E60CF0">
              <w:rPr>
                <w:lang w:eastAsia="zh-CN"/>
              </w:rPr>
              <w:t>GHz &lt; f &lt;=</w:t>
            </w:r>
            <w:r w:rsidRPr="00E60CF0">
              <w:t xml:space="preserve"> </w:t>
            </w:r>
            <w:r w:rsidRPr="00E60CF0">
              <w:rPr>
                <w:lang w:eastAsia="ja-JP"/>
              </w:rPr>
              <w:t>66</w:t>
            </w:r>
            <w:r w:rsidRPr="00E60CF0">
              <w:t xml:space="preserve"> GHz)</w:t>
            </w:r>
          </w:p>
        </w:tc>
        <w:tc>
          <w:tcPr>
            <w:tcW w:w="1327" w:type="dxa"/>
            <w:tcBorders>
              <w:top w:val="single" w:sz="4" w:space="0" w:color="auto"/>
              <w:left w:val="single" w:sz="4" w:space="0" w:color="auto"/>
              <w:bottom w:val="single" w:sz="4" w:space="0" w:color="auto"/>
              <w:right w:val="single" w:sz="4" w:space="0" w:color="auto"/>
            </w:tcBorders>
          </w:tcPr>
          <w:p w14:paraId="58E68834" w14:textId="00841443" w:rsidR="002C7458" w:rsidRPr="00E60CF0" w:rsidRDefault="002C7458" w:rsidP="00FD1C50">
            <w:pPr>
              <w:pStyle w:val="TAC"/>
              <w:spacing w:before="120" w:after="120"/>
            </w:pPr>
            <w:del w:id="2029" w:author="Anritsu" w:date="2022-10-28T18:11:00Z">
              <w:r w:rsidRPr="00E60CF0" w:rsidDel="00743229">
                <w:rPr>
                  <w:lang w:eastAsia="ja-JP"/>
                </w:rPr>
                <w:delText>FFS</w:delText>
              </w:r>
            </w:del>
            <w:ins w:id="2030" w:author="Anritsu" w:date="2022-11-18T03:11:00Z">
              <w:r w:rsidR="00253D6E" w:rsidRPr="00E60CF0">
                <w:rPr>
                  <w:lang w:eastAsia="ja-JP"/>
                </w:rPr>
                <w:t>1.08</w:t>
              </w:r>
            </w:ins>
          </w:p>
        </w:tc>
      </w:tr>
      <w:tr w:rsidR="002C7458" w:rsidRPr="009709C5" w14:paraId="0F26205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9FD125"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2776A0" w14:textId="77777777" w:rsidR="002C7458" w:rsidRPr="00E60CF0" w:rsidRDefault="002C7458" w:rsidP="00FD1C50">
            <w:pPr>
              <w:pStyle w:val="TAC"/>
              <w:spacing w:before="120" w:after="120"/>
            </w:pPr>
            <w:r w:rsidRPr="00E60CF0">
              <w:t>Spurious emission band UE co-existence Influence of noise (c</w:t>
            </w:r>
            <w:r w:rsidRPr="00E60CF0">
              <w:rPr>
                <w:vertAlign w:val="subscript"/>
              </w:rPr>
              <w:t>2</w:t>
            </w:r>
            <w:r w:rsidRPr="00E60CF0">
              <w:t>)</w:t>
            </w:r>
          </w:p>
          <w:p w14:paraId="1BFE871C" w14:textId="77777777" w:rsidR="002C7458" w:rsidRPr="00E60CF0" w:rsidRDefault="002C7458" w:rsidP="00FD1C50">
            <w:pPr>
              <w:pStyle w:val="TAC"/>
              <w:spacing w:before="120" w:after="120"/>
            </w:pPr>
            <w:r w:rsidRPr="00E60CF0">
              <w:t>(</w:t>
            </w:r>
            <w:r w:rsidRPr="00E60CF0">
              <w:rPr>
                <w:lang w:eastAsia="ja-JP"/>
              </w:rPr>
              <w:t>57</w:t>
            </w:r>
            <w:r w:rsidRPr="00E60CF0">
              <w:t xml:space="preserve"> </w:t>
            </w:r>
            <w:r w:rsidRPr="00E60CF0">
              <w:rPr>
                <w:lang w:eastAsia="zh-CN"/>
              </w:rPr>
              <w:t>GHz &lt;= f &lt;=</w:t>
            </w:r>
            <w:r w:rsidRPr="00E60CF0">
              <w:t xml:space="preserve"> </w:t>
            </w:r>
            <w:r w:rsidRPr="00E60CF0">
              <w:rPr>
                <w:lang w:eastAsia="ja-JP"/>
              </w:rPr>
              <w:t>66</w:t>
            </w:r>
            <w:r w:rsidRPr="00E60CF0">
              <w:t xml:space="preserve"> GHz)</w:t>
            </w:r>
          </w:p>
        </w:tc>
        <w:tc>
          <w:tcPr>
            <w:tcW w:w="1327" w:type="dxa"/>
            <w:tcBorders>
              <w:top w:val="single" w:sz="4" w:space="0" w:color="auto"/>
              <w:left w:val="single" w:sz="4" w:space="0" w:color="auto"/>
              <w:bottom w:val="single" w:sz="4" w:space="0" w:color="auto"/>
              <w:right w:val="single" w:sz="4" w:space="0" w:color="auto"/>
            </w:tcBorders>
          </w:tcPr>
          <w:p w14:paraId="0E91EC62" w14:textId="77777777" w:rsidR="002C7458" w:rsidRPr="00E60CF0" w:rsidRDefault="002C7458" w:rsidP="00FD1C50">
            <w:pPr>
              <w:pStyle w:val="TAC"/>
              <w:spacing w:before="120" w:after="120"/>
              <w:rPr>
                <w:lang w:eastAsia="ja-JP"/>
              </w:rPr>
            </w:pPr>
            <w:r w:rsidRPr="00E60CF0">
              <w:rPr>
                <w:lang w:eastAsia="ja-JP"/>
              </w:rPr>
              <w:t>FFS</w:t>
            </w:r>
          </w:p>
        </w:tc>
      </w:tr>
      <w:tr w:rsidR="002C7458" w:rsidRPr="009709C5" w14:paraId="64DBDB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B3F1BD"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64DBFB8" w14:textId="77777777" w:rsidR="002C7458" w:rsidRPr="00E60CF0" w:rsidRDefault="002C7458" w:rsidP="00FD1C50">
            <w:pPr>
              <w:pStyle w:val="TAC"/>
              <w:spacing w:before="120" w:after="120"/>
            </w:pPr>
            <w:r w:rsidRPr="00E60CF0">
              <w:t>Additional spurious emissions Influence of noise (c</w:t>
            </w:r>
            <w:r w:rsidRPr="00E60CF0">
              <w:rPr>
                <w:vertAlign w:val="subscript"/>
              </w:rPr>
              <w:t>3</w:t>
            </w:r>
            <w:r w:rsidRPr="00E60CF0">
              <w:t>)</w:t>
            </w:r>
          </w:p>
          <w:p w14:paraId="2FC0CA70" w14:textId="77777777" w:rsidR="002C7458" w:rsidRPr="00E60CF0" w:rsidRDefault="002C7458" w:rsidP="00FD1C50">
            <w:pPr>
              <w:pStyle w:val="TAC"/>
              <w:spacing w:before="120" w:after="120"/>
            </w:pPr>
            <w:r w:rsidRPr="00E60CF0">
              <w:t>NS_202 (</w:t>
            </w:r>
            <w:r w:rsidRPr="00E60CF0">
              <w:rPr>
                <w:lang w:eastAsia="ja-JP"/>
              </w:rPr>
              <w:t>40.8</w:t>
            </w:r>
            <w:r w:rsidRPr="00E60CF0">
              <w:t xml:space="preserve"> </w:t>
            </w:r>
            <w:r w:rsidRPr="00E60CF0">
              <w:rPr>
                <w:lang w:eastAsia="zh-CN"/>
              </w:rPr>
              <w:t>GHz &lt; f &lt;=</w:t>
            </w:r>
            <w:r w:rsidRPr="00E60CF0">
              <w:t xml:space="preserve"> </w:t>
            </w:r>
            <w:r w:rsidRPr="00E60CF0">
              <w:rPr>
                <w:color w:val="000000"/>
              </w:rPr>
              <w:t>2nd harmonic of the upper frequency edge of the UL operating band</w:t>
            </w:r>
            <w:r w:rsidRPr="00E60CF0">
              <w:t>)</w:t>
            </w:r>
          </w:p>
        </w:tc>
        <w:tc>
          <w:tcPr>
            <w:tcW w:w="1327" w:type="dxa"/>
            <w:tcBorders>
              <w:top w:val="single" w:sz="4" w:space="0" w:color="auto"/>
              <w:left w:val="single" w:sz="4" w:space="0" w:color="auto"/>
              <w:bottom w:val="single" w:sz="4" w:space="0" w:color="auto"/>
              <w:right w:val="single" w:sz="4" w:space="0" w:color="auto"/>
            </w:tcBorders>
          </w:tcPr>
          <w:p w14:paraId="1223074D" w14:textId="77777777" w:rsidR="002C7458" w:rsidRPr="00E60CF0" w:rsidRDefault="002C7458" w:rsidP="00FD1C50">
            <w:pPr>
              <w:pStyle w:val="TAC"/>
              <w:spacing w:before="120" w:after="120"/>
              <w:rPr>
                <w:lang w:eastAsia="ja-JP"/>
              </w:rPr>
            </w:pPr>
            <w:r w:rsidRPr="00E60CF0">
              <w:rPr>
                <w:lang w:eastAsia="ja-JP"/>
              </w:rPr>
              <w:t>FFS</w:t>
            </w:r>
          </w:p>
        </w:tc>
      </w:tr>
      <w:tr w:rsidR="002C7458" w:rsidRPr="009709C5" w14:paraId="30A3F5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9113D3" w14:textId="77777777" w:rsidR="002C7458" w:rsidRPr="009709C5" w:rsidRDefault="002C7458" w:rsidP="00FD1C50">
            <w:pPr>
              <w:pStyle w:val="TAL"/>
              <w:spacing w:before="120" w:after="120"/>
            </w:pPr>
            <w:r w:rsidRPr="009709C5">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B261BE" w14:textId="77777777" w:rsidR="002C7458" w:rsidRPr="00E60CF0" w:rsidRDefault="002C7458" w:rsidP="00FD1C50">
            <w:pPr>
              <w:pStyle w:val="TAC"/>
              <w:spacing w:before="120" w:after="120"/>
            </w:pPr>
            <w:r w:rsidRPr="00E60CF0">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75C7290" w14:textId="77777777" w:rsidR="002C7458" w:rsidRPr="00E60CF0" w:rsidRDefault="002C7458" w:rsidP="00FD1C50">
            <w:pPr>
              <w:pStyle w:val="TAC"/>
              <w:spacing w:before="120" w:after="120"/>
              <w:rPr>
                <w:lang w:eastAsia="ja-JP"/>
              </w:rPr>
            </w:pPr>
            <w:r w:rsidRPr="00E60CF0">
              <w:rPr>
                <w:lang w:eastAsia="ja-JP"/>
              </w:rPr>
              <w:t>N/A</w:t>
            </w:r>
          </w:p>
        </w:tc>
      </w:tr>
      <w:tr w:rsidR="002C7458" w:rsidRPr="009709C5" w14:paraId="418525B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0EEF39" w14:textId="77777777" w:rsidR="002C7458" w:rsidRPr="00E60CF0" w:rsidRDefault="002C7458" w:rsidP="00FD1C50">
            <w:pPr>
              <w:pStyle w:val="TAH"/>
              <w:spacing w:before="120" w:after="120"/>
            </w:pPr>
            <w:r w:rsidRPr="00E60CF0">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60FC1381" w14:textId="77777777" w:rsidR="002C7458" w:rsidRPr="00E60CF0" w:rsidRDefault="002C7458" w:rsidP="00FD1C50">
            <w:pPr>
              <w:pStyle w:val="TAH"/>
              <w:spacing w:before="120" w:after="120"/>
            </w:pPr>
            <w:r w:rsidRPr="00E60CF0">
              <w:t>Value</w:t>
            </w:r>
          </w:p>
        </w:tc>
      </w:tr>
      <w:tr w:rsidR="002C7458" w:rsidRPr="009709C5" w14:paraId="24AA7BC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059063" w14:textId="77777777" w:rsidR="002C7458" w:rsidRPr="00E60CF0" w:rsidRDefault="002C7458" w:rsidP="00FD1C50">
            <w:pPr>
              <w:pStyle w:val="TAC"/>
              <w:spacing w:before="120" w:after="120"/>
            </w:pPr>
            <w:r w:rsidRPr="00E60CF0">
              <w:t>General spurious emissions Total measurement uncertainty (a)+(b)+(c</w:t>
            </w:r>
            <w:r w:rsidRPr="00E60CF0">
              <w:rPr>
                <w:vertAlign w:val="subscript"/>
              </w:rPr>
              <w:t>1</w:t>
            </w:r>
            <w:r w:rsidRPr="00E60CF0">
              <w:t>) [dB]</w:t>
            </w:r>
          </w:p>
          <w:p w14:paraId="6C80FFCD" w14:textId="77777777" w:rsidR="002C7458" w:rsidRPr="00E60CF0" w:rsidRDefault="002C7458" w:rsidP="00FD1C50">
            <w:pPr>
              <w:pStyle w:val="TAC"/>
              <w:spacing w:before="120" w:after="120"/>
            </w:pPr>
            <w:r w:rsidRPr="00E60CF0">
              <w:t>(</w:t>
            </w:r>
            <w:r w:rsidRPr="00E60CF0">
              <w:rPr>
                <w:lang w:eastAsia="ja-JP"/>
              </w:rPr>
              <w:t>40.8</w:t>
            </w:r>
            <w:r w:rsidRPr="00E60CF0">
              <w:t xml:space="preserve"> </w:t>
            </w:r>
            <w:r w:rsidRPr="00E60CF0">
              <w:rPr>
                <w:lang w:eastAsia="zh-CN"/>
              </w:rPr>
              <w:t>GHz &lt; f &lt;=</w:t>
            </w:r>
            <w:r w:rsidRPr="00E60CF0">
              <w:t xml:space="preserve"> </w:t>
            </w:r>
            <w:r w:rsidRPr="00E60CF0">
              <w:rPr>
                <w:lang w:eastAsia="ja-JP"/>
              </w:rPr>
              <w:t>66</w:t>
            </w:r>
            <w:r w:rsidRPr="00E60CF0">
              <w:t xml:space="preserve"> GHz)</w:t>
            </w:r>
          </w:p>
        </w:tc>
        <w:tc>
          <w:tcPr>
            <w:tcW w:w="1327" w:type="dxa"/>
            <w:tcBorders>
              <w:top w:val="single" w:sz="4" w:space="0" w:color="auto"/>
              <w:left w:val="single" w:sz="4" w:space="0" w:color="auto"/>
              <w:bottom w:val="single" w:sz="4" w:space="0" w:color="auto"/>
              <w:right w:val="single" w:sz="4" w:space="0" w:color="auto"/>
            </w:tcBorders>
          </w:tcPr>
          <w:p w14:paraId="2BE25382" w14:textId="03F087A8" w:rsidR="002C7458" w:rsidRPr="00E60CF0" w:rsidRDefault="00253D6E" w:rsidP="00FD1C50">
            <w:pPr>
              <w:pStyle w:val="TAC"/>
              <w:spacing w:before="120" w:after="120"/>
            </w:pPr>
            <w:ins w:id="2031" w:author="Anritsu" w:date="2022-11-18T03:14:00Z">
              <w:r w:rsidRPr="00E60CF0">
                <w:rPr>
                  <w:lang w:eastAsia="ja-JP"/>
                </w:rPr>
                <w:t>[</w:t>
              </w:r>
            </w:ins>
            <w:del w:id="2032" w:author="Anritsu" w:date="2022-10-28T18:11:00Z">
              <w:r w:rsidR="002C7458" w:rsidRPr="00E60CF0" w:rsidDel="00743229">
                <w:rPr>
                  <w:lang w:eastAsia="ja-JP"/>
                  <w:rPrChange w:id="2033" w:author="Anritsu" w:date="2022-11-18T03:12:00Z">
                    <w:rPr>
                      <w:highlight w:val="yellow"/>
                      <w:lang w:eastAsia="ja-JP"/>
                    </w:rPr>
                  </w:rPrChange>
                </w:rPr>
                <w:delText>FFS</w:delText>
              </w:r>
            </w:del>
            <w:ins w:id="2034" w:author="Anritsu" w:date="2022-11-18T03:12:00Z">
              <w:r w:rsidRPr="00E60CF0">
                <w:rPr>
                  <w:lang w:eastAsia="ja-JP"/>
                  <w:rPrChange w:id="2035" w:author="Anritsu" w:date="2022-11-18T03:12:00Z">
                    <w:rPr>
                      <w:highlight w:val="yellow"/>
                      <w:lang w:eastAsia="ja-JP"/>
                    </w:rPr>
                  </w:rPrChange>
                </w:rPr>
                <w:t>8.09</w:t>
              </w:r>
            </w:ins>
            <w:ins w:id="2036" w:author="Anritsu" w:date="2022-11-18T03:14:00Z">
              <w:r w:rsidRPr="00E60CF0">
                <w:rPr>
                  <w:lang w:eastAsia="ja-JP"/>
                </w:rPr>
                <w:t>]</w:t>
              </w:r>
            </w:ins>
          </w:p>
        </w:tc>
      </w:tr>
      <w:tr w:rsidR="002C7458" w:rsidRPr="009709C5" w14:paraId="2F8B121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5AEA5E"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29DDDBA9"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F40AF1F"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25668BE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42411F"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3</w:t>
            </w:r>
            <w:r w:rsidRPr="009709C5">
              <w:t>) [dB]</w:t>
            </w:r>
          </w:p>
          <w:p w14:paraId="59C8F549"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0D76E61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71DEBF1B"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A12CF13"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E9EECC8" w14:textId="77777777" w:rsidR="002C7458" w:rsidRPr="009709C5" w:rsidRDefault="002C7458" w:rsidP="00FD1C50">
            <w:pPr>
              <w:pStyle w:val="TAN"/>
            </w:pPr>
            <w:r w:rsidRPr="009709C5">
              <w:t>NOTE 2:</w:t>
            </w:r>
            <w:r w:rsidRPr="009709C5">
              <w:tab/>
              <w:t>This contributor shall only be considered for EIRP measurements.</w:t>
            </w:r>
          </w:p>
          <w:p w14:paraId="61EEAF89"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CD116C7"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1C639B6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p w14:paraId="344C6580" w14:textId="77777777" w:rsidR="002C7458" w:rsidRPr="009709C5" w:rsidRDefault="002C7458" w:rsidP="00FD1C50">
            <w:pPr>
              <w:pStyle w:val="TAN"/>
              <w:rPr>
                <w:lang w:eastAsia="ja-JP"/>
              </w:rPr>
            </w:pPr>
            <w:r w:rsidRPr="009709C5">
              <w:rPr>
                <w:lang w:eastAsia="ja-JP"/>
              </w:rPr>
              <w:t>NOTE 6:</w:t>
            </w:r>
            <w:r w:rsidRPr="009709C5">
              <w:rPr>
                <w:lang w:eastAsia="ja-JP"/>
              </w:rPr>
              <w:tab/>
              <w:t>Void</w:t>
            </w:r>
          </w:p>
        </w:tc>
      </w:tr>
    </w:tbl>
    <w:p w14:paraId="09566653" w14:textId="77777777" w:rsidR="002C7458" w:rsidRPr="009709C5" w:rsidRDefault="002C7458" w:rsidP="002C7458">
      <w:pPr>
        <w:rPr>
          <w:lang w:eastAsia="ja-JP"/>
        </w:rPr>
      </w:pPr>
    </w:p>
    <w:p w14:paraId="52A026D6" w14:textId="77777777" w:rsidR="002C7458" w:rsidRPr="009709C5" w:rsidRDefault="002C7458" w:rsidP="002C7458">
      <w:pPr>
        <w:pStyle w:val="TH"/>
        <w:rPr>
          <w:lang w:eastAsia="ja-JP"/>
        </w:rPr>
      </w:pPr>
      <w:r w:rsidRPr="009709C5">
        <w:lastRenderedPageBreak/>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711969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ED1C8"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EC2D108"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2D9DE8C"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B3B7500"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048087"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EC39AE0" w14:textId="77777777" w:rsidR="002C7458" w:rsidRPr="009709C5" w:rsidRDefault="002C7458" w:rsidP="00FD1C50">
            <w:pPr>
              <w:pStyle w:val="TAH"/>
              <w:spacing w:before="120" w:after="120"/>
            </w:pPr>
            <w:r w:rsidRPr="009709C5">
              <w:t>Standard uncertainty (σ) [dB]</w:t>
            </w:r>
          </w:p>
        </w:tc>
      </w:tr>
      <w:tr w:rsidR="002C7458" w:rsidRPr="009709C5" w14:paraId="326EC45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6EE6392" w14:textId="77777777" w:rsidR="002C7458" w:rsidRPr="009709C5" w:rsidRDefault="002C7458" w:rsidP="00FD1C50">
            <w:pPr>
              <w:pStyle w:val="TAH"/>
              <w:spacing w:before="120" w:after="120"/>
            </w:pPr>
            <w:r w:rsidRPr="009709C5">
              <w:t>Stage 2: DUT measurement</w:t>
            </w:r>
          </w:p>
        </w:tc>
      </w:tr>
      <w:tr w:rsidR="002C7458" w:rsidRPr="009709C5" w14:paraId="3B90FF0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6DF6AB" w14:textId="77777777" w:rsidR="002C7458" w:rsidRPr="009709C5" w:rsidRDefault="002C7458" w:rsidP="00FD1C50">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CF482" w14:textId="77777777" w:rsidR="002C7458" w:rsidRPr="009709C5" w:rsidRDefault="002C7458" w:rsidP="00FD1C50">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F5CF8C5"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C053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94B00A8"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D652032" w14:textId="77777777" w:rsidR="002C7458" w:rsidRPr="009709C5" w:rsidRDefault="002C7458" w:rsidP="00FD1C50">
            <w:pPr>
              <w:pStyle w:val="TAC"/>
            </w:pPr>
            <w:r w:rsidRPr="009709C5">
              <w:rPr>
                <w:lang w:eastAsia="ja-JP"/>
              </w:rPr>
              <w:t>FFS</w:t>
            </w:r>
          </w:p>
        </w:tc>
      </w:tr>
      <w:tr w:rsidR="002C7458" w:rsidRPr="009709C5" w14:paraId="20E4BD2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543E1" w14:textId="77777777" w:rsidR="002C7458" w:rsidRPr="009709C5" w:rsidRDefault="002C7458" w:rsidP="00FD1C50">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59E462" w14:textId="77777777" w:rsidR="002C7458" w:rsidRPr="009709C5" w:rsidRDefault="002C7458" w:rsidP="00FD1C50">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C9B4EAD"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D26433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FECDB36"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CA27EBC" w14:textId="77777777" w:rsidR="002C7458" w:rsidRPr="009709C5" w:rsidRDefault="002C7458" w:rsidP="00FD1C50">
            <w:pPr>
              <w:pStyle w:val="TAC"/>
            </w:pPr>
            <w:r w:rsidRPr="009709C5">
              <w:rPr>
                <w:lang w:eastAsia="ja-JP"/>
              </w:rPr>
              <w:t>FFS</w:t>
            </w:r>
          </w:p>
        </w:tc>
      </w:tr>
      <w:tr w:rsidR="002C7458" w:rsidRPr="009709C5" w14:paraId="2478CE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394642" w14:textId="77777777" w:rsidR="002C7458" w:rsidRPr="009709C5" w:rsidRDefault="002C7458" w:rsidP="00FD1C50">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48F138" w14:textId="77777777" w:rsidR="002C7458" w:rsidRPr="009709C5" w:rsidRDefault="002C7458" w:rsidP="00FD1C50">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B5AE7BD"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78E17A"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6ED86A"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0714534" w14:textId="77777777" w:rsidR="002C7458" w:rsidRPr="009709C5" w:rsidRDefault="002C7458" w:rsidP="00FD1C50">
            <w:pPr>
              <w:pStyle w:val="TAC"/>
            </w:pPr>
            <w:r w:rsidRPr="009709C5">
              <w:rPr>
                <w:lang w:eastAsia="ja-JP"/>
              </w:rPr>
              <w:t>FFS</w:t>
            </w:r>
          </w:p>
        </w:tc>
      </w:tr>
      <w:tr w:rsidR="002C7458" w:rsidRPr="009709C5" w14:paraId="6CFEC0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A66D27" w14:textId="77777777" w:rsidR="002C7458" w:rsidRPr="009709C5" w:rsidRDefault="002C7458" w:rsidP="00FD1C50">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B646F7"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BCD2462"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7F99559"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CE357B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8A7EB68" w14:textId="77777777" w:rsidR="002C7458" w:rsidRPr="009709C5" w:rsidRDefault="002C7458" w:rsidP="00FD1C50">
            <w:pPr>
              <w:pStyle w:val="TAC"/>
              <w:rPr>
                <w:lang w:eastAsia="ja-JP"/>
              </w:rPr>
            </w:pPr>
            <w:r w:rsidRPr="009709C5">
              <w:rPr>
                <w:lang w:eastAsia="ja-JP"/>
              </w:rPr>
              <w:t>FFS</w:t>
            </w:r>
          </w:p>
        </w:tc>
      </w:tr>
      <w:tr w:rsidR="002C7458" w:rsidRPr="009709C5" w14:paraId="482AE1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B731B" w14:textId="77777777" w:rsidR="002C7458" w:rsidRPr="009709C5" w:rsidRDefault="002C7458" w:rsidP="00FD1C50">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BB78CB" w14:textId="77777777" w:rsidR="002C7458" w:rsidRPr="009709C5" w:rsidRDefault="002C7458" w:rsidP="00FD1C50">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E160778"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E296D0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483E57"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8C9487" w14:textId="77777777" w:rsidR="002C7458" w:rsidRPr="009709C5" w:rsidRDefault="002C7458" w:rsidP="00FD1C50">
            <w:pPr>
              <w:pStyle w:val="TAC"/>
            </w:pPr>
            <w:r w:rsidRPr="009709C5">
              <w:rPr>
                <w:lang w:eastAsia="ja-JP"/>
              </w:rPr>
              <w:t>FFS</w:t>
            </w:r>
          </w:p>
        </w:tc>
      </w:tr>
      <w:tr w:rsidR="002C7458" w:rsidRPr="009709C5" w14:paraId="50BAC4B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81841" w14:textId="77777777" w:rsidR="002C7458" w:rsidRPr="009709C5" w:rsidRDefault="002C7458" w:rsidP="00FD1C50">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375334" w14:textId="77777777" w:rsidR="002C7458" w:rsidRPr="009709C5" w:rsidRDefault="002C7458" w:rsidP="00FD1C50">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E7FA059"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137417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FD8130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F5DE8D9" w14:textId="77777777" w:rsidR="002C7458" w:rsidRPr="009709C5" w:rsidRDefault="002C7458" w:rsidP="00FD1C50">
            <w:pPr>
              <w:pStyle w:val="TAC"/>
            </w:pPr>
            <w:r w:rsidRPr="009709C5">
              <w:rPr>
                <w:lang w:eastAsia="ja-JP"/>
              </w:rPr>
              <w:t>FFS</w:t>
            </w:r>
          </w:p>
        </w:tc>
      </w:tr>
      <w:tr w:rsidR="002C7458" w:rsidRPr="009709C5" w14:paraId="0B891B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19924C"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80E4413"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6567E4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36F029"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A83F9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9C76E0" w14:textId="77777777" w:rsidR="002C7458" w:rsidRPr="009709C5" w:rsidRDefault="002C7458" w:rsidP="00FD1C50">
            <w:pPr>
              <w:pStyle w:val="TAC"/>
            </w:pPr>
            <w:r w:rsidRPr="009709C5">
              <w:rPr>
                <w:lang w:eastAsia="ja-JP"/>
              </w:rPr>
              <w:t>FFS</w:t>
            </w:r>
          </w:p>
        </w:tc>
      </w:tr>
      <w:tr w:rsidR="002C7458" w:rsidRPr="009709C5" w14:paraId="0CCC516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FF82E5"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64D6435"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0A16FF"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213B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EF02AC"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54680E9" w14:textId="77777777" w:rsidR="002C7458" w:rsidRPr="009709C5" w:rsidRDefault="002C7458" w:rsidP="00FD1C50">
            <w:pPr>
              <w:pStyle w:val="TAC"/>
            </w:pPr>
            <w:r w:rsidRPr="009709C5">
              <w:rPr>
                <w:lang w:eastAsia="ja-JP"/>
              </w:rPr>
              <w:t>FFS</w:t>
            </w:r>
          </w:p>
        </w:tc>
      </w:tr>
      <w:tr w:rsidR="002C7458" w:rsidRPr="009709C5" w14:paraId="785C3E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5A847A"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99036D"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52554E6"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436CF67"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BF5FB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C792EB" w14:textId="77777777" w:rsidR="002C7458" w:rsidRPr="009709C5" w:rsidRDefault="002C7458" w:rsidP="00FD1C50">
            <w:pPr>
              <w:pStyle w:val="TAC"/>
            </w:pPr>
            <w:r w:rsidRPr="009709C5">
              <w:rPr>
                <w:lang w:eastAsia="ja-JP"/>
              </w:rPr>
              <w:t>FFS</w:t>
            </w:r>
          </w:p>
        </w:tc>
      </w:tr>
      <w:tr w:rsidR="002C7458" w:rsidRPr="009709C5" w14:paraId="330222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0DBA4"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886C712"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58FC2A0"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2A39B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F5B152"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1A07053" w14:textId="77777777" w:rsidR="002C7458" w:rsidRPr="009709C5" w:rsidRDefault="002C7458" w:rsidP="00FD1C50">
            <w:pPr>
              <w:pStyle w:val="TAC"/>
              <w:rPr>
                <w:lang w:eastAsia="ja-JP"/>
              </w:rPr>
            </w:pPr>
            <w:r w:rsidRPr="009709C5">
              <w:rPr>
                <w:lang w:eastAsia="ja-JP"/>
              </w:rPr>
              <w:t>FFS</w:t>
            </w:r>
          </w:p>
        </w:tc>
      </w:tr>
      <w:tr w:rsidR="002C7458" w:rsidRPr="009709C5" w14:paraId="0BEA098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F930DE"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9D4B5AD"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04A7F99"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50DCA9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D2159DE"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3818C24" w14:textId="77777777" w:rsidR="002C7458" w:rsidRPr="009709C5" w:rsidRDefault="002C7458" w:rsidP="00FD1C50">
            <w:pPr>
              <w:pStyle w:val="TAC"/>
            </w:pPr>
            <w:r w:rsidRPr="009709C5">
              <w:rPr>
                <w:lang w:eastAsia="ja-JP"/>
              </w:rPr>
              <w:t>FFS</w:t>
            </w:r>
          </w:p>
        </w:tc>
      </w:tr>
      <w:tr w:rsidR="002C7458" w:rsidRPr="009709C5" w14:paraId="24BE31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C990C"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30837C0"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4FAB26"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65A7F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E8D245"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0D7755C" w14:textId="77777777" w:rsidR="002C7458" w:rsidRPr="009709C5" w:rsidRDefault="002C7458" w:rsidP="00FD1C50">
            <w:pPr>
              <w:pStyle w:val="TAC"/>
            </w:pPr>
            <w:r w:rsidRPr="009709C5">
              <w:rPr>
                <w:lang w:eastAsia="ja-JP"/>
              </w:rPr>
              <w:t>FFS</w:t>
            </w:r>
          </w:p>
        </w:tc>
      </w:tr>
      <w:tr w:rsidR="002C7458" w:rsidRPr="009709C5" w14:paraId="4D1063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7EB91F" w14:textId="77777777" w:rsidR="002C7458" w:rsidRPr="009709C5" w:rsidRDefault="002C7458" w:rsidP="00FD1C50">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90B321" w14:textId="77777777" w:rsidR="002C7458" w:rsidRPr="009709C5" w:rsidRDefault="002C7458" w:rsidP="00FD1C50">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934BCCC"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73BC6B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42FD79"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402DE21" w14:textId="77777777" w:rsidR="002C7458" w:rsidRPr="009709C5" w:rsidRDefault="002C7458" w:rsidP="00FD1C50">
            <w:pPr>
              <w:pStyle w:val="TAC"/>
            </w:pPr>
            <w:r w:rsidRPr="009709C5">
              <w:rPr>
                <w:lang w:eastAsia="ja-JP"/>
              </w:rPr>
              <w:t>FFS</w:t>
            </w:r>
          </w:p>
        </w:tc>
      </w:tr>
      <w:tr w:rsidR="002C7458" w:rsidRPr="009709C5" w14:paraId="3067EF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DFCC8" w14:textId="77777777" w:rsidR="002C7458" w:rsidRPr="009709C5" w:rsidRDefault="002C7458" w:rsidP="00FD1C50">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973189"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2544D67" w14:textId="77777777" w:rsidR="002C7458" w:rsidRPr="009709C5" w:rsidRDefault="002C7458" w:rsidP="00FD1C50">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72A5358"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CC123D"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8E47BA3" w14:textId="77777777" w:rsidR="002C7458" w:rsidRPr="009709C5" w:rsidRDefault="002C7458" w:rsidP="00FD1C50">
            <w:pPr>
              <w:pStyle w:val="TAC"/>
            </w:pPr>
            <w:r w:rsidRPr="009709C5">
              <w:t>N/A</w:t>
            </w:r>
          </w:p>
        </w:tc>
      </w:tr>
      <w:tr w:rsidR="002C7458" w:rsidRPr="009709C5" w14:paraId="233CD03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914EB" w14:textId="77777777" w:rsidR="002C7458" w:rsidRPr="009709C5" w:rsidRDefault="002C7458" w:rsidP="00FD1C50">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B43224"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FF486D0"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2E4BD98"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4A3681"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619B4E1" w14:textId="77777777" w:rsidR="002C7458" w:rsidRPr="009709C5" w:rsidRDefault="002C7458" w:rsidP="00FD1C50">
            <w:pPr>
              <w:pStyle w:val="TAC"/>
            </w:pPr>
            <w:r w:rsidRPr="009709C5">
              <w:rPr>
                <w:lang w:eastAsia="ja-JP"/>
              </w:rPr>
              <w:t>FFS</w:t>
            </w:r>
          </w:p>
        </w:tc>
      </w:tr>
      <w:tr w:rsidR="002C7458" w:rsidRPr="009709C5" w14:paraId="496C9CA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BA0F8" w14:textId="77777777" w:rsidR="002C7458" w:rsidRPr="009709C5" w:rsidRDefault="002C7458" w:rsidP="00FD1C50">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2B3AA3" w14:textId="77777777" w:rsidR="002C7458" w:rsidRPr="009709C5" w:rsidRDefault="002C7458" w:rsidP="00FD1C50">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1755277"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CE94B23"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F4687C"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7595708" w14:textId="77777777" w:rsidR="002C7458" w:rsidRPr="009709C5" w:rsidRDefault="002C7458" w:rsidP="00FD1C50">
            <w:pPr>
              <w:pStyle w:val="TAC"/>
            </w:pPr>
            <w:r w:rsidRPr="009709C5">
              <w:rPr>
                <w:lang w:eastAsia="ja-JP"/>
              </w:rPr>
              <w:t>FFS</w:t>
            </w:r>
          </w:p>
        </w:tc>
      </w:tr>
      <w:tr w:rsidR="002C7458" w:rsidRPr="009709C5" w14:paraId="6754525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C2AF32" w14:textId="77777777" w:rsidR="002C7458" w:rsidRPr="009709C5" w:rsidRDefault="002C7458" w:rsidP="00FD1C50">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5C80D05"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6A85C51" w14:textId="77777777" w:rsidR="002C7458" w:rsidRPr="009709C5" w:rsidDel="009C5D78"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3EA9805" w14:textId="77777777" w:rsidR="002C7458" w:rsidRPr="009709C5" w:rsidRDefault="002C7458" w:rsidP="00FD1C50">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9D6D6C0" w14:textId="77777777" w:rsidR="002C7458" w:rsidRPr="009709C5" w:rsidRDefault="002C7458" w:rsidP="00FD1C50">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1F962E8" w14:textId="77777777" w:rsidR="002C7458" w:rsidRPr="009709C5" w:rsidRDefault="002C7458" w:rsidP="00FD1C50">
            <w:pPr>
              <w:pStyle w:val="TAC"/>
              <w:rPr>
                <w:lang w:eastAsia="ja-JP"/>
              </w:rPr>
            </w:pPr>
            <w:r w:rsidRPr="009709C5">
              <w:rPr>
                <w:lang w:eastAsia="ja-JP"/>
              </w:rPr>
              <w:t>FFS</w:t>
            </w:r>
          </w:p>
        </w:tc>
      </w:tr>
      <w:tr w:rsidR="002C7458" w:rsidRPr="009709C5" w14:paraId="62C945F2"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8E7E1AC" w14:textId="77777777" w:rsidR="002C7458" w:rsidRPr="009709C5" w:rsidRDefault="002C7458" w:rsidP="00FD1C50">
            <w:pPr>
              <w:pStyle w:val="TAH"/>
              <w:spacing w:before="120" w:after="120"/>
            </w:pPr>
            <w:r w:rsidRPr="009709C5">
              <w:t>Stage 1: Calibration measurement</w:t>
            </w:r>
          </w:p>
        </w:tc>
      </w:tr>
      <w:tr w:rsidR="002C7458" w:rsidRPr="009709C5" w14:paraId="11A6B24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D332C" w14:textId="77777777" w:rsidR="002C7458" w:rsidRPr="009709C5" w:rsidRDefault="002C7458" w:rsidP="00FD1C50">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F10C27"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F6C26F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1F695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18C408"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C25652A" w14:textId="77777777" w:rsidR="002C7458" w:rsidRPr="009709C5" w:rsidRDefault="002C7458" w:rsidP="00FD1C50">
            <w:pPr>
              <w:pStyle w:val="TAC"/>
            </w:pPr>
            <w:r w:rsidRPr="009709C5">
              <w:rPr>
                <w:lang w:eastAsia="ja-JP"/>
              </w:rPr>
              <w:t>FFS</w:t>
            </w:r>
          </w:p>
        </w:tc>
      </w:tr>
      <w:tr w:rsidR="002C7458" w:rsidRPr="009709C5" w14:paraId="1D35DCF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124C92" w14:textId="77777777" w:rsidR="002C7458" w:rsidRPr="009709C5" w:rsidRDefault="002C7458" w:rsidP="00FD1C50">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1063C4"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FD0312A"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0FB05B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1798F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95356CD" w14:textId="77777777" w:rsidR="002C7458" w:rsidRPr="009709C5" w:rsidRDefault="002C7458" w:rsidP="00FD1C50">
            <w:pPr>
              <w:pStyle w:val="TAC"/>
            </w:pPr>
            <w:r w:rsidRPr="009709C5">
              <w:rPr>
                <w:lang w:eastAsia="ja-JP"/>
              </w:rPr>
              <w:t>FFS</w:t>
            </w:r>
          </w:p>
        </w:tc>
      </w:tr>
      <w:tr w:rsidR="002C7458" w:rsidRPr="009709C5" w14:paraId="5FFC1B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6B28E1" w14:textId="77777777" w:rsidR="002C7458" w:rsidRPr="009709C5" w:rsidRDefault="002C7458" w:rsidP="00FD1C50">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0C1335" w14:textId="77777777" w:rsidR="002C7458" w:rsidRPr="009709C5" w:rsidRDefault="002C7458" w:rsidP="00FD1C50">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49BF6F"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241BD5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0ABA42"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983A28" w14:textId="77777777" w:rsidR="002C7458" w:rsidRPr="009709C5" w:rsidRDefault="002C7458" w:rsidP="00FD1C50">
            <w:pPr>
              <w:pStyle w:val="TAC"/>
            </w:pPr>
            <w:r w:rsidRPr="009709C5">
              <w:rPr>
                <w:lang w:eastAsia="ja-JP"/>
              </w:rPr>
              <w:t>FFS</w:t>
            </w:r>
          </w:p>
        </w:tc>
      </w:tr>
      <w:tr w:rsidR="002C7458" w:rsidRPr="009709C5" w14:paraId="730BA3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9FAA5" w14:textId="77777777" w:rsidR="002C7458" w:rsidRPr="009709C5" w:rsidRDefault="002C7458" w:rsidP="00FD1C50">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A167F5" w14:textId="77777777" w:rsidR="002C7458" w:rsidRPr="009709C5" w:rsidRDefault="002C7458" w:rsidP="00FD1C50">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1DD795"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2E41DBC"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558E62"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14444AE" w14:textId="77777777" w:rsidR="002C7458" w:rsidRPr="009709C5" w:rsidRDefault="002C7458" w:rsidP="00FD1C50">
            <w:pPr>
              <w:pStyle w:val="TAC"/>
              <w:rPr>
                <w:lang w:eastAsia="ja-JP"/>
              </w:rPr>
            </w:pPr>
            <w:r w:rsidRPr="009709C5">
              <w:rPr>
                <w:lang w:eastAsia="ja-JP"/>
              </w:rPr>
              <w:t>FFS</w:t>
            </w:r>
          </w:p>
        </w:tc>
      </w:tr>
      <w:tr w:rsidR="002C7458" w:rsidRPr="009709C5" w14:paraId="63B8941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A3D42" w14:textId="77777777" w:rsidR="002C7458" w:rsidRPr="009709C5" w:rsidRDefault="002C7458" w:rsidP="00FD1C50">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CD5BB" w14:textId="77777777" w:rsidR="002C7458" w:rsidRPr="009709C5" w:rsidRDefault="002C7458" w:rsidP="00FD1C50">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E804F1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66C50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A2574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EFAB9D9" w14:textId="77777777" w:rsidR="002C7458" w:rsidRPr="009709C5" w:rsidRDefault="002C7458" w:rsidP="00FD1C50">
            <w:pPr>
              <w:pStyle w:val="TAC"/>
            </w:pPr>
            <w:r w:rsidRPr="009709C5">
              <w:rPr>
                <w:lang w:eastAsia="ja-JP"/>
              </w:rPr>
              <w:t>FFS</w:t>
            </w:r>
          </w:p>
        </w:tc>
      </w:tr>
      <w:tr w:rsidR="002C7458" w:rsidRPr="009709C5" w14:paraId="22046C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73E62" w14:textId="77777777" w:rsidR="002C7458" w:rsidRPr="009709C5" w:rsidRDefault="002C7458" w:rsidP="00FD1C50">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C0F645"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B45F2D"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B41E5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FC8CAD"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BADB4F9" w14:textId="77777777" w:rsidR="002C7458" w:rsidRPr="009709C5" w:rsidRDefault="002C7458" w:rsidP="00FD1C50">
            <w:pPr>
              <w:pStyle w:val="TAC"/>
            </w:pPr>
            <w:r w:rsidRPr="009709C5">
              <w:rPr>
                <w:lang w:eastAsia="ja-JP"/>
              </w:rPr>
              <w:t>FFS</w:t>
            </w:r>
          </w:p>
        </w:tc>
      </w:tr>
      <w:tr w:rsidR="002C7458" w:rsidRPr="009709C5" w14:paraId="2A5308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B50642" w14:textId="77777777" w:rsidR="002C7458" w:rsidRPr="009709C5" w:rsidRDefault="002C7458" w:rsidP="00FD1C50">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BDC468" w14:textId="77777777" w:rsidR="002C7458" w:rsidRPr="009709C5" w:rsidRDefault="002C7458" w:rsidP="00FD1C50">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82486A0"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4D6E7B"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1945407"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2686762" w14:textId="77777777" w:rsidR="002C7458" w:rsidRPr="009709C5" w:rsidRDefault="002C7458" w:rsidP="00FD1C50">
            <w:pPr>
              <w:pStyle w:val="TAC"/>
            </w:pPr>
            <w:r w:rsidRPr="009709C5">
              <w:rPr>
                <w:lang w:eastAsia="ja-JP"/>
              </w:rPr>
              <w:t>FFS</w:t>
            </w:r>
          </w:p>
        </w:tc>
      </w:tr>
      <w:tr w:rsidR="002C7458" w:rsidRPr="009709C5" w14:paraId="7D2FF4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77E258" w14:textId="77777777" w:rsidR="002C7458" w:rsidRPr="009709C5" w:rsidRDefault="002C7458" w:rsidP="00FD1C50">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331725" w14:textId="77777777" w:rsidR="002C7458" w:rsidRPr="009709C5" w:rsidRDefault="002C7458" w:rsidP="00FD1C50">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B0BC3BB"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6095E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62B46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EAEA656" w14:textId="77777777" w:rsidR="002C7458" w:rsidRPr="009709C5" w:rsidRDefault="002C7458" w:rsidP="00FD1C50">
            <w:pPr>
              <w:pStyle w:val="TAC"/>
            </w:pPr>
            <w:r w:rsidRPr="009709C5">
              <w:rPr>
                <w:lang w:eastAsia="ja-JP"/>
              </w:rPr>
              <w:t>FFS</w:t>
            </w:r>
          </w:p>
        </w:tc>
      </w:tr>
      <w:tr w:rsidR="002C7458" w:rsidRPr="009709C5" w14:paraId="4D4E92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C1DD5C" w14:textId="77777777" w:rsidR="002C7458" w:rsidRPr="009709C5" w:rsidRDefault="002C7458" w:rsidP="00FD1C50">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5D662"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B0E3DC7"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64BC68"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9CB5B3"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9F37EA7" w14:textId="77777777" w:rsidR="002C7458" w:rsidRPr="009709C5" w:rsidRDefault="002C7458" w:rsidP="00FD1C50">
            <w:pPr>
              <w:pStyle w:val="TAC"/>
            </w:pPr>
            <w:r w:rsidRPr="009709C5">
              <w:rPr>
                <w:lang w:eastAsia="ja-JP"/>
              </w:rPr>
              <w:t>FFS</w:t>
            </w:r>
          </w:p>
        </w:tc>
      </w:tr>
      <w:tr w:rsidR="002C7458" w:rsidRPr="009709C5" w14:paraId="755CEC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543D8E" w14:textId="77777777" w:rsidR="002C7458" w:rsidRPr="009709C5" w:rsidRDefault="002C7458" w:rsidP="00FD1C50">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A683E" w14:textId="77777777" w:rsidR="002C7458" w:rsidRPr="009709C5" w:rsidRDefault="002C7458" w:rsidP="00FD1C50">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C0E15CD"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36715F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C1886F"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F9BC18B" w14:textId="77777777" w:rsidR="002C7458" w:rsidRPr="009709C5" w:rsidRDefault="002C7458" w:rsidP="00FD1C50">
            <w:pPr>
              <w:pStyle w:val="TAC"/>
              <w:rPr>
                <w:lang w:eastAsia="ja-JP"/>
              </w:rPr>
            </w:pPr>
            <w:r w:rsidRPr="009709C5">
              <w:rPr>
                <w:lang w:eastAsia="ja-JP"/>
              </w:rPr>
              <w:t>FFS</w:t>
            </w:r>
          </w:p>
        </w:tc>
      </w:tr>
      <w:tr w:rsidR="002C7458" w:rsidRPr="009709C5" w14:paraId="3F38A9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F09A5E" w14:textId="77777777" w:rsidR="002C7458" w:rsidRPr="009709C5" w:rsidRDefault="002C7458" w:rsidP="00FD1C50">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15EC2D2"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B64AE61"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82B300"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19F945"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C7C7F9E" w14:textId="77777777" w:rsidR="002C7458" w:rsidRPr="009709C5" w:rsidRDefault="002C7458" w:rsidP="00FD1C50">
            <w:pPr>
              <w:pStyle w:val="TAC"/>
            </w:pPr>
            <w:r w:rsidRPr="009709C5">
              <w:rPr>
                <w:lang w:eastAsia="ja-JP"/>
              </w:rPr>
              <w:t>FFS</w:t>
            </w:r>
          </w:p>
        </w:tc>
      </w:tr>
      <w:tr w:rsidR="002C7458" w:rsidRPr="009709C5" w14:paraId="3E2B3F7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B9B9E6"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F1DA185"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ECA339F" w14:textId="77777777" w:rsidR="002C7458" w:rsidRPr="009709C5" w:rsidRDefault="002C7458" w:rsidP="00FD1C50">
            <w:pPr>
              <w:pStyle w:val="TAH"/>
              <w:spacing w:before="120" w:after="120"/>
            </w:pPr>
            <w:r w:rsidRPr="009709C5">
              <w:t>Value</w:t>
            </w:r>
          </w:p>
        </w:tc>
      </w:tr>
      <w:tr w:rsidR="002C7458" w:rsidRPr="009709C5" w14:paraId="551E32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E96DE"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25E85EF" w14:textId="77777777" w:rsidR="002C7458" w:rsidRPr="009709C5" w:rsidRDefault="002C7458" w:rsidP="00FD1C50">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F450002" w14:textId="77777777" w:rsidR="002C7458" w:rsidRPr="009709C5" w:rsidRDefault="002C7458" w:rsidP="00FD1C50">
            <w:pPr>
              <w:pStyle w:val="TAC"/>
              <w:spacing w:before="120" w:after="120"/>
            </w:pPr>
            <w:r w:rsidRPr="009709C5">
              <w:rPr>
                <w:lang w:eastAsia="ja-JP"/>
              </w:rPr>
              <w:t>FFS</w:t>
            </w:r>
          </w:p>
        </w:tc>
      </w:tr>
      <w:tr w:rsidR="002C7458" w:rsidRPr="009709C5" w14:paraId="37C108F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94A503"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B8B21AF"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397F5E4" w14:textId="77777777" w:rsidR="002C7458" w:rsidRPr="009709C5" w:rsidRDefault="002C7458" w:rsidP="00FD1C50">
            <w:pPr>
              <w:pStyle w:val="TAH"/>
              <w:spacing w:before="120" w:after="120"/>
            </w:pPr>
            <w:r w:rsidRPr="009709C5">
              <w:t>Value</w:t>
            </w:r>
          </w:p>
        </w:tc>
      </w:tr>
      <w:tr w:rsidR="002C7458" w:rsidRPr="009709C5" w14:paraId="04B6C08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81BD1B"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407254"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A6EB8DC" w14:textId="77777777" w:rsidR="002C7458" w:rsidRPr="009709C5" w:rsidRDefault="002C7458" w:rsidP="00FD1C50">
            <w:pPr>
              <w:pStyle w:val="TAC"/>
              <w:spacing w:before="120" w:after="120"/>
            </w:pPr>
            <w:r w:rsidRPr="009709C5">
              <w:rPr>
                <w:lang w:eastAsia="ja-JP"/>
              </w:rPr>
              <w:t>FFS</w:t>
            </w:r>
          </w:p>
        </w:tc>
      </w:tr>
      <w:tr w:rsidR="002C7458" w:rsidRPr="009709C5" w14:paraId="2149713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54845"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B26C9C"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0AFD8C18" w14:textId="77777777" w:rsidR="002C7458" w:rsidRPr="009709C5" w:rsidRDefault="002C7458" w:rsidP="00FD1C50">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BF42C04" w14:textId="77777777" w:rsidR="002C7458" w:rsidRPr="009709C5" w:rsidRDefault="002C7458" w:rsidP="00FD1C50">
            <w:pPr>
              <w:pStyle w:val="TAC"/>
              <w:spacing w:before="120" w:after="120"/>
            </w:pPr>
            <w:r w:rsidRPr="009709C5">
              <w:rPr>
                <w:lang w:eastAsia="ja-JP"/>
              </w:rPr>
              <w:t>FFS</w:t>
            </w:r>
          </w:p>
        </w:tc>
      </w:tr>
      <w:tr w:rsidR="002C7458" w:rsidRPr="009709C5" w14:paraId="1C4537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8A1E8F"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C30EEA" w14:textId="77777777" w:rsidR="002C7458" w:rsidRPr="009709C5" w:rsidRDefault="002C7458" w:rsidP="00FD1C50">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0202556"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4AC6D72"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6FDD15" w14:textId="77777777" w:rsidR="002C7458" w:rsidRPr="009709C5" w:rsidRDefault="002C7458" w:rsidP="00FD1C50">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C813A75" w14:textId="77777777" w:rsidR="002C7458" w:rsidRPr="009709C5" w:rsidRDefault="002C7458" w:rsidP="00FD1C50">
            <w:pPr>
              <w:pStyle w:val="TAH"/>
              <w:spacing w:before="120" w:after="120"/>
            </w:pPr>
            <w:r w:rsidRPr="009709C5">
              <w:t>Value</w:t>
            </w:r>
          </w:p>
        </w:tc>
      </w:tr>
      <w:tr w:rsidR="002C7458" w:rsidRPr="009709C5" w14:paraId="35AE206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EFB18B"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277AD02E" w14:textId="77777777" w:rsidR="002C7458" w:rsidRPr="009709C5" w:rsidRDefault="002C7458" w:rsidP="00FD1C50">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912E68" w14:textId="77777777" w:rsidR="002C7458" w:rsidRPr="009709C5" w:rsidRDefault="002C7458" w:rsidP="00FD1C50">
            <w:pPr>
              <w:pStyle w:val="TAC"/>
              <w:spacing w:before="120" w:after="120"/>
            </w:pPr>
            <w:r w:rsidRPr="009709C5">
              <w:rPr>
                <w:lang w:eastAsia="ja-JP"/>
              </w:rPr>
              <w:t>FFS</w:t>
            </w:r>
          </w:p>
        </w:tc>
      </w:tr>
      <w:tr w:rsidR="002C7458" w:rsidRPr="009709C5" w14:paraId="03A669E9"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1CDF7C"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12B6855F" w14:textId="77777777" w:rsidR="002C7458" w:rsidRPr="009709C5" w:rsidRDefault="002C7458" w:rsidP="00FD1C50">
            <w:pPr>
              <w:pStyle w:val="TAN"/>
            </w:pPr>
            <w:r w:rsidRPr="009709C5">
              <w:t>NOTE 2:</w:t>
            </w:r>
            <w:r w:rsidRPr="009709C5">
              <w:tab/>
              <w:t>This contributor shall only be considered for EIRP measurements.</w:t>
            </w:r>
          </w:p>
          <w:p w14:paraId="7F27419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00BFA8D"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0697ABCC"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2239B6FC" w14:textId="77777777" w:rsidR="002C7458" w:rsidRPr="009709C5" w:rsidRDefault="002C7458" w:rsidP="002C7458">
      <w:pPr>
        <w:rPr>
          <w:lang w:eastAsia="ja-JP"/>
        </w:rPr>
      </w:pPr>
    </w:p>
    <w:p w14:paraId="1B2DA2E3" w14:textId="77777777" w:rsidR="002C7458" w:rsidRPr="009709C5" w:rsidRDefault="002C7458" w:rsidP="002C7458">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40CEA0ED" w14:textId="77777777" w:rsidR="002C7458" w:rsidRPr="009709C5" w:rsidRDefault="002C7458" w:rsidP="002C7458">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2C7458" w:rsidRPr="009709C5" w14:paraId="21F9AD41"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5200825B"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895CA3A"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257C05DD" w14:textId="77777777" w:rsidR="002C7458" w:rsidRPr="009709C5" w:rsidRDefault="002C7458" w:rsidP="00FD1C50">
            <w:pPr>
              <w:pStyle w:val="TAH"/>
            </w:pPr>
            <w:r w:rsidRPr="009709C5">
              <w:t>Relaxation</w:t>
            </w:r>
          </w:p>
        </w:tc>
      </w:tr>
      <w:tr w:rsidR="00CD759E" w:rsidRPr="009709C5" w14:paraId="6F74838F" w14:textId="77777777" w:rsidTr="00FD1C50">
        <w:trPr>
          <w:jc w:val="center"/>
        </w:trPr>
        <w:tc>
          <w:tcPr>
            <w:tcW w:w="0" w:type="auto"/>
            <w:vMerge w:val="restart"/>
            <w:tcBorders>
              <w:top w:val="single" w:sz="4" w:space="0" w:color="auto"/>
              <w:left w:val="single" w:sz="4" w:space="0" w:color="auto"/>
              <w:right w:val="single" w:sz="4" w:space="0" w:color="auto"/>
            </w:tcBorders>
          </w:tcPr>
          <w:p w14:paraId="02785269" w14:textId="77777777" w:rsidR="00CD759E" w:rsidRPr="009709C5" w:rsidRDefault="00CD759E" w:rsidP="00CD759E">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CFE37AC" w14:textId="77777777" w:rsidR="00CD759E" w:rsidRPr="009709C5" w:rsidRDefault="00CD759E" w:rsidP="00CD759E">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1FAA9DCD" w14:textId="62F1C658" w:rsidR="00CD759E" w:rsidRPr="009709C5" w:rsidRDefault="00CD759E" w:rsidP="00CD759E">
            <w:pPr>
              <w:pStyle w:val="TAH"/>
              <w:rPr>
                <w:b w:val="0"/>
                <w:bCs/>
              </w:rPr>
            </w:pPr>
            <w:ins w:id="2037" w:author="Anritsu" w:date="2022-10-28T18:12:00Z">
              <w:r w:rsidRPr="009709C5">
                <w:rPr>
                  <w:b w:val="0"/>
                  <w:bCs/>
                </w:rPr>
                <w:t>0 dB</w:t>
              </w:r>
            </w:ins>
            <w:del w:id="2038" w:author="Anritsu" w:date="2022-10-28T18:12:00Z">
              <w:r w:rsidRPr="009709C5" w:rsidDel="00912E3F">
                <w:rPr>
                  <w:b w:val="0"/>
                  <w:bCs/>
                </w:rPr>
                <w:delText>FFS</w:delText>
              </w:r>
            </w:del>
          </w:p>
        </w:tc>
      </w:tr>
      <w:tr w:rsidR="00CD759E" w:rsidRPr="009709C5" w14:paraId="542004EE" w14:textId="77777777" w:rsidTr="00FD1C50">
        <w:trPr>
          <w:jc w:val="center"/>
        </w:trPr>
        <w:tc>
          <w:tcPr>
            <w:tcW w:w="0" w:type="auto"/>
            <w:vMerge/>
            <w:tcBorders>
              <w:left w:val="single" w:sz="4" w:space="0" w:color="auto"/>
              <w:right w:val="single" w:sz="4" w:space="0" w:color="auto"/>
            </w:tcBorders>
          </w:tcPr>
          <w:p w14:paraId="63E7E6BB"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528B6F6C" w14:textId="77777777" w:rsidR="00CD759E" w:rsidRPr="009709C5" w:rsidRDefault="00CD759E" w:rsidP="00CD759E">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A3E53C2" w14:textId="3ED35A01" w:rsidR="00CD759E" w:rsidRPr="009709C5" w:rsidRDefault="00CD759E" w:rsidP="00CD759E">
            <w:pPr>
              <w:pStyle w:val="TAH"/>
              <w:rPr>
                <w:b w:val="0"/>
                <w:bCs/>
              </w:rPr>
            </w:pPr>
            <w:ins w:id="2039" w:author="Anritsu" w:date="2022-10-28T18:12:00Z">
              <w:r w:rsidRPr="009709C5">
                <w:rPr>
                  <w:b w:val="0"/>
                  <w:bCs/>
                </w:rPr>
                <w:t>0 dB</w:t>
              </w:r>
            </w:ins>
            <w:del w:id="2040" w:author="Anritsu" w:date="2022-10-28T18:12:00Z">
              <w:r w:rsidRPr="009709C5" w:rsidDel="00912E3F">
                <w:rPr>
                  <w:b w:val="0"/>
                  <w:bCs/>
                </w:rPr>
                <w:delText>FFS</w:delText>
              </w:r>
            </w:del>
          </w:p>
        </w:tc>
      </w:tr>
      <w:tr w:rsidR="00CD759E" w:rsidRPr="009709C5" w14:paraId="684B03D9" w14:textId="77777777" w:rsidTr="00FD1C50">
        <w:trPr>
          <w:jc w:val="center"/>
        </w:trPr>
        <w:tc>
          <w:tcPr>
            <w:tcW w:w="0" w:type="auto"/>
            <w:vMerge/>
            <w:tcBorders>
              <w:left w:val="single" w:sz="4" w:space="0" w:color="auto"/>
              <w:right w:val="single" w:sz="4" w:space="0" w:color="auto"/>
            </w:tcBorders>
          </w:tcPr>
          <w:p w14:paraId="6B69F4ED"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5AE61976" w14:textId="77777777" w:rsidR="00CD759E" w:rsidRPr="009709C5" w:rsidRDefault="00CD759E" w:rsidP="00CD759E">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86BBD53" w14:textId="5DCFE1FA" w:rsidR="00CD759E" w:rsidRPr="009709C5" w:rsidRDefault="00CD759E" w:rsidP="00CD759E">
            <w:pPr>
              <w:pStyle w:val="TAH"/>
              <w:rPr>
                <w:b w:val="0"/>
                <w:bCs/>
              </w:rPr>
            </w:pPr>
            <w:ins w:id="2041" w:author="Anritsu" w:date="2022-10-28T18:12:00Z">
              <w:r w:rsidRPr="009709C5">
                <w:rPr>
                  <w:b w:val="0"/>
                  <w:bCs/>
                </w:rPr>
                <w:t>0 dB</w:t>
              </w:r>
            </w:ins>
            <w:del w:id="2042" w:author="Anritsu" w:date="2022-10-28T18:12:00Z">
              <w:r w:rsidRPr="009709C5" w:rsidDel="00912E3F">
                <w:rPr>
                  <w:b w:val="0"/>
                  <w:bCs/>
                </w:rPr>
                <w:delText>FFS</w:delText>
              </w:r>
            </w:del>
          </w:p>
        </w:tc>
      </w:tr>
      <w:tr w:rsidR="00CD759E" w:rsidRPr="009709C5" w14:paraId="6F662C16" w14:textId="77777777" w:rsidTr="00FD1C50">
        <w:trPr>
          <w:jc w:val="center"/>
        </w:trPr>
        <w:tc>
          <w:tcPr>
            <w:tcW w:w="0" w:type="auto"/>
            <w:vMerge/>
            <w:tcBorders>
              <w:left w:val="single" w:sz="4" w:space="0" w:color="auto"/>
              <w:right w:val="single" w:sz="4" w:space="0" w:color="auto"/>
            </w:tcBorders>
          </w:tcPr>
          <w:p w14:paraId="20DF8ED9"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3B77EDB4" w14:textId="77777777" w:rsidR="00CD759E" w:rsidRPr="009709C5" w:rsidRDefault="00CD759E" w:rsidP="00CD759E">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2E6E830" w14:textId="7902EBA0" w:rsidR="00CD759E" w:rsidRPr="009709C5" w:rsidRDefault="00CD759E" w:rsidP="00CD759E">
            <w:pPr>
              <w:pStyle w:val="TAH"/>
              <w:rPr>
                <w:b w:val="0"/>
                <w:bCs/>
              </w:rPr>
            </w:pPr>
            <w:ins w:id="2043" w:author="Anritsu" w:date="2022-10-28T18:12:00Z">
              <w:r w:rsidRPr="009709C5">
                <w:rPr>
                  <w:b w:val="0"/>
                  <w:bCs/>
                </w:rPr>
                <w:t>0 dB</w:t>
              </w:r>
            </w:ins>
            <w:del w:id="2044" w:author="Anritsu" w:date="2022-10-28T18:12:00Z">
              <w:r w:rsidRPr="009709C5" w:rsidDel="00912E3F">
                <w:rPr>
                  <w:b w:val="0"/>
                  <w:bCs/>
                </w:rPr>
                <w:delText>FFS</w:delText>
              </w:r>
            </w:del>
          </w:p>
        </w:tc>
      </w:tr>
      <w:tr w:rsidR="002C7458" w:rsidRPr="009709C5" w14:paraId="2698DB1D" w14:textId="77777777" w:rsidTr="00FD1C50">
        <w:trPr>
          <w:jc w:val="center"/>
        </w:trPr>
        <w:tc>
          <w:tcPr>
            <w:tcW w:w="0" w:type="auto"/>
            <w:vMerge/>
            <w:tcBorders>
              <w:left w:val="single" w:sz="4" w:space="0" w:color="auto"/>
              <w:right w:val="single" w:sz="4" w:space="0" w:color="auto"/>
            </w:tcBorders>
          </w:tcPr>
          <w:p w14:paraId="3DB6401B"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13C61CCF" w14:textId="77777777" w:rsidR="002C7458" w:rsidRPr="009709C5" w:rsidRDefault="002C7458" w:rsidP="00FD1C50">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24BF23D" w14:textId="77777777" w:rsidR="002C7458" w:rsidRPr="009709C5" w:rsidRDefault="002C7458" w:rsidP="00FD1C50">
            <w:pPr>
              <w:pStyle w:val="TAH"/>
              <w:rPr>
                <w:b w:val="0"/>
                <w:bCs/>
              </w:rPr>
            </w:pPr>
            <w:r w:rsidRPr="009709C5">
              <w:rPr>
                <w:b w:val="0"/>
                <w:bCs/>
              </w:rPr>
              <w:t>FFS</w:t>
            </w:r>
          </w:p>
        </w:tc>
      </w:tr>
      <w:tr w:rsidR="002C7458" w:rsidRPr="009709C5" w14:paraId="3471033B" w14:textId="77777777" w:rsidTr="00FD1C50">
        <w:trPr>
          <w:jc w:val="center"/>
        </w:trPr>
        <w:tc>
          <w:tcPr>
            <w:tcW w:w="0" w:type="auto"/>
            <w:vMerge w:val="restart"/>
            <w:tcBorders>
              <w:top w:val="single" w:sz="4" w:space="0" w:color="auto"/>
              <w:left w:val="single" w:sz="4" w:space="0" w:color="auto"/>
              <w:right w:val="single" w:sz="4" w:space="0" w:color="auto"/>
            </w:tcBorders>
          </w:tcPr>
          <w:p w14:paraId="511AAFEA"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07DB8FAF"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0D23E0BA" w14:textId="77777777" w:rsidR="002C7458" w:rsidRPr="009709C5" w:rsidRDefault="002C7458" w:rsidP="00FD1C50">
            <w:pPr>
              <w:pStyle w:val="TAH"/>
            </w:pPr>
            <w:r w:rsidRPr="009709C5">
              <w:rPr>
                <w:b w:val="0"/>
                <w:bCs/>
              </w:rPr>
              <w:t>FFS</w:t>
            </w:r>
          </w:p>
        </w:tc>
      </w:tr>
      <w:tr w:rsidR="002C7458" w:rsidRPr="009709C5" w14:paraId="018D2713" w14:textId="77777777" w:rsidTr="00FD1C50">
        <w:trPr>
          <w:jc w:val="center"/>
        </w:trPr>
        <w:tc>
          <w:tcPr>
            <w:tcW w:w="0" w:type="auto"/>
            <w:vMerge/>
            <w:tcBorders>
              <w:left w:val="single" w:sz="4" w:space="0" w:color="auto"/>
              <w:right w:val="single" w:sz="4" w:space="0" w:color="auto"/>
            </w:tcBorders>
          </w:tcPr>
          <w:p w14:paraId="6E95C91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035095AF"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58B06B5" w14:textId="77777777" w:rsidR="002C7458" w:rsidRPr="009709C5" w:rsidRDefault="002C7458" w:rsidP="00FD1C50">
            <w:pPr>
              <w:pStyle w:val="TAH"/>
            </w:pPr>
            <w:r w:rsidRPr="009709C5">
              <w:rPr>
                <w:b w:val="0"/>
                <w:bCs/>
              </w:rPr>
              <w:t>FFS</w:t>
            </w:r>
          </w:p>
        </w:tc>
      </w:tr>
      <w:tr w:rsidR="002C7458" w:rsidRPr="009709C5" w14:paraId="76575091" w14:textId="77777777" w:rsidTr="00FD1C50">
        <w:trPr>
          <w:jc w:val="center"/>
        </w:trPr>
        <w:tc>
          <w:tcPr>
            <w:tcW w:w="0" w:type="auto"/>
            <w:vMerge/>
            <w:tcBorders>
              <w:left w:val="single" w:sz="4" w:space="0" w:color="auto"/>
              <w:right w:val="single" w:sz="4" w:space="0" w:color="auto"/>
            </w:tcBorders>
          </w:tcPr>
          <w:p w14:paraId="1F20BBCD"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5D16E48"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E809817" w14:textId="77777777" w:rsidR="002C7458" w:rsidRPr="009709C5" w:rsidRDefault="002C7458" w:rsidP="00FD1C50">
            <w:pPr>
              <w:pStyle w:val="TAH"/>
            </w:pPr>
            <w:r w:rsidRPr="009709C5">
              <w:rPr>
                <w:b w:val="0"/>
                <w:bCs/>
              </w:rPr>
              <w:t>FFS</w:t>
            </w:r>
          </w:p>
        </w:tc>
      </w:tr>
      <w:tr w:rsidR="002C7458" w:rsidRPr="009709C5" w14:paraId="5A9A1E2B" w14:textId="77777777" w:rsidTr="00FD1C50">
        <w:trPr>
          <w:jc w:val="center"/>
        </w:trPr>
        <w:tc>
          <w:tcPr>
            <w:tcW w:w="0" w:type="auto"/>
            <w:vMerge/>
            <w:tcBorders>
              <w:left w:val="single" w:sz="4" w:space="0" w:color="auto"/>
              <w:right w:val="single" w:sz="4" w:space="0" w:color="auto"/>
            </w:tcBorders>
          </w:tcPr>
          <w:p w14:paraId="0EBABCF2"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CEF438B"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1FEE4BD" w14:textId="77777777" w:rsidR="002C7458" w:rsidRPr="009709C5" w:rsidRDefault="002C7458" w:rsidP="00FD1C50">
            <w:pPr>
              <w:pStyle w:val="TAH"/>
            </w:pPr>
            <w:r w:rsidRPr="009709C5">
              <w:rPr>
                <w:b w:val="0"/>
                <w:bCs/>
              </w:rPr>
              <w:t>FFS</w:t>
            </w:r>
          </w:p>
        </w:tc>
      </w:tr>
      <w:tr w:rsidR="002C7458" w:rsidRPr="009709C5" w14:paraId="225BAD86" w14:textId="77777777" w:rsidTr="00FD1C50">
        <w:trPr>
          <w:jc w:val="center"/>
        </w:trPr>
        <w:tc>
          <w:tcPr>
            <w:tcW w:w="0" w:type="auto"/>
            <w:vMerge/>
            <w:tcBorders>
              <w:left w:val="single" w:sz="4" w:space="0" w:color="auto"/>
              <w:bottom w:val="single" w:sz="4" w:space="0" w:color="auto"/>
              <w:right w:val="single" w:sz="4" w:space="0" w:color="auto"/>
            </w:tcBorders>
          </w:tcPr>
          <w:p w14:paraId="65844D0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F8C1DF3"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D65B849" w14:textId="77777777" w:rsidR="002C7458" w:rsidRPr="009709C5" w:rsidRDefault="002C7458" w:rsidP="00FD1C50">
            <w:pPr>
              <w:pStyle w:val="TAH"/>
            </w:pPr>
            <w:r w:rsidRPr="009709C5">
              <w:rPr>
                <w:b w:val="0"/>
                <w:bCs/>
              </w:rPr>
              <w:t>FFS</w:t>
            </w:r>
          </w:p>
        </w:tc>
      </w:tr>
      <w:tr w:rsidR="002C7458" w:rsidRPr="009709C5" w14:paraId="009439CB" w14:textId="77777777" w:rsidTr="00FD1C50">
        <w:trPr>
          <w:jc w:val="center"/>
        </w:trPr>
        <w:tc>
          <w:tcPr>
            <w:tcW w:w="0" w:type="auto"/>
            <w:vMerge w:val="restart"/>
            <w:tcBorders>
              <w:left w:val="single" w:sz="4" w:space="0" w:color="auto"/>
              <w:right w:val="single" w:sz="4" w:space="0" w:color="auto"/>
            </w:tcBorders>
          </w:tcPr>
          <w:p w14:paraId="321CC1D3"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44494D2" w14:textId="77777777" w:rsidR="002C7458" w:rsidRPr="009709C5" w:rsidRDefault="002C7458" w:rsidP="00FD1C50">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260DF59C" w14:textId="77777777" w:rsidR="002C7458" w:rsidRPr="009709C5" w:rsidRDefault="002C7458" w:rsidP="00FD1C50">
            <w:pPr>
              <w:pStyle w:val="TAH"/>
              <w:rPr>
                <w:b w:val="0"/>
                <w:bCs/>
              </w:rPr>
            </w:pPr>
            <w:r w:rsidRPr="009709C5">
              <w:rPr>
                <w:b w:val="0"/>
                <w:bCs/>
              </w:rPr>
              <w:t>0 dB</w:t>
            </w:r>
          </w:p>
        </w:tc>
      </w:tr>
      <w:tr w:rsidR="002C7458" w:rsidRPr="009709C5" w14:paraId="206F0C60" w14:textId="77777777" w:rsidTr="00FD1C50">
        <w:trPr>
          <w:jc w:val="center"/>
        </w:trPr>
        <w:tc>
          <w:tcPr>
            <w:tcW w:w="0" w:type="auto"/>
            <w:vMerge/>
            <w:tcBorders>
              <w:left w:val="single" w:sz="4" w:space="0" w:color="auto"/>
              <w:right w:val="single" w:sz="4" w:space="0" w:color="auto"/>
            </w:tcBorders>
          </w:tcPr>
          <w:p w14:paraId="5179C53C"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7907A3F" w14:textId="77777777" w:rsidR="002C7458" w:rsidRPr="009709C5" w:rsidRDefault="002C7458" w:rsidP="00FD1C50">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CAE93F6" w14:textId="77777777" w:rsidR="002C7458" w:rsidRPr="009709C5" w:rsidRDefault="002C7458" w:rsidP="00FD1C50">
            <w:pPr>
              <w:pStyle w:val="TAH"/>
              <w:rPr>
                <w:b w:val="0"/>
                <w:bCs/>
              </w:rPr>
            </w:pPr>
            <w:r w:rsidRPr="009709C5">
              <w:rPr>
                <w:b w:val="0"/>
                <w:bCs/>
              </w:rPr>
              <w:t>0 dB</w:t>
            </w:r>
          </w:p>
        </w:tc>
      </w:tr>
      <w:tr w:rsidR="002C7458" w:rsidRPr="009709C5" w14:paraId="7FCB1125" w14:textId="77777777" w:rsidTr="00FD1C50">
        <w:trPr>
          <w:jc w:val="center"/>
        </w:trPr>
        <w:tc>
          <w:tcPr>
            <w:tcW w:w="0" w:type="auto"/>
            <w:vMerge/>
            <w:tcBorders>
              <w:left w:val="single" w:sz="4" w:space="0" w:color="auto"/>
              <w:right w:val="single" w:sz="4" w:space="0" w:color="auto"/>
            </w:tcBorders>
          </w:tcPr>
          <w:p w14:paraId="5F3A87B4"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6374F382" w14:textId="77777777" w:rsidR="002C7458" w:rsidRPr="009709C5" w:rsidRDefault="002C7458" w:rsidP="00FD1C50">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8AEAA61" w14:textId="77777777" w:rsidR="002C7458" w:rsidRPr="009709C5" w:rsidRDefault="002C7458" w:rsidP="00FD1C50">
            <w:pPr>
              <w:pStyle w:val="TAH"/>
              <w:rPr>
                <w:b w:val="0"/>
                <w:bCs/>
              </w:rPr>
            </w:pPr>
            <w:r w:rsidRPr="009709C5">
              <w:rPr>
                <w:b w:val="0"/>
                <w:bCs/>
              </w:rPr>
              <w:t>0 dB</w:t>
            </w:r>
          </w:p>
        </w:tc>
      </w:tr>
      <w:tr w:rsidR="002C7458" w:rsidRPr="009709C5" w14:paraId="5A78D7DF" w14:textId="77777777" w:rsidTr="00FD1C50">
        <w:trPr>
          <w:jc w:val="center"/>
        </w:trPr>
        <w:tc>
          <w:tcPr>
            <w:tcW w:w="0" w:type="auto"/>
            <w:vMerge/>
            <w:tcBorders>
              <w:left w:val="single" w:sz="4" w:space="0" w:color="auto"/>
              <w:right w:val="single" w:sz="4" w:space="0" w:color="auto"/>
            </w:tcBorders>
          </w:tcPr>
          <w:p w14:paraId="2C5DA457"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F7666AA" w14:textId="77777777" w:rsidR="002C7458" w:rsidRPr="009709C5" w:rsidRDefault="002C7458" w:rsidP="00FD1C50">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C4D3F0F" w14:textId="77777777" w:rsidR="002C7458" w:rsidRPr="009709C5" w:rsidRDefault="002C7458" w:rsidP="00FD1C50">
            <w:pPr>
              <w:pStyle w:val="TAH"/>
              <w:rPr>
                <w:b w:val="0"/>
                <w:bCs/>
              </w:rPr>
            </w:pPr>
            <w:r w:rsidRPr="009709C5">
              <w:rPr>
                <w:b w:val="0"/>
                <w:bCs/>
              </w:rPr>
              <w:t>0 dB</w:t>
            </w:r>
          </w:p>
        </w:tc>
      </w:tr>
      <w:tr w:rsidR="002C7458" w:rsidRPr="009709C5" w14:paraId="33832FC8" w14:textId="77777777" w:rsidTr="00FD1C50">
        <w:trPr>
          <w:jc w:val="center"/>
        </w:trPr>
        <w:tc>
          <w:tcPr>
            <w:tcW w:w="0" w:type="auto"/>
            <w:vMerge/>
            <w:tcBorders>
              <w:left w:val="single" w:sz="4" w:space="0" w:color="auto"/>
              <w:bottom w:val="single" w:sz="4" w:space="0" w:color="auto"/>
              <w:right w:val="single" w:sz="4" w:space="0" w:color="auto"/>
            </w:tcBorders>
          </w:tcPr>
          <w:p w14:paraId="68FE736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049E3E1E" w14:textId="77777777" w:rsidR="002C7458" w:rsidRPr="009709C5" w:rsidRDefault="002C7458" w:rsidP="00FD1C50">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5C1B680" w14:textId="77777777" w:rsidR="002C7458" w:rsidRPr="009709C5" w:rsidRDefault="002C7458" w:rsidP="00FD1C50">
            <w:pPr>
              <w:pStyle w:val="TAH"/>
              <w:rPr>
                <w:b w:val="0"/>
                <w:bCs/>
              </w:rPr>
            </w:pPr>
            <w:r w:rsidRPr="009709C5">
              <w:rPr>
                <w:b w:val="0"/>
                <w:bCs/>
              </w:rPr>
              <w:t>0 dB</w:t>
            </w:r>
          </w:p>
        </w:tc>
      </w:tr>
      <w:tr w:rsidR="002C7458" w:rsidRPr="009709C5" w14:paraId="545D9D38" w14:textId="77777777" w:rsidTr="00FD1C50">
        <w:trPr>
          <w:jc w:val="center"/>
        </w:trPr>
        <w:tc>
          <w:tcPr>
            <w:tcW w:w="0" w:type="auto"/>
            <w:vMerge w:val="restart"/>
            <w:tcBorders>
              <w:top w:val="single" w:sz="4" w:space="0" w:color="auto"/>
              <w:left w:val="single" w:sz="4" w:space="0" w:color="auto"/>
              <w:right w:val="single" w:sz="4" w:space="0" w:color="auto"/>
            </w:tcBorders>
          </w:tcPr>
          <w:p w14:paraId="4ACCD8FB"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FAD0068"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1AF56CDA" w14:textId="77777777" w:rsidR="002C7458" w:rsidRPr="009709C5" w:rsidRDefault="002C7458" w:rsidP="00FD1C50">
            <w:pPr>
              <w:pStyle w:val="TAH"/>
            </w:pPr>
            <w:r w:rsidRPr="009709C5">
              <w:rPr>
                <w:b w:val="0"/>
                <w:bCs/>
              </w:rPr>
              <w:t>FFS</w:t>
            </w:r>
          </w:p>
        </w:tc>
      </w:tr>
      <w:tr w:rsidR="002C7458" w:rsidRPr="009709C5" w14:paraId="56D763AA" w14:textId="77777777" w:rsidTr="00FD1C50">
        <w:trPr>
          <w:jc w:val="center"/>
        </w:trPr>
        <w:tc>
          <w:tcPr>
            <w:tcW w:w="0" w:type="auto"/>
            <w:vMerge/>
            <w:tcBorders>
              <w:left w:val="single" w:sz="4" w:space="0" w:color="auto"/>
              <w:right w:val="single" w:sz="4" w:space="0" w:color="auto"/>
            </w:tcBorders>
          </w:tcPr>
          <w:p w14:paraId="266545C3"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16320A35"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18BE47DB" w14:textId="77777777" w:rsidR="002C7458" w:rsidRPr="009709C5" w:rsidRDefault="002C7458" w:rsidP="00FD1C50">
            <w:pPr>
              <w:pStyle w:val="TAH"/>
            </w:pPr>
            <w:r w:rsidRPr="009709C5">
              <w:rPr>
                <w:b w:val="0"/>
                <w:bCs/>
              </w:rPr>
              <w:t>FFS</w:t>
            </w:r>
          </w:p>
        </w:tc>
      </w:tr>
      <w:tr w:rsidR="002C7458" w:rsidRPr="009709C5" w14:paraId="4D8CAFB9" w14:textId="77777777" w:rsidTr="00FD1C50">
        <w:trPr>
          <w:jc w:val="center"/>
        </w:trPr>
        <w:tc>
          <w:tcPr>
            <w:tcW w:w="0" w:type="auto"/>
            <w:vMerge/>
            <w:tcBorders>
              <w:left w:val="single" w:sz="4" w:space="0" w:color="auto"/>
              <w:right w:val="single" w:sz="4" w:space="0" w:color="auto"/>
            </w:tcBorders>
          </w:tcPr>
          <w:p w14:paraId="2017590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3AC0684B"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26DE8E8" w14:textId="77777777" w:rsidR="002C7458" w:rsidRPr="009709C5" w:rsidRDefault="002C7458" w:rsidP="00FD1C50">
            <w:pPr>
              <w:pStyle w:val="TAH"/>
            </w:pPr>
            <w:r w:rsidRPr="009709C5">
              <w:rPr>
                <w:b w:val="0"/>
                <w:bCs/>
              </w:rPr>
              <w:t>FFS</w:t>
            </w:r>
          </w:p>
        </w:tc>
      </w:tr>
      <w:tr w:rsidR="002C7458" w:rsidRPr="009709C5" w14:paraId="4EA0DD8C" w14:textId="77777777" w:rsidTr="00FD1C50">
        <w:trPr>
          <w:jc w:val="center"/>
        </w:trPr>
        <w:tc>
          <w:tcPr>
            <w:tcW w:w="0" w:type="auto"/>
            <w:vMerge/>
            <w:tcBorders>
              <w:left w:val="single" w:sz="4" w:space="0" w:color="auto"/>
              <w:right w:val="single" w:sz="4" w:space="0" w:color="auto"/>
            </w:tcBorders>
          </w:tcPr>
          <w:p w14:paraId="293E22D4"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FCAE898"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649F74C" w14:textId="77777777" w:rsidR="002C7458" w:rsidRPr="009709C5" w:rsidRDefault="002C7458" w:rsidP="00FD1C50">
            <w:pPr>
              <w:pStyle w:val="TAH"/>
            </w:pPr>
            <w:r w:rsidRPr="009709C5">
              <w:rPr>
                <w:b w:val="0"/>
                <w:bCs/>
              </w:rPr>
              <w:t>FFS</w:t>
            </w:r>
          </w:p>
        </w:tc>
      </w:tr>
      <w:tr w:rsidR="002C7458" w:rsidRPr="009709C5" w14:paraId="5A07641D" w14:textId="77777777" w:rsidTr="00FD1C50">
        <w:trPr>
          <w:jc w:val="center"/>
        </w:trPr>
        <w:tc>
          <w:tcPr>
            <w:tcW w:w="0" w:type="auto"/>
            <w:vMerge/>
            <w:tcBorders>
              <w:left w:val="single" w:sz="4" w:space="0" w:color="auto"/>
              <w:right w:val="single" w:sz="4" w:space="0" w:color="auto"/>
            </w:tcBorders>
          </w:tcPr>
          <w:p w14:paraId="0C6033E1"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1B3076B" w14:textId="77777777" w:rsidR="002C7458" w:rsidRPr="009709C5" w:rsidRDefault="002C7458" w:rsidP="00FD1C50">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C30750E" w14:textId="77777777" w:rsidR="002C7458" w:rsidRPr="009709C5" w:rsidRDefault="002C7458" w:rsidP="00FD1C50">
            <w:pPr>
              <w:pStyle w:val="TAH"/>
              <w:rPr>
                <w:b w:val="0"/>
                <w:bCs/>
              </w:rPr>
            </w:pPr>
            <w:r w:rsidRPr="009709C5">
              <w:rPr>
                <w:b w:val="0"/>
                <w:bCs/>
              </w:rPr>
              <w:t>FFS</w:t>
            </w:r>
          </w:p>
        </w:tc>
      </w:tr>
    </w:tbl>
    <w:p w14:paraId="6898980E" w14:textId="77777777" w:rsidR="002C7458" w:rsidRPr="009709C5" w:rsidRDefault="002C7458" w:rsidP="002C7458">
      <w:pPr>
        <w:rPr>
          <w:lang w:eastAsia="ja-JP"/>
        </w:rPr>
      </w:pPr>
    </w:p>
    <w:p w14:paraId="410E4407" w14:textId="77777777" w:rsidR="002C7458" w:rsidRPr="009709C5" w:rsidRDefault="002C7458" w:rsidP="002C7458">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C7458" w:rsidRPr="009709C5" w14:paraId="28C489CD"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5B548C72"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59CCB54"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7B312E27" w14:textId="77777777" w:rsidR="002C7458" w:rsidRPr="009709C5" w:rsidRDefault="002C7458" w:rsidP="00FD1C50">
            <w:pPr>
              <w:pStyle w:val="TAH"/>
            </w:pPr>
            <w:r w:rsidRPr="009709C5">
              <w:t>Relaxation</w:t>
            </w:r>
          </w:p>
        </w:tc>
      </w:tr>
      <w:tr w:rsidR="002C7458" w:rsidRPr="009709C5" w14:paraId="53BA1227" w14:textId="77777777" w:rsidTr="00FD1C50">
        <w:trPr>
          <w:jc w:val="center"/>
        </w:trPr>
        <w:tc>
          <w:tcPr>
            <w:tcW w:w="0" w:type="auto"/>
            <w:vMerge w:val="restart"/>
            <w:tcBorders>
              <w:left w:val="single" w:sz="4" w:space="0" w:color="auto"/>
              <w:right w:val="single" w:sz="4" w:space="0" w:color="auto"/>
            </w:tcBorders>
          </w:tcPr>
          <w:p w14:paraId="16E74C3A" w14:textId="77777777" w:rsidR="002C7458" w:rsidRPr="009709C5" w:rsidRDefault="002C7458" w:rsidP="00FD1C50">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263FCE0" w14:textId="77777777" w:rsidR="002C7458" w:rsidRPr="009709C5" w:rsidRDefault="002C7458" w:rsidP="00FD1C50">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1067C84" w14:textId="482F44E2" w:rsidR="00CD759E" w:rsidRDefault="00CD759E" w:rsidP="00FD1C50">
            <w:pPr>
              <w:pStyle w:val="TAH"/>
              <w:rPr>
                <w:ins w:id="2045" w:author="Anritsu" w:date="2022-10-28T18:13:00Z"/>
                <w:b w:val="0"/>
                <w:bCs/>
              </w:rPr>
            </w:pPr>
            <w:ins w:id="2046" w:author="Anritsu" w:date="2022-10-28T18:13:00Z">
              <w:r w:rsidRPr="00D91959">
                <w:rPr>
                  <w:b w:val="0"/>
                </w:rPr>
                <w:t>0.3 dB (for 23.6 GHz ≤ f ≤ 24.0 GHz)</w:t>
              </w:r>
            </w:ins>
          </w:p>
          <w:p w14:paraId="10E8F2DF" w14:textId="06D26182" w:rsidR="002C7458" w:rsidRPr="009709C5" w:rsidRDefault="002C7458" w:rsidP="00FD1C50">
            <w:pPr>
              <w:pStyle w:val="TAH"/>
              <w:rPr>
                <w:b w:val="0"/>
                <w:bCs/>
              </w:rPr>
            </w:pPr>
            <w:r w:rsidRPr="009709C5">
              <w:rPr>
                <w:b w:val="0"/>
                <w:bCs/>
              </w:rPr>
              <w:t>FFS</w:t>
            </w:r>
            <w:ins w:id="2047" w:author="Anritsu" w:date="2022-10-28T18:13:00Z">
              <w:r w:rsidR="00CD759E">
                <w:rPr>
                  <w:b w:val="0"/>
                  <w:bCs/>
                </w:rPr>
                <w:t xml:space="preserve"> for others</w:t>
              </w:r>
            </w:ins>
          </w:p>
        </w:tc>
      </w:tr>
      <w:tr w:rsidR="002C7458" w:rsidRPr="009709C5" w14:paraId="31CC0E5A" w14:textId="77777777" w:rsidTr="00FD1C50">
        <w:trPr>
          <w:jc w:val="center"/>
        </w:trPr>
        <w:tc>
          <w:tcPr>
            <w:tcW w:w="0" w:type="auto"/>
            <w:vMerge/>
            <w:tcBorders>
              <w:left w:val="single" w:sz="4" w:space="0" w:color="auto"/>
              <w:right w:val="single" w:sz="4" w:space="0" w:color="auto"/>
            </w:tcBorders>
          </w:tcPr>
          <w:p w14:paraId="24574467"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42E7DBEA" w14:textId="77777777" w:rsidR="002C7458" w:rsidRPr="009709C5" w:rsidRDefault="002C7458" w:rsidP="00FD1C50">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3EC7833" w14:textId="77777777" w:rsidR="002C7458" w:rsidRPr="009709C5" w:rsidRDefault="002C7458" w:rsidP="00FD1C50">
            <w:pPr>
              <w:pStyle w:val="TAH"/>
              <w:rPr>
                <w:b w:val="0"/>
                <w:bCs/>
              </w:rPr>
            </w:pPr>
            <w:r w:rsidRPr="009709C5">
              <w:rPr>
                <w:b w:val="0"/>
                <w:bCs/>
              </w:rPr>
              <w:t>FFS</w:t>
            </w:r>
          </w:p>
        </w:tc>
      </w:tr>
      <w:tr w:rsidR="002C7458" w:rsidRPr="009709C5" w14:paraId="6A7E1EB2" w14:textId="77777777" w:rsidTr="00FD1C50">
        <w:trPr>
          <w:jc w:val="center"/>
        </w:trPr>
        <w:tc>
          <w:tcPr>
            <w:tcW w:w="0" w:type="auto"/>
            <w:vMerge w:val="restart"/>
            <w:tcBorders>
              <w:top w:val="single" w:sz="4" w:space="0" w:color="auto"/>
              <w:left w:val="single" w:sz="4" w:space="0" w:color="auto"/>
              <w:right w:val="single" w:sz="4" w:space="0" w:color="auto"/>
            </w:tcBorders>
          </w:tcPr>
          <w:p w14:paraId="7C4F53A8"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0A494062"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73795E4" w14:textId="77777777" w:rsidR="002C7458" w:rsidRPr="009709C5" w:rsidRDefault="002C7458" w:rsidP="00FD1C50">
            <w:pPr>
              <w:pStyle w:val="TAH"/>
            </w:pPr>
            <w:r w:rsidRPr="009709C5">
              <w:rPr>
                <w:b w:val="0"/>
                <w:bCs/>
              </w:rPr>
              <w:t>FFS</w:t>
            </w:r>
          </w:p>
        </w:tc>
      </w:tr>
      <w:tr w:rsidR="002C7458" w:rsidRPr="009709C5" w14:paraId="7CEA9F0F" w14:textId="77777777" w:rsidTr="00FD1C50">
        <w:trPr>
          <w:jc w:val="center"/>
        </w:trPr>
        <w:tc>
          <w:tcPr>
            <w:tcW w:w="0" w:type="auto"/>
            <w:vMerge/>
            <w:tcBorders>
              <w:left w:val="single" w:sz="4" w:space="0" w:color="auto"/>
              <w:right w:val="single" w:sz="4" w:space="0" w:color="auto"/>
            </w:tcBorders>
          </w:tcPr>
          <w:p w14:paraId="036C8ED3"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76AFE74D"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5496D15" w14:textId="77777777" w:rsidR="002C7458" w:rsidRPr="009709C5" w:rsidRDefault="002C7458" w:rsidP="00FD1C50">
            <w:pPr>
              <w:pStyle w:val="TAH"/>
            </w:pPr>
            <w:r w:rsidRPr="009709C5">
              <w:rPr>
                <w:b w:val="0"/>
                <w:bCs/>
              </w:rPr>
              <w:t>FFS</w:t>
            </w:r>
          </w:p>
        </w:tc>
      </w:tr>
      <w:tr w:rsidR="002C7458" w:rsidRPr="009709C5" w14:paraId="2D5C082B" w14:textId="77777777" w:rsidTr="00FD1C50">
        <w:trPr>
          <w:jc w:val="center"/>
        </w:trPr>
        <w:tc>
          <w:tcPr>
            <w:tcW w:w="0" w:type="auto"/>
            <w:vMerge w:val="restart"/>
            <w:tcBorders>
              <w:top w:val="single" w:sz="4" w:space="0" w:color="auto"/>
              <w:left w:val="single" w:sz="4" w:space="0" w:color="auto"/>
              <w:right w:val="single" w:sz="4" w:space="0" w:color="auto"/>
            </w:tcBorders>
          </w:tcPr>
          <w:p w14:paraId="4FE4F9E2"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E5341A0"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B094787" w14:textId="77777777" w:rsidR="002C7458" w:rsidRPr="009709C5" w:rsidRDefault="002C7458" w:rsidP="00FD1C50">
            <w:pPr>
              <w:pStyle w:val="TAH"/>
              <w:rPr>
                <w:b w:val="0"/>
                <w:bCs/>
              </w:rPr>
            </w:pPr>
            <w:r w:rsidRPr="009709C5">
              <w:rPr>
                <w:b w:val="0"/>
                <w:bCs/>
              </w:rPr>
              <w:t>3.3 dB (for protected bands n257, n261)</w:t>
            </w:r>
          </w:p>
          <w:p w14:paraId="2E09ECEC" w14:textId="77777777" w:rsidR="002C7458" w:rsidRPr="009709C5" w:rsidRDefault="002C7458" w:rsidP="00FD1C50">
            <w:pPr>
              <w:pStyle w:val="TAH"/>
              <w:rPr>
                <w:b w:val="0"/>
                <w:bCs/>
              </w:rPr>
            </w:pPr>
            <w:r w:rsidRPr="009709C5">
              <w:rPr>
                <w:b w:val="0"/>
                <w:bCs/>
              </w:rPr>
              <w:t>5 dB (for protected band n260)</w:t>
            </w:r>
          </w:p>
          <w:p w14:paraId="4DD2DC58" w14:textId="77777777" w:rsidR="002C7458" w:rsidRPr="00CD759E" w:rsidRDefault="002C7458" w:rsidP="00FD1C50">
            <w:pPr>
              <w:pStyle w:val="TAH"/>
              <w:rPr>
                <w:b w:val="0"/>
                <w:rPrChange w:id="2048" w:author="Anritsu" w:date="2022-10-28T18:12:00Z">
                  <w:rPr/>
                </w:rPrChange>
              </w:rPr>
            </w:pPr>
            <w:r w:rsidRPr="00CD759E">
              <w:rPr>
                <w:b w:val="0"/>
                <w:rPrChange w:id="2049" w:author="Anritsu" w:date="2022-10-28T18:12:00Z">
                  <w:rPr>
                    <w:bCs/>
                  </w:rPr>
                </w:rPrChange>
              </w:rPr>
              <w:t>0.3 dB (for 23.6 GHz ≤ f ≤ 24.0 GHz)</w:t>
            </w:r>
          </w:p>
        </w:tc>
      </w:tr>
      <w:tr w:rsidR="002C7458" w:rsidRPr="009709C5" w14:paraId="4F9291B8" w14:textId="77777777" w:rsidTr="00FD1C50">
        <w:trPr>
          <w:jc w:val="center"/>
        </w:trPr>
        <w:tc>
          <w:tcPr>
            <w:tcW w:w="0" w:type="auto"/>
            <w:vMerge/>
            <w:tcBorders>
              <w:left w:val="single" w:sz="4" w:space="0" w:color="auto"/>
              <w:right w:val="single" w:sz="4" w:space="0" w:color="auto"/>
            </w:tcBorders>
          </w:tcPr>
          <w:p w14:paraId="3EB21830"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156B69D"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6A88253" w14:textId="77777777" w:rsidR="002C7458" w:rsidRPr="009709C5" w:rsidRDefault="002C7458" w:rsidP="00FD1C50">
            <w:pPr>
              <w:pStyle w:val="TAH"/>
              <w:rPr>
                <w:b w:val="0"/>
                <w:bCs/>
              </w:rPr>
            </w:pPr>
            <w:r w:rsidRPr="009709C5">
              <w:rPr>
                <w:b w:val="0"/>
                <w:bCs/>
              </w:rPr>
              <w:t>6 dB (for 36.0 GHz ≤ f ≤ 37.0 GHz)</w:t>
            </w:r>
          </w:p>
          <w:p w14:paraId="099C631A" w14:textId="77777777" w:rsidR="002C7458" w:rsidRPr="009709C5" w:rsidRDefault="002C7458" w:rsidP="00FD1C50">
            <w:pPr>
              <w:pStyle w:val="TAH"/>
              <w:rPr>
                <w:b w:val="0"/>
                <w:bCs/>
              </w:rPr>
            </w:pPr>
            <w:r w:rsidRPr="009709C5">
              <w:rPr>
                <w:b w:val="0"/>
                <w:bCs/>
              </w:rPr>
              <w:t>0 dB (for 57.0 GHz ≤ f ≤ 66.0 GHz)</w:t>
            </w:r>
          </w:p>
        </w:tc>
      </w:tr>
      <w:tr w:rsidR="002C7458" w:rsidRPr="009709C5" w14:paraId="4177F33A" w14:textId="77777777" w:rsidTr="00FD1C50">
        <w:trPr>
          <w:jc w:val="center"/>
        </w:trPr>
        <w:tc>
          <w:tcPr>
            <w:tcW w:w="0" w:type="auto"/>
            <w:vMerge w:val="restart"/>
            <w:tcBorders>
              <w:top w:val="single" w:sz="4" w:space="0" w:color="auto"/>
              <w:left w:val="single" w:sz="4" w:space="0" w:color="auto"/>
              <w:right w:val="single" w:sz="4" w:space="0" w:color="auto"/>
            </w:tcBorders>
          </w:tcPr>
          <w:p w14:paraId="44ED1F4D"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57D6B68C"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325F013" w14:textId="77777777" w:rsidR="002C7458" w:rsidRPr="009709C5" w:rsidRDefault="002C7458" w:rsidP="00FD1C50">
            <w:pPr>
              <w:pStyle w:val="TAH"/>
            </w:pPr>
            <w:r w:rsidRPr="009709C5">
              <w:rPr>
                <w:b w:val="0"/>
                <w:bCs/>
              </w:rPr>
              <w:t>FFS</w:t>
            </w:r>
          </w:p>
        </w:tc>
      </w:tr>
      <w:tr w:rsidR="002C7458" w:rsidRPr="009709C5" w14:paraId="0867F2FF" w14:textId="77777777" w:rsidTr="00FD1C50">
        <w:trPr>
          <w:jc w:val="center"/>
        </w:trPr>
        <w:tc>
          <w:tcPr>
            <w:tcW w:w="0" w:type="auto"/>
            <w:vMerge/>
            <w:tcBorders>
              <w:left w:val="single" w:sz="4" w:space="0" w:color="auto"/>
              <w:right w:val="single" w:sz="4" w:space="0" w:color="auto"/>
            </w:tcBorders>
          </w:tcPr>
          <w:p w14:paraId="31BAC83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5A0D9FF"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6D805EB" w14:textId="77777777" w:rsidR="002C7458" w:rsidRPr="009709C5" w:rsidRDefault="002C7458" w:rsidP="00FD1C50">
            <w:pPr>
              <w:pStyle w:val="TAH"/>
            </w:pPr>
            <w:r w:rsidRPr="009709C5">
              <w:rPr>
                <w:b w:val="0"/>
                <w:bCs/>
              </w:rPr>
              <w:t>FFS</w:t>
            </w:r>
          </w:p>
        </w:tc>
      </w:tr>
    </w:tbl>
    <w:p w14:paraId="16E1E653" w14:textId="77777777" w:rsidR="002C7458" w:rsidRPr="009709C5" w:rsidRDefault="002C7458" w:rsidP="002C7458">
      <w:pPr>
        <w:rPr>
          <w:lang w:eastAsia="ja-JP"/>
        </w:rPr>
      </w:pPr>
    </w:p>
    <w:p w14:paraId="734DAEC7" w14:textId="77777777" w:rsidR="002C7458" w:rsidRPr="009709C5" w:rsidRDefault="002C7458" w:rsidP="002C7458">
      <w:pPr>
        <w:pStyle w:val="TH"/>
      </w:pPr>
      <w:r w:rsidRPr="009709C5">
        <w:lastRenderedPageBreak/>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C7458" w:rsidRPr="009709C5" w14:paraId="25FA221F"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06370414"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7A42971"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FD6940A" w14:textId="77777777" w:rsidR="002C7458" w:rsidRPr="009709C5" w:rsidRDefault="002C7458" w:rsidP="00FD1C50">
            <w:pPr>
              <w:pStyle w:val="TAH"/>
            </w:pPr>
            <w:r w:rsidRPr="009709C5">
              <w:t>Relaxation</w:t>
            </w:r>
          </w:p>
        </w:tc>
      </w:tr>
      <w:tr w:rsidR="002C7458" w:rsidRPr="009709C5" w14:paraId="21F6365D" w14:textId="77777777" w:rsidTr="00FD1C50">
        <w:trPr>
          <w:jc w:val="center"/>
        </w:trPr>
        <w:tc>
          <w:tcPr>
            <w:tcW w:w="0" w:type="auto"/>
            <w:vMerge w:val="restart"/>
            <w:tcBorders>
              <w:top w:val="single" w:sz="4" w:space="0" w:color="auto"/>
              <w:left w:val="single" w:sz="4" w:space="0" w:color="auto"/>
              <w:right w:val="single" w:sz="4" w:space="0" w:color="auto"/>
            </w:tcBorders>
          </w:tcPr>
          <w:p w14:paraId="07FBB49D" w14:textId="77777777" w:rsidR="002C7458" w:rsidRPr="009709C5" w:rsidRDefault="002C7458" w:rsidP="00FD1C50">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E4CAB19" w14:textId="77777777" w:rsidR="002C7458" w:rsidRPr="009709C5" w:rsidRDefault="002C7458" w:rsidP="00FD1C50">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3E4CC389" w14:textId="77777777" w:rsidR="002C7458" w:rsidRPr="009709C5" w:rsidRDefault="002C7458" w:rsidP="00FD1C50">
            <w:pPr>
              <w:pStyle w:val="TAH"/>
              <w:rPr>
                <w:b w:val="0"/>
                <w:bCs/>
              </w:rPr>
            </w:pPr>
            <w:r w:rsidRPr="009709C5">
              <w:rPr>
                <w:b w:val="0"/>
                <w:bCs/>
              </w:rPr>
              <w:t>FFS</w:t>
            </w:r>
          </w:p>
        </w:tc>
      </w:tr>
      <w:tr w:rsidR="002C7458" w:rsidRPr="009709C5" w14:paraId="25C8ECDC" w14:textId="77777777" w:rsidTr="00FD1C50">
        <w:trPr>
          <w:jc w:val="center"/>
        </w:trPr>
        <w:tc>
          <w:tcPr>
            <w:tcW w:w="0" w:type="auto"/>
            <w:vMerge/>
            <w:tcBorders>
              <w:left w:val="single" w:sz="4" w:space="0" w:color="auto"/>
              <w:right w:val="single" w:sz="4" w:space="0" w:color="auto"/>
            </w:tcBorders>
          </w:tcPr>
          <w:p w14:paraId="7D904E38"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2415C2A4" w14:textId="77777777" w:rsidR="002C7458" w:rsidRPr="009709C5" w:rsidRDefault="002C7458" w:rsidP="00FD1C50">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1D8D0A3" w14:textId="77777777" w:rsidR="002C7458" w:rsidRPr="009709C5" w:rsidRDefault="002C7458" w:rsidP="00FD1C50">
            <w:pPr>
              <w:pStyle w:val="TAH"/>
              <w:rPr>
                <w:b w:val="0"/>
                <w:bCs/>
              </w:rPr>
            </w:pPr>
            <w:r w:rsidRPr="009709C5">
              <w:rPr>
                <w:b w:val="0"/>
                <w:bCs/>
              </w:rPr>
              <w:t>FFS</w:t>
            </w:r>
          </w:p>
        </w:tc>
      </w:tr>
      <w:tr w:rsidR="002C7458" w:rsidRPr="009709C5" w14:paraId="0FFFF3EA" w14:textId="77777777" w:rsidTr="00FD1C50">
        <w:trPr>
          <w:jc w:val="center"/>
        </w:trPr>
        <w:tc>
          <w:tcPr>
            <w:tcW w:w="0" w:type="auto"/>
            <w:vMerge/>
            <w:tcBorders>
              <w:left w:val="single" w:sz="4" w:space="0" w:color="auto"/>
              <w:right w:val="single" w:sz="4" w:space="0" w:color="auto"/>
            </w:tcBorders>
          </w:tcPr>
          <w:p w14:paraId="28338047"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5ACCDACA" w14:textId="77777777" w:rsidR="002C7458" w:rsidRPr="009709C5" w:rsidRDefault="002C7458" w:rsidP="00FD1C50">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FF25DA8" w14:textId="77777777" w:rsidR="002C7458" w:rsidRPr="009709C5" w:rsidRDefault="002C7458" w:rsidP="00FD1C50">
            <w:pPr>
              <w:pStyle w:val="TAH"/>
              <w:rPr>
                <w:b w:val="0"/>
                <w:bCs/>
              </w:rPr>
            </w:pPr>
            <w:r w:rsidRPr="009709C5">
              <w:rPr>
                <w:b w:val="0"/>
                <w:bCs/>
              </w:rPr>
              <w:t>FFS</w:t>
            </w:r>
          </w:p>
        </w:tc>
      </w:tr>
      <w:tr w:rsidR="002C7458" w:rsidRPr="009709C5" w14:paraId="6464653E" w14:textId="77777777" w:rsidTr="00FD1C50">
        <w:trPr>
          <w:jc w:val="center"/>
        </w:trPr>
        <w:tc>
          <w:tcPr>
            <w:tcW w:w="0" w:type="auto"/>
            <w:vMerge/>
            <w:tcBorders>
              <w:left w:val="single" w:sz="4" w:space="0" w:color="auto"/>
              <w:right w:val="single" w:sz="4" w:space="0" w:color="auto"/>
            </w:tcBorders>
          </w:tcPr>
          <w:p w14:paraId="693D117A"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66D45B5F" w14:textId="77777777" w:rsidR="002C7458" w:rsidRPr="009709C5" w:rsidRDefault="002C7458" w:rsidP="00FD1C50">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BC2347C" w14:textId="77777777" w:rsidR="002C7458" w:rsidRPr="009709C5" w:rsidRDefault="002C7458" w:rsidP="00FD1C50">
            <w:pPr>
              <w:pStyle w:val="TAH"/>
              <w:rPr>
                <w:b w:val="0"/>
                <w:bCs/>
              </w:rPr>
            </w:pPr>
            <w:r w:rsidRPr="009709C5">
              <w:rPr>
                <w:b w:val="0"/>
                <w:bCs/>
              </w:rPr>
              <w:t>FFS</w:t>
            </w:r>
          </w:p>
        </w:tc>
      </w:tr>
      <w:tr w:rsidR="002C7458" w:rsidRPr="009709C5" w14:paraId="61692C2A" w14:textId="77777777" w:rsidTr="00FD1C50">
        <w:trPr>
          <w:jc w:val="center"/>
        </w:trPr>
        <w:tc>
          <w:tcPr>
            <w:tcW w:w="0" w:type="auto"/>
            <w:vMerge/>
            <w:tcBorders>
              <w:left w:val="single" w:sz="4" w:space="0" w:color="auto"/>
              <w:right w:val="single" w:sz="4" w:space="0" w:color="auto"/>
            </w:tcBorders>
          </w:tcPr>
          <w:p w14:paraId="7A8CE073"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098B8F52" w14:textId="77777777" w:rsidR="002C7458" w:rsidRPr="009709C5" w:rsidRDefault="002C7458" w:rsidP="00FD1C50">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A05F3DC" w14:textId="77777777" w:rsidR="002C7458" w:rsidRPr="009709C5" w:rsidRDefault="002C7458" w:rsidP="00FD1C50">
            <w:pPr>
              <w:pStyle w:val="TAH"/>
              <w:rPr>
                <w:b w:val="0"/>
                <w:bCs/>
              </w:rPr>
            </w:pPr>
            <w:r w:rsidRPr="009709C5">
              <w:rPr>
                <w:b w:val="0"/>
                <w:bCs/>
              </w:rPr>
              <w:t>FFS</w:t>
            </w:r>
          </w:p>
        </w:tc>
      </w:tr>
      <w:tr w:rsidR="002C7458" w:rsidRPr="009709C5" w14:paraId="66B1DF77" w14:textId="77777777" w:rsidTr="00FD1C50">
        <w:trPr>
          <w:jc w:val="center"/>
        </w:trPr>
        <w:tc>
          <w:tcPr>
            <w:tcW w:w="0" w:type="auto"/>
            <w:vMerge w:val="restart"/>
            <w:tcBorders>
              <w:top w:val="single" w:sz="4" w:space="0" w:color="auto"/>
              <w:left w:val="single" w:sz="4" w:space="0" w:color="auto"/>
              <w:right w:val="single" w:sz="4" w:space="0" w:color="auto"/>
            </w:tcBorders>
          </w:tcPr>
          <w:p w14:paraId="1AD04105"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425B16A9"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3B8133ED" w14:textId="77777777" w:rsidR="002C7458" w:rsidRPr="009709C5" w:rsidRDefault="002C7458" w:rsidP="00FD1C50">
            <w:pPr>
              <w:pStyle w:val="TAH"/>
            </w:pPr>
            <w:r w:rsidRPr="009709C5">
              <w:rPr>
                <w:b w:val="0"/>
                <w:bCs/>
              </w:rPr>
              <w:t>FFS</w:t>
            </w:r>
          </w:p>
        </w:tc>
      </w:tr>
      <w:tr w:rsidR="002C7458" w:rsidRPr="009709C5" w14:paraId="3CCF5CB3" w14:textId="77777777" w:rsidTr="00FD1C50">
        <w:trPr>
          <w:jc w:val="center"/>
        </w:trPr>
        <w:tc>
          <w:tcPr>
            <w:tcW w:w="0" w:type="auto"/>
            <w:vMerge/>
            <w:tcBorders>
              <w:left w:val="single" w:sz="4" w:space="0" w:color="auto"/>
              <w:right w:val="single" w:sz="4" w:space="0" w:color="auto"/>
            </w:tcBorders>
          </w:tcPr>
          <w:p w14:paraId="50D6C64D"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A824B4B"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38F557C" w14:textId="77777777" w:rsidR="002C7458" w:rsidRPr="009709C5" w:rsidRDefault="002C7458" w:rsidP="00FD1C50">
            <w:pPr>
              <w:pStyle w:val="TAH"/>
            </w:pPr>
            <w:r w:rsidRPr="009709C5">
              <w:rPr>
                <w:b w:val="0"/>
                <w:bCs/>
              </w:rPr>
              <w:t>FFS</w:t>
            </w:r>
          </w:p>
        </w:tc>
      </w:tr>
      <w:tr w:rsidR="002C7458" w:rsidRPr="009709C5" w14:paraId="5208B81F" w14:textId="77777777" w:rsidTr="00FD1C50">
        <w:trPr>
          <w:jc w:val="center"/>
        </w:trPr>
        <w:tc>
          <w:tcPr>
            <w:tcW w:w="0" w:type="auto"/>
            <w:vMerge/>
            <w:tcBorders>
              <w:left w:val="single" w:sz="4" w:space="0" w:color="auto"/>
              <w:right w:val="single" w:sz="4" w:space="0" w:color="auto"/>
            </w:tcBorders>
          </w:tcPr>
          <w:p w14:paraId="7A241305"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4FA9868"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CB5B5B5" w14:textId="77777777" w:rsidR="002C7458" w:rsidRPr="009709C5" w:rsidRDefault="002C7458" w:rsidP="00FD1C50">
            <w:pPr>
              <w:pStyle w:val="TAH"/>
            </w:pPr>
            <w:r w:rsidRPr="009709C5">
              <w:rPr>
                <w:b w:val="0"/>
                <w:bCs/>
              </w:rPr>
              <w:t>FFS</w:t>
            </w:r>
          </w:p>
        </w:tc>
      </w:tr>
      <w:tr w:rsidR="002C7458" w:rsidRPr="009709C5" w14:paraId="20CC099E" w14:textId="77777777" w:rsidTr="00FD1C50">
        <w:trPr>
          <w:jc w:val="center"/>
        </w:trPr>
        <w:tc>
          <w:tcPr>
            <w:tcW w:w="0" w:type="auto"/>
            <w:vMerge/>
            <w:tcBorders>
              <w:left w:val="single" w:sz="4" w:space="0" w:color="auto"/>
              <w:right w:val="single" w:sz="4" w:space="0" w:color="auto"/>
            </w:tcBorders>
          </w:tcPr>
          <w:p w14:paraId="338C4F29"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8C59FD4"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09149E1" w14:textId="77777777" w:rsidR="002C7458" w:rsidRPr="009709C5" w:rsidRDefault="002C7458" w:rsidP="00FD1C50">
            <w:pPr>
              <w:pStyle w:val="TAH"/>
            </w:pPr>
            <w:r w:rsidRPr="009709C5">
              <w:rPr>
                <w:b w:val="0"/>
                <w:bCs/>
              </w:rPr>
              <w:t>FFS</w:t>
            </w:r>
          </w:p>
        </w:tc>
      </w:tr>
      <w:tr w:rsidR="002C7458" w:rsidRPr="009709C5" w14:paraId="05D6BEC5" w14:textId="77777777" w:rsidTr="00FD1C50">
        <w:trPr>
          <w:jc w:val="center"/>
        </w:trPr>
        <w:tc>
          <w:tcPr>
            <w:tcW w:w="0" w:type="auto"/>
            <w:vMerge/>
            <w:tcBorders>
              <w:left w:val="single" w:sz="4" w:space="0" w:color="auto"/>
              <w:bottom w:val="single" w:sz="4" w:space="0" w:color="auto"/>
              <w:right w:val="single" w:sz="4" w:space="0" w:color="auto"/>
            </w:tcBorders>
          </w:tcPr>
          <w:p w14:paraId="4E99B3CF"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7993FBFD"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D37196A" w14:textId="77777777" w:rsidR="002C7458" w:rsidRPr="009709C5" w:rsidRDefault="002C7458" w:rsidP="00FD1C50">
            <w:pPr>
              <w:pStyle w:val="TAH"/>
            </w:pPr>
            <w:r w:rsidRPr="009709C5">
              <w:rPr>
                <w:b w:val="0"/>
                <w:bCs/>
              </w:rPr>
              <w:t>FFS</w:t>
            </w:r>
          </w:p>
        </w:tc>
      </w:tr>
      <w:tr w:rsidR="002C7458" w:rsidRPr="009709C5" w14:paraId="16BF63DA" w14:textId="77777777" w:rsidTr="00FD1C50">
        <w:trPr>
          <w:jc w:val="center"/>
        </w:trPr>
        <w:tc>
          <w:tcPr>
            <w:tcW w:w="0" w:type="auto"/>
            <w:vMerge w:val="restart"/>
            <w:tcBorders>
              <w:top w:val="single" w:sz="4" w:space="0" w:color="auto"/>
              <w:left w:val="single" w:sz="4" w:space="0" w:color="auto"/>
              <w:right w:val="single" w:sz="4" w:space="0" w:color="auto"/>
            </w:tcBorders>
          </w:tcPr>
          <w:p w14:paraId="1A613514"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E3E0BDF"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4D5A280D" w14:textId="77777777" w:rsidR="002C7458" w:rsidRPr="009709C5" w:rsidRDefault="002C7458" w:rsidP="00FD1C50">
            <w:pPr>
              <w:pStyle w:val="TAH"/>
            </w:pPr>
            <w:r w:rsidRPr="009709C5">
              <w:rPr>
                <w:b w:val="0"/>
                <w:bCs/>
              </w:rPr>
              <w:t>0 dB (NS_202)</w:t>
            </w:r>
          </w:p>
        </w:tc>
      </w:tr>
      <w:tr w:rsidR="002C7458" w:rsidRPr="009709C5" w14:paraId="4FB9E789" w14:textId="77777777" w:rsidTr="00FD1C50">
        <w:trPr>
          <w:jc w:val="center"/>
        </w:trPr>
        <w:tc>
          <w:tcPr>
            <w:tcW w:w="0" w:type="auto"/>
            <w:vMerge/>
            <w:tcBorders>
              <w:left w:val="single" w:sz="4" w:space="0" w:color="auto"/>
              <w:right w:val="single" w:sz="4" w:space="0" w:color="auto"/>
            </w:tcBorders>
          </w:tcPr>
          <w:p w14:paraId="47664F9A"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3B08A3A2"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57A4BC7" w14:textId="77777777" w:rsidR="002C7458" w:rsidRPr="009709C5" w:rsidRDefault="002C7458" w:rsidP="00FD1C50">
            <w:pPr>
              <w:pStyle w:val="TAH"/>
            </w:pPr>
            <w:r w:rsidRPr="009709C5">
              <w:rPr>
                <w:b w:val="0"/>
                <w:bCs/>
              </w:rPr>
              <w:t>13 dB (NS_202)</w:t>
            </w:r>
          </w:p>
        </w:tc>
      </w:tr>
      <w:tr w:rsidR="002C7458" w:rsidRPr="009709C5" w14:paraId="1517100D" w14:textId="77777777" w:rsidTr="00FD1C50">
        <w:trPr>
          <w:jc w:val="center"/>
        </w:trPr>
        <w:tc>
          <w:tcPr>
            <w:tcW w:w="0" w:type="auto"/>
            <w:vMerge/>
            <w:tcBorders>
              <w:left w:val="single" w:sz="4" w:space="0" w:color="auto"/>
              <w:right w:val="single" w:sz="4" w:space="0" w:color="auto"/>
            </w:tcBorders>
          </w:tcPr>
          <w:p w14:paraId="29F44F3C"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C9069D2"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B385987" w14:textId="77777777" w:rsidR="002C7458" w:rsidRPr="009709C5" w:rsidRDefault="002C7458" w:rsidP="00FD1C50">
            <w:pPr>
              <w:pStyle w:val="TAH"/>
              <w:rPr>
                <w:b w:val="0"/>
                <w:bCs/>
              </w:rPr>
            </w:pPr>
            <w:r w:rsidRPr="009709C5">
              <w:rPr>
                <w:b w:val="0"/>
                <w:bCs/>
              </w:rPr>
              <w:t>13 dB (whole frequency range for NS_202)</w:t>
            </w:r>
          </w:p>
          <w:p w14:paraId="6BCF91BE" w14:textId="77777777" w:rsidR="002C7458" w:rsidRPr="009709C5" w:rsidRDefault="002C7458" w:rsidP="00FD1C50">
            <w:pPr>
              <w:pStyle w:val="TAH"/>
              <w:rPr>
                <w:b w:val="0"/>
                <w:bCs/>
              </w:rPr>
            </w:pPr>
            <w:r w:rsidRPr="009709C5">
              <w:rPr>
                <w:b w:val="0"/>
                <w:bCs/>
              </w:rPr>
              <w:t>0.3 dB (for 23.6 GHz ≤ f ≤ 24.0 GHz for NS_202 &amp; NS_203)</w:t>
            </w:r>
          </w:p>
        </w:tc>
      </w:tr>
      <w:tr w:rsidR="002C7458" w:rsidRPr="009709C5" w14:paraId="562F2507" w14:textId="77777777" w:rsidTr="00FD1C50">
        <w:trPr>
          <w:jc w:val="center"/>
        </w:trPr>
        <w:tc>
          <w:tcPr>
            <w:tcW w:w="0" w:type="auto"/>
            <w:vMerge/>
            <w:tcBorders>
              <w:left w:val="single" w:sz="4" w:space="0" w:color="auto"/>
              <w:right w:val="single" w:sz="4" w:space="0" w:color="auto"/>
            </w:tcBorders>
          </w:tcPr>
          <w:p w14:paraId="30CF7719"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218D2A6"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D55F89B" w14:textId="77777777" w:rsidR="002C7458" w:rsidRPr="009709C5" w:rsidRDefault="002C7458" w:rsidP="00FD1C50">
            <w:pPr>
              <w:pStyle w:val="TAH"/>
            </w:pPr>
            <w:r w:rsidRPr="009709C5">
              <w:rPr>
                <w:b w:val="0"/>
                <w:bCs/>
              </w:rPr>
              <w:t>13 dB (NS_202)</w:t>
            </w:r>
          </w:p>
        </w:tc>
      </w:tr>
      <w:tr w:rsidR="002C7458" w:rsidRPr="009709C5" w14:paraId="29AAB7AB" w14:textId="77777777" w:rsidTr="00FD1C50">
        <w:trPr>
          <w:jc w:val="center"/>
        </w:trPr>
        <w:tc>
          <w:tcPr>
            <w:tcW w:w="0" w:type="auto"/>
            <w:vMerge w:val="restart"/>
            <w:tcBorders>
              <w:top w:val="single" w:sz="4" w:space="0" w:color="auto"/>
              <w:left w:val="single" w:sz="4" w:space="0" w:color="auto"/>
              <w:right w:val="single" w:sz="4" w:space="0" w:color="auto"/>
            </w:tcBorders>
          </w:tcPr>
          <w:p w14:paraId="69AC6BC3"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6AEF91A"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51970514" w14:textId="77777777" w:rsidR="002C7458" w:rsidRPr="009709C5" w:rsidRDefault="002C7458" w:rsidP="00FD1C50">
            <w:pPr>
              <w:pStyle w:val="TAH"/>
            </w:pPr>
            <w:r w:rsidRPr="009709C5">
              <w:rPr>
                <w:b w:val="0"/>
                <w:bCs/>
              </w:rPr>
              <w:t>FFS</w:t>
            </w:r>
          </w:p>
        </w:tc>
      </w:tr>
      <w:tr w:rsidR="002C7458" w:rsidRPr="009709C5" w14:paraId="57B2519A" w14:textId="77777777" w:rsidTr="00FD1C50">
        <w:trPr>
          <w:jc w:val="center"/>
        </w:trPr>
        <w:tc>
          <w:tcPr>
            <w:tcW w:w="0" w:type="auto"/>
            <w:vMerge/>
            <w:tcBorders>
              <w:left w:val="single" w:sz="4" w:space="0" w:color="auto"/>
              <w:right w:val="single" w:sz="4" w:space="0" w:color="auto"/>
            </w:tcBorders>
          </w:tcPr>
          <w:p w14:paraId="1554E813"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7557E948"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89D5AD4" w14:textId="77777777" w:rsidR="002C7458" w:rsidRPr="009709C5" w:rsidRDefault="002C7458" w:rsidP="00FD1C50">
            <w:pPr>
              <w:pStyle w:val="TAH"/>
            </w:pPr>
            <w:r w:rsidRPr="009709C5">
              <w:rPr>
                <w:b w:val="0"/>
                <w:bCs/>
              </w:rPr>
              <w:t>FFS</w:t>
            </w:r>
          </w:p>
        </w:tc>
      </w:tr>
      <w:tr w:rsidR="002C7458" w:rsidRPr="009709C5" w14:paraId="4A9BB80D" w14:textId="77777777" w:rsidTr="00FD1C50">
        <w:trPr>
          <w:jc w:val="center"/>
        </w:trPr>
        <w:tc>
          <w:tcPr>
            <w:tcW w:w="0" w:type="auto"/>
            <w:vMerge/>
            <w:tcBorders>
              <w:left w:val="single" w:sz="4" w:space="0" w:color="auto"/>
              <w:right w:val="single" w:sz="4" w:space="0" w:color="auto"/>
            </w:tcBorders>
          </w:tcPr>
          <w:p w14:paraId="6EF171E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3FACDABB"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55009FA" w14:textId="77777777" w:rsidR="002C7458" w:rsidRPr="009709C5" w:rsidRDefault="002C7458" w:rsidP="00FD1C50">
            <w:pPr>
              <w:pStyle w:val="TAH"/>
            </w:pPr>
            <w:r w:rsidRPr="009709C5">
              <w:rPr>
                <w:b w:val="0"/>
                <w:bCs/>
              </w:rPr>
              <w:t>FFS</w:t>
            </w:r>
          </w:p>
        </w:tc>
      </w:tr>
      <w:tr w:rsidR="002C7458" w:rsidRPr="009709C5" w14:paraId="6692A31D" w14:textId="77777777" w:rsidTr="00FD1C50">
        <w:trPr>
          <w:jc w:val="center"/>
        </w:trPr>
        <w:tc>
          <w:tcPr>
            <w:tcW w:w="0" w:type="auto"/>
            <w:vMerge/>
            <w:tcBorders>
              <w:left w:val="single" w:sz="4" w:space="0" w:color="auto"/>
              <w:right w:val="single" w:sz="4" w:space="0" w:color="auto"/>
            </w:tcBorders>
          </w:tcPr>
          <w:p w14:paraId="52F0AAB4"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75D1AF60"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841FCF9" w14:textId="77777777" w:rsidR="002C7458" w:rsidRPr="009709C5" w:rsidRDefault="002C7458" w:rsidP="00FD1C50">
            <w:pPr>
              <w:pStyle w:val="TAH"/>
            </w:pPr>
            <w:r w:rsidRPr="009709C5">
              <w:rPr>
                <w:b w:val="0"/>
                <w:bCs/>
              </w:rPr>
              <w:t>FFS</w:t>
            </w:r>
          </w:p>
        </w:tc>
      </w:tr>
      <w:tr w:rsidR="002C7458" w:rsidRPr="009709C5" w14:paraId="541C5848" w14:textId="77777777" w:rsidTr="00FD1C50">
        <w:trPr>
          <w:jc w:val="center"/>
        </w:trPr>
        <w:tc>
          <w:tcPr>
            <w:tcW w:w="0" w:type="auto"/>
            <w:vMerge/>
            <w:tcBorders>
              <w:left w:val="single" w:sz="4" w:space="0" w:color="auto"/>
              <w:bottom w:val="single" w:sz="4" w:space="0" w:color="auto"/>
              <w:right w:val="single" w:sz="4" w:space="0" w:color="auto"/>
            </w:tcBorders>
          </w:tcPr>
          <w:p w14:paraId="22887464"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7E5E689"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79C9F72C" w14:textId="77777777" w:rsidR="002C7458" w:rsidRPr="009709C5" w:rsidRDefault="002C7458" w:rsidP="00FD1C50">
            <w:pPr>
              <w:pStyle w:val="TAH"/>
            </w:pPr>
            <w:r w:rsidRPr="009709C5">
              <w:rPr>
                <w:b w:val="0"/>
                <w:bCs/>
              </w:rPr>
              <w:t>FFS</w:t>
            </w:r>
          </w:p>
        </w:tc>
      </w:tr>
    </w:tbl>
    <w:p w14:paraId="5E73A163" w14:textId="77777777" w:rsidR="002C7458" w:rsidRPr="009709C5" w:rsidRDefault="002C7458" w:rsidP="002C7458">
      <w:pPr>
        <w:rPr>
          <w:lang w:eastAsia="ja-JP"/>
        </w:rPr>
      </w:pPr>
    </w:p>
    <w:p w14:paraId="42D83683" w14:textId="77777777" w:rsidR="002C7458" w:rsidRDefault="002C7458" w:rsidP="009E162D">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D5C686" w14:textId="77777777" w:rsidR="008133BB" w:rsidRPr="009709C5" w:rsidRDefault="008133BB" w:rsidP="008133BB">
      <w:pPr>
        <w:pStyle w:val="11"/>
      </w:pPr>
      <w:bookmarkStart w:id="2050" w:name="_Toc52372100"/>
      <w:bookmarkStart w:id="2051" w:name="_Toc58253559"/>
      <w:bookmarkStart w:id="2052" w:name="_Toc75371701"/>
      <w:bookmarkStart w:id="2053" w:name="_Toc83730870"/>
      <w:bookmarkStart w:id="2054" w:name="_Toc90489378"/>
      <w:bookmarkStart w:id="2055" w:name="_Toc100005453"/>
      <w:bookmarkStart w:id="2056" w:name="_Toc114990280"/>
      <w:r w:rsidRPr="009709C5">
        <w:t>B.</w:t>
      </w:r>
      <w:r w:rsidRPr="009709C5">
        <w:rPr>
          <w:lang w:eastAsia="ja-JP"/>
        </w:rPr>
        <w:t>25</w:t>
      </w:r>
      <w:r w:rsidRPr="009709C5">
        <w:tab/>
      </w:r>
      <w:r w:rsidRPr="009709C5">
        <w:rPr>
          <w:lang w:eastAsia="ja-JP"/>
        </w:rPr>
        <w:t>Receiver spurious emissions</w:t>
      </w:r>
      <w:bookmarkEnd w:id="2050"/>
      <w:bookmarkEnd w:id="2051"/>
      <w:bookmarkEnd w:id="2052"/>
      <w:bookmarkEnd w:id="2053"/>
      <w:bookmarkEnd w:id="2054"/>
      <w:bookmarkEnd w:id="2055"/>
      <w:bookmarkEnd w:id="2056"/>
    </w:p>
    <w:p w14:paraId="782DF95D" w14:textId="77777777" w:rsidR="008133BB" w:rsidRPr="009709C5" w:rsidRDefault="008133BB" w:rsidP="008133BB">
      <w:pPr>
        <w:pStyle w:val="EditorsNote"/>
        <w:rPr>
          <w:lang w:eastAsia="zh-CN"/>
        </w:rPr>
      </w:pPr>
      <w:r w:rsidRPr="009709C5">
        <w:rPr>
          <w:lang w:eastAsia="zh-CN"/>
        </w:rPr>
        <w:t>Editor’s Note:</w:t>
      </w:r>
    </w:p>
    <w:p w14:paraId="16C45A33" w14:textId="77777777" w:rsidR="008133BB" w:rsidRPr="009709C5" w:rsidRDefault="008133BB" w:rsidP="008133BB">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05C52249" w14:textId="77777777" w:rsidR="008133BB" w:rsidRPr="009709C5" w:rsidRDefault="008133BB" w:rsidP="008133BB">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76C0F021" w14:textId="77777777" w:rsidR="008133BB" w:rsidRPr="009709C5" w:rsidRDefault="008133BB" w:rsidP="008133BB">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62C9293B" w14:textId="77777777" w:rsidR="008133BB" w:rsidRPr="009709C5" w:rsidRDefault="008133BB" w:rsidP="008133BB">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A3FB764" w14:textId="77777777" w:rsidR="008133BB" w:rsidRPr="009709C5" w:rsidRDefault="008133BB" w:rsidP="008133BB">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596B53F0" w14:textId="77777777" w:rsidR="008133BB" w:rsidRPr="009709C5" w:rsidRDefault="008133BB" w:rsidP="008133BB">
      <w:pPr>
        <w:pStyle w:val="TH"/>
        <w:rPr>
          <w:lang w:eastAsia="ja-JP"/>
        </w:rPr>
      </w:pPr>
      <w:bookmarkStart w:id="2057" w:name="_Toc21004878"/>
      <w:bookmarkStart w:id="2058" w:name="_Toc36041651"/>
      <w:bookmarkStart w:id="2059"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8133BB" w:rsidRPr="009709C5" w14:paraId="5297AB29"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hideMark/>
          </w:tcPr>
          <w:p w14:paraId="05800B83" w14:textId="77777777" w:rsidR="008133BB" w:rsidRPr="009709C5" w:rsidRDefault="008133BB"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C465498" w14:textId="77777777" w:rsidR="008133BB" w:rsidRPr="009709C5" w:rsidRDefault="008133BB"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12800F1" w14:textId="77777777" w:rsidR="008133BB" w:rsidRPr="009709C5" w:rsidRDefault="008133BB"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6B90076" w14:textId="77777777" w:rsidR="008133BB" w:rsidRPr="009709C5" w:rsidRDefault="008133BB"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0253595B" w14:textId="77777777" w:rsidR="008133BB" w:rsidRPr="009709C5" w:rsidRDefault="008133BB" w:rsidP="00FD1C50">
            <w:pPr>
              <w:pStyle w:val="TAH"/>
            </w:pPr>
            <w:r w:rsidRPr="009709C5">
              <w:t>Threshold MU value [dB] (NOTE1)</w:t>
            </w:r>
          </w:p>
        </w:tc>
      </w:tr>
      <w:tr w:rsidR="008133BB" w:rsidRPr="009709C5" w14:paraId="4DA99E22" w14:textId="77777777" w:rsidTr="00FD1C5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F8E1918" w14:textId="77777777" w:rsidR="008133BB" w:rsidRPr="009709C5" w:rsidRDefault="008133BB"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96565FE" w14:textId="77777777" w:rsidR="008133BB" w:rsidRPr="009709C5" w:rsidRDefault="008133BB"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206848F"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F184022"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0613E8E" w14:textId="77777777" w:rsidR="008133BB" w:rsidRPr="009709C5" w:rsidRDefault="008133BB" w:rsidP="00FD1C50">
            <w:pPr>
              <w:pStyle w:val="TAC"/>
              <w:rPr>
                <w:lang w:eastAsia="ja-JP"/>
              </w:rPr>
            </w:pPr>
            <w:r w:rsidRPr="009709C5">
              <w:rPr>
                <w:szCs w:val="18"/>
                <w:lang w:eastAsia="ja-JP"/>
              </w:rPr>
              <w:t>5.50</w:t>
            </w:r>
          </w:p>
        </w:tc>
      </w:tr>
      <w:tr w:rsidR="008133BB" w:rsidRPr="009709C5" w14:paraId="564D2F0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624D"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1DC3004" w14:textId="77777777" w:rsidR="008133BB" w:rsidRPr="009709C5" w:rsidRDefault="008133BB"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72ACFA9"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706D67CC"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340268" w14:textId="77777777" w:rsidR="008133BB" w:rsidRPr="009709C5" w:rsidRDefault="008133BB" w:rsidP="00FD1C50">
            <w:pPr>
              <w:pStyle w:val="TAC"/>
              <w:rPr>
                <w:szCs w:val="18"/>
                <w:lang w:eastAsia="ja-JP"/>
              </w:rPr>
            </w:pPr>
            <w:r w:rsidRPr="009709C5">
              <w:rPr>
                <w:szCs w:val="18"/>
                <w:lang w:eastAsia="ja-JP"/>
              </w:rPr>
              <w:t>5.46</w:t>
            </w:r>
          </w:p>
        </w:tc>
      </w:tr>
      <w:tr w:rsidR="008133BB" w:rsidRPr="009709C5" w14:paraId="3CA133C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811F"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9365D8" w14:textId="77777777" w:rsidR="008133BB" w:rsidRPr="009709C5" w:rsidRDefault="008133BB"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DB6D24D"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69AED512"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31128A" w14:textId="77777777" w:rsidR="008133BB" w:rsidRPr="009709C5" w:rsidRDefault="008133BB" w:rsidP="00FD1C50">
            <w:pPr>
              <w:pStyle w:val="TAC"/>
              <w:rPr>
                <w:szCs w:val="18"/>
                <w:lang w:eastAsia="ja-JP"/>
              </w:rPr>
            </w:pPr>
            <w:r w:rsidRPr="009709C5">
              <w:rPr>
                <w:szCs w:val="18"/>
                <w:lang w:eastAsia="ja-JP"/>
              </w:rPr>
              <w:t>6.11</w:t>
            </w:r>
          </w:p>
        </w:tc>
      </w:tr>
      <w:tr w:rsidR="008133BB" w:rsidRPr="009709C5" w14:paraId="1EE0250A"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B4F5"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669CACE" w14:textId="77777777" w:rsidR="008133BB" w:rsidRPr="009709C5" w:rsidRDefault="008133BB"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3963CB2"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35A335CE"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1540211" w14:textId="77777777" w:rsidR="008133BB" w:rsidRPr="009709C5" w:rsidRDefault="008133BB" w:rsidP="00FD1C50">
            <w:pPr>
              <w:pStyle w:val="TAC"/>
              <w:rPr>
                <w:szCs w:val="18"/>
                <w:lang w:eastAsia="ja-JP"/>
              </w:rPr>
            </w:pPr>
            <w:r w:rsidRPr="009709C5">
              <w:rPr>
                <w:szCs w:val="18"/>
                <w:lang w:eastAsia="ja-JP"/>
              </w:rPr>
              <w:t>7.65</w:t>
            </w:r>
          </w:p>
        </w:tc>
      </w:tr>
      <w:tr w:rsidR="008133BB" w:rsidRPr="009709C5" w14:paraId="524172BA"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9A277"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EDA5AB0" w14:textId="77777777" w:rsidR="008133BB" w:rsidRPr="009709C5" w:rsidRDefault="008133BB"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9D5F943"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20C86BB0"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D80B97" w14:textId="77777777" w:rsidR="008133BB" w:rsidRPr="009709C5" w:rsidRDefault="008133BB" w:rsidP="00FD1C50">
            <w:pPr>
              <w:pStyle w:val="TAC"/>
              <w:rPr>
                <w:szCs w:val="18"/>
                <w:lang w:eastAsia="ja-JP"/>
              </w:rPr>
            </w:pPr>
            <w:r w:rsidRPr="009709C5">
              <w:rPr>
                <w:szCs w:val="18"/>
                <w:lang w:eastAsia="ja-JP"/>
              </w:rPr>
              <w:t>7.95</w:t>
            </w:r>
          </w:p>
        </w:tc>
      </w:tr>
      <w:tr w:rsidR="008133BB" w:rsidRPr="009709C5" w14:paraId="304F264E" w14:textId="77777777" w:rsidTr="00FD1C5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3DB1F5D" w14:textId="77777777" w:rsidR="008133BB" w:rsidRPr="009709C5" w:rsidRDefault="008133BB" w:rsidP="00FD1C50">
            <w:pPr>
              <w:pStyle w:val="TAC"/>
              <w:rPr>
                <w:lang w:eastAsia="ja-JP"/>
              </w:rPr>
            </w:pPr>
            <w:r w:rsidRPr="009709C5">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784F0BCC" w14:textId="77777777" w:rsidR="008133BB" w:rsidRPr="009709C5" w:rsidRDefault="008133BB"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B848939"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69109C6"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530E85E" w14:textId="303F5ADF" w:rsidR="008133BB" w:rsidRPr="00E60CF0" w:rsidRDefault="008133BB" w:rsidP="00FD1C50">
            <w:pPr>
              <w:pStyle w:val="TAC"/>
              <w:rPr>
                <w:lang w:eastAsia="ja-JP"/>
              </w:rPr>
            </w:pPr>
            <w:del w:id="2060" w:author="Anritsu" w:date="2022-10-28T18:23:00Z">
              <w:r w:rsidRPr="00E60CF0" w:rsidDel="002B6E57">
                <w:rPr>
                  <w:szCs w:val="18"/>
                  <w:lang w:eastAsia="ja-JP"/>
                </w:rPr>
                <w:delText>FFS</w:delText>
              </w:r>
            </w:del>
            <w:ins w:id="2061" w:author="Anritsu" w:date="2022-11-18T03:31:00Z">
              <w:r w:rsidR="009B04AB" w:rsidRPr="00E60CF0">
                <w:rPr>
                  <w:szCs w:val="18"/>
                  <w:lang w:eastAsia="ja-JP"/>
                </w:rPr>
                <w:t>[5.63]</w:t>
              </w:r>
            </w:ins>
          </w:p>
        </w:tc>
      </w:tr>
      <w:tr w:rsidR="008133BB" w:rsidRPr="009709C5" w14:paraId="7C5CEB7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D551A"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E36AD52" w14:textId="77777777" w:rsidR="008133BB" w:rsidRPr="009709C5" w:rsidRDefault="008133BB"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2A40BB1"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0A61442B"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080E84E" w14:textId="08A54ABB" w:rsidR="008133BB" w:rsidRPr="00E60CF0" w:rsidRDefault="008133BB" w:rsidP="00FD1C50">
            <w:pPr>
              <w:pStyle w:val="TAC"/>
              <w:rPr>
                <w:szCs w:val="18"/>
                <w:lang w:eastAsia="ja-JP"/>
              </w:rPr>
            </w:pPr>
            <w:del w:id="2062" w:author="Anritsu" w:date="2022-10-28T18:23:00Z">
              <w:r w:rsidRPr="00E60CF0" w:rsidDel="002B6E57">
                <w:rPr>
                  <w:szCs w:val="18"/>
                  <w:lang w:eastAsia="ja-JP"/>
                </w:rPr>
                <w:delText>FFS</w:delText>
              </w:r>
            </w:del>
            <w:ins w:id="2063" w:author="Anritsu" w:date="2022-11-18T03:30:00Z">
              <w:r w:rsidR="009B04AB" w:rsidRPr="00E60CF0">
                <w:rPr>
                  <w:szCs w:val="18"/>
                  <w:lang w:eastAsia="ja-JP"/>
                </w:rPr>
                <w:t>[5.59]</w:t>
              </w:r>
            </w:ins>
          </w:p>
        </w:tc>
      </w:tr>
      <w:tr w:rsidR="008133BB" w:rsidRPr="009709C5" w14:paraId="4A71B2B8"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36E4F"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B6B9A40" w14:textId="77777777" w:rsidR="008133BB" w:rsidRPr="009709C5" w:rsidRDefault="008133BB"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A096303"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55285B28"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83DEB1F" w14:textId="7F364731" w:rsidR="008133BB" w:rsidRPr="00E60CF0" w:rsidRDefault="008133BB" w:rsidP="00FD1C50">
            <w:pPr>
              <w:pStyle w:val="TAC"/>
              <w:rPr>
                <w:szCs w:val="18"/>
                <w:lang w:eastAsia="ja-JP"/>
              </w:rPr>
            </w:pPr>
            <w:del w:id="2064" w:author="Anritsu" w:date="2022-10-28T18:23:00Z">
              <w:r w:rsidRPr="00E60CF0" w:rsidDel="002B6E57">
                <w:rPr>
                  <w:szCs w:val="18"/>
                  <w:lang w:eastAsia="ja-JP"/>
                </w:rPr>
                <w:delText>FFS</w:delText>
              </w:r>
            </w:del>
            <w:ins w:id="2065" w:author="Anritsu" w:date="2022-11-18T03:30:00Z">
              <w:r w:rsidR="009B04AB" w:rsidRPr="00E60CF0">
                <w:rPr>
                  <w:szCs w:val="18"/>
                  <w:lang w:eastAsia="ja-JP"/>
                </w:rPr>
                <w:t>[6.10]</w:t>
              </w:r>
            </w:ins>
          </w:p>
        </w:tc>
      </w:tr>
      <w:tr w:rsidR="008133BB" w:rsidRPr="009709C5" w14:paraId="30FA3F6E"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20800"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859A298" w14:textId="77777777" w:rsidR="008133BB" w:rsidRPr="009709C5" w:rsidRDefault="008133BB"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1BF7CB6"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7A1FFD46"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44583F" w14:textId="4332FB21" w:rsidR="008133BB" w:rsidRPr="00E60CF0" w:rsidRDefault="008133BB" w:rsidP="00FD1C50">
            <w:pPr>
              <w:pStyle w:val="TAC"/>
              <w:rPr>
                <w:szCs w:val="18"/>
                <w:lang w:eastAsia="ja-JP"/>
              </w:rPr>
            </w:pPr>
            <w:del w:id="2066" w:author="Anritsu" w:date="2022-10-28T18:24:00Z">
              <w:r w:rsidRPr="00E60CF0" w:rsidDel="002B6E57">
                <w:rPr>
                  <w:szCs w:val="18"/>
                  <w:lang w:eastAsia="ja-JP"/>
                </w:rPr>
                <w:delText>FFS</w:delText>
              </w:r>
            </w:del>
            <w:ins w:id="2067" w:author="Anritsu" w:date="2022-11-18T03:30:00Z">
              <w:r w:rsidR="009B04AB" w:rsidRPr="00E60CF0">
                <w:rPr>
                  <w:szCs w:val="18"/>
                  <w:lang w:eastAsia="ja-JP"/>
                </w:rPr>
                <w:t>[7.64]</w:t>
              </w:r>
            </w:ins>
          </w:p>
        </w:tc>
      </w:tr>
      <w:tr w:rsidR="008133BB" w:rsidRPr="009709C5" w14:paraId="058E857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30F0"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4420FBA" w14:textId="77777777" w:rsidR="008133BB" w:rsidRPr="009709C5" w:rsidRDefault="008133BB"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562104F"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4E189A50"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0E4D365" w14:textId="77777777" w:rsidR="008133BB" w:rsidRPr="009709C5" w:rsidRDefault="008133BB" w:rsidP="00FD1C50">
            <w:pPr>
              <w:pStyle w:val="TAC"/>
              <w:rPr>
                <w:szCs w:val="18"/>
                <w:lang w:eastAsia="ja-JP"/>
              </w:rPr>
            </w:pPr>
            <w:r w:rsidRPr="009709C5">
              <w:rPr>
                <w:szCs w:val="18"/>
                <w:lang w:eastAsia="ja-JP"/>
              </w:rPr>
              <w:t>FFS</w:t>
            </w:r>
          </w:p>
        </w:tc>
      </w:tr>
      <w:tr w:rsidR="008133BB" w:rsidRPr="009709C5" w14:paraId="6FBA7C7F"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7A3BDF0" w14:textId="10F83A37" w:rsidR="008133BB" w:rsidRPr="009709C5" w:rsidRDefault="008133BB" w:rsidP="00FD1C50">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del w:id="2068" w:author="Anritsu" w:date="2022-10-28T18:24:00Z">
              <w:r w:rsidRPr="009709C5" w:rsidDel="002B6E57">
                <w:rPr>
                  <w:lang w:eastAsia="ja-JP"/>
                </w:rPr>
                <w:delText>.</w:delText>
              </w:r>
            </w:del>
            <w:ins w:id="2069" w:author="Anritsu" w:date="2022-10-28T18:24:00Z">
              <w:r w:rsidR="002B6E57">
                <w:rPr>
                  <w:lang w:eastAsia="ja-JP"/>
                </w:rPr>
                <w:t>-</w:t>
              </w:r>
            </w:ins>
            <w:r w:rsidRPr="009709C5">
              <w:rPr>
                <w:lang w:eastAsia="ja-JP"/>
              </w:rPr>
              <w:t>12 to Table B.25.2</w:t>
            </w:r>
            <w:del w:id="2070" w:author="Anritsu" w:date="2022-10-28T18:24:00Z">
              <w:r w:rsidRPr="009709C5" w:rsidDel="002B6E57">
                <w:rPr>
                  <w:lang w:eastAsia="ja-JP"/>
                </w:rPr>
                <w:delText>.</w:delText>
              </w:r>
            </w:del>
            <w:ins w:id="2071" w:author="Anritsu" w:date="2022-10-28T18:24:00Z">
              <w:r w:rsidR="002B6E57">
                <w:rPr>
                  <w:lang w:eastAsia="ja-JP"/>
                </w:rPr>
                <w:t>-</w:t>
              </w:r>
            </w:ins>
            <w:r w:rsidRPr="009709C5">
              <w:rPr>
                <w:lang w:eastAsia="ja-JP"/>
              </w:rPr>
              <w:t>16 for PC1 UEs.</w:t>
            </w:r>
          </w:p>
        </w:tc>
      </w:tr>
    </w:tbl>
    <w:p w14:paraId="60470BF2" w14:textId="77777777" w:rsidR="008133BB" w:rsidRPr="009709C5" w:rsidRDefault="008133BB" w:rsidP="008133BB"/>
    <w:p w14:paraId="20A22DD7" w14:textId="77777777" w:rsidR="008133BB" w:rsidRPr="009709C5" w:rsidRDefault="008133BB" w:rsidP="008133BB">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08C54C4D" w14:textId="77777777" w:rsidR="008133BB" w:rsidRPr="009709C5" w:rsidRDefault="008133BB" w:rsidP="008133BB">
      <w:pPr>
        <w:pStyle w:val="TH"/>
      </w:pPr>
      <w:bookmarkStart w:id="2072" w:name="_Toc43901350"/>
      <w:bookmarkStart w:id="2073" w:name="_Toc52372101"/>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8133BB" w:rsidRPr="009709C5" w14:paraId="1AC47375" w14:textId="77777777" w:rsidTr="00FD1C50">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140CEC7C" w14:textId="77777777" w:rsidR="008133BB" w:rsidRPr="009709C5" w:rsidRDefault="008133BB" w:rsidP="00FD1C50">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4ED9019A" w14:textId="77777777" w:rsidR="008133BB" w:rsidRPr="009709C5" w:rsidRDefault="008133BB" w:rsidP="00FD1C50">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61F3F64" w14:textId="77777777" w:rsidR="008133BB" w:rsidRPr="009709C5" w:rsidRDefault="008133BB" w:rsidP="00FD1C50">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27CFE65A" w14:textId="77777777" w:rsidR="008133BB" w:rsidRPr="009709C5" w:rsidRDefault="008133BB" w:rsidP="00FD1C50">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6DC4CA75" w14:textId="77777777" w:rsidR="008133BB" w:rsidRPr="009709C5" w:rsidRDefault="008133BB" w:rsidP="00FD1C50">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3197DA73" w14:textId="77777777" w:rsidR="008133BB" w:rsidRPr="009709C5" w:rsidRDefault="008133BB" w:rsidP="00FD1C50">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29A42FA4" w14:textId="77777777" w:rsidR="008133BB" w:rsidRPr="009709C5" w:rsidRDefault="008133BB" w:rsidP="00FD1C50">
            <w:pPr>
              <w:pStyle w:val="TAH"/>
            </w:pPr>
            <w:r w:rsidRPr="009709C5">
              <w:t>Offset value (dB)</w:t>
            </w:r>
          </w:p>
        </w:tc>
      </w:tr>
      <w:tr w:rsidR="008133BB" w:rsidRPr="009709C5" w14:paraId="3B6AFAD1" w14:textId="77777777" w:rsidTr="00FD1C50">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7D8E10EA" w14:textId="77777777" w:rsidR="008133BB" w:rsidRPr="009709C5" w:rsidRDefault="008133BB" w:rsidP="00FD1C50">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E2BD0CD" w14:textId="77777777" w:rsidR="008133BB" w:rsidRPr="009709C5" w:rsidRDefault="008133BB" w:rsidP="00FD1C50">
            <w:pPr>
              <w:pStyle w:val="TAC"/>
            </w:pPr>
            <w:r w:rsidRPr="009709C5">
              <w:t>Constant density grid</w:t>
            </w:r>
          </w:p>
          <w:p w14:paraId="01F6229E" w14:textId="77777777" w:rsidR="008133BB" w:rsidRPr="009709C5" w:rsidRDefault="008133BB" w:rsidP="00FD1C50">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A9AA837"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A343540" w14:textId="77777777" w:rsidR="008133BB" w:rsidRPr="009709C5" w:rsidRDefault="008133BB" w:rsidP="00FD1C50">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3FEBBEFA" w14:textId="77777777" w:rsidR="008133BB" w:rsidRPr="009709C5" w:rsidRDefault="008133BB" w:rsidP="00FD1C50">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520A57DB" w14:textId="77777777" w:rsidR="008133BB" w:rsidRPr="009709C5" w:rsidRDefault="008133BB" w:rsidP="00FD1C50">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71D960FF" w14:textId="77777777" w:rsidR="008133BB" w:rsidRPr="009709C5" w:rsidRDefault="008133BB" w:rsidP="00FD1C50">
            <w:pPr>
              <w:pStyle w:val="TAC"/>
              <w:rPr>
                <w:lang w:eastAsia="ja-JP"/>
              </w:rPr>
            </w:pPr>
            <w:r w:rsidRPr="009709C5">
              <w:rPr>
                <w:lang w:eastAsia="ja-JP"/>
              </w:rPr>
              <w:t>5.25</w:t>
            </w:r>
          </w:p>
        </w:tc>
      </w:tr>
      <w:tr w:rsidR="008133BB" w:rsidRPr="009709C5" w14:paraId="4306E811"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F839"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6372"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D1AE3D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BA4216C"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2A31668"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59F7C7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27664D3" w14:textId="77777777" w:rsidR="008133BB" w:rsidRPr="009709C5" w:rsidRDefault="008133BB" w:rsidP="00FD1C50">
            <w:pPr>
              <w:pStyle w:val="TAC"/>
              <w:rPr>
                <w:lang w:eastAsia="ja-JP"/>
              </w:rPr>
            </w:pPr>
            <w:r w:rsidRPr="009709C5">
              <w:rPr>
                <w:lang w:eastAsia="ja-JP"/>
              </w:rPr>
              <w:t>5.21</w:t>
            </w:r>
          </w:p>
        </w:tc>
      </w:tr>
      <w:tr w:rsidR="008133BB" w:rsidRPr="009709C5" w14:paraId="0D103802"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19FED"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3971"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4E55EB9"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E6F9B4D"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5AA5A65F"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1FEC7CB4"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E78D856" w14:textId="77777777" w:rsidR="008133BB" w:rsidRPr="009709C5" w:rsidRDefault="008133BB" w:rsidP="00FD1C50">
            <w:pPr>
              <w:pStyle w:val="TAC"/>
              <w:rPr>
                <w:lang w:eastAsia="ja-JP"/>
              </w:rPr>
            </w:pPr>
            <w:r w:rsidRPr="009709C5">
              <w:rPr>
                <w:lang w:eastAsia="ja-JP"/>
              </w:rPr>
              <w:t>5.49</w:t>
            </w:r>
          </w:p>
        </w:tc>
      </w:tr>
      <w:tr w:rsidR="008133BB" w:rsidRPr="009709C5" w14:paraId="7C58EB0A"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5342"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DD19"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DE5E4EA"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78BE73B"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4D32B6F2"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DA14D23"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0190EC9" w14:textId="77777777" w:rsidR="008133BB" w:rsidRPr="009709C5" w:rsidRDefault="008133BB" w:rsidP="00FD1C50">
            <w:pPr>
              <w:pStyle w:val="TAC"/>
              <w:rPr>
                <w:lang w:eastAsia="ja-JP"/>
              </w:rPr>
            </w:pPr>
            <w:r w:rsidRPr="009709C5">
              <w:rPr>
                <w:lang w:eastAsia="ja-JP"/>
              </w:rPr>
              <w:t>7.31</w:t>
            </w:r>
          </w:p>
        </w:tc>
      </w:tr>
      <w:tr w:rsidR="008133BB" w:rsidRPr="009709C5" w14:paraId="637664A0"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DD69"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EBDF"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E5CA50D"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0334B1CD" w14:textId="77777777" w:rsidR="008133BB" w:rsidRPr="009709C5" w:rsidRDefault="008133BB" w:rsidP="00FD1C50">
            <w:pPr>
              <w:pStyle w:val="TAC"/>
              <w:rPr>
                <w:lang w:eastAsia="ja-JP"/>
              </w:rPr>
            </w:pPr>
          </w:p>
        </w:tc>
        <w:tc>
          <w:tcPr>
            <w:tcW w:w="871" w:type="pct"/>
            <w:tcBorders>
              <w:top w:val="nil"/>
              <w:left w:val="single" w:sz="4" w:space="0" w:color="auto"/>
              <w:bottom w:val="single" w:sz="4" w:space="0" w:color="auto"/>
              <w:right w:val="single" w:sz="4" w:space="0" w:color="auto"/>
            </w:tcBorders>
          </w:tcPr>
          <w:p w14:paraId="1795C34B" w14:textId="77777777" w:rsidR="008133BB" w:rsidRPr="009709C5" w:rsidRDefault="008133BB" w:rsidP="00FD1C50">
            <w:pPr>
              <w:pStyle w:val="TAC"/>
              <w:rPr>
                <w:lang w:eastAsia="ja-JP"/>
              </w:rPr>
            </w:pPr>
          </w:p>
        </w:tc>
        <w:tc>
          <w:tcPr>
            <w:tcW w:w="1036" w:type="pct"/>
            <w:tcBorders>
              <w:top w:val="nil"/>
              <w:left w:val="single" w:sz="4" w:space="0" w:color="auto"/>
              <w:bottom w:val="single" w:sz="4" w:space="0" w:color="auto"/>
              <w:right w:val="single" w:sz="4" w:space="0" w:color="auto"/>
            </w:tcBorders>
          </w:tcPr>
          <w:p w14:paraId="6771C21A"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305696" w14:textId="77777777" w:rsidR="008133BB" w:rsidRPr="009709C5" w:rsidRDefault="008133BB" w:rsidP="00FD1C50">
            <w:pPr>
              <w:pStyle w:val="TAC"/>
              <w:rPr>
                <w:lang w:eastAsia="ja-JP"/>
              </w:rPr>
            </w:pPr>
            <w:r w:rsidRPr="009709C5">
              <w:rPr>
                <w:lang w:eastAsia="ja-JP"/>
              </w:rPr>
              <w:t>7.61</w:t>
            </w:r>
          </w:p>
        </w:tc>
      </w:tr>
      <w:tr w:rsidR="008133BB" w:rsidRPr="009709C5" w14:paraId="2445F335"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F2770" w14:textId="77777777" w:rsidR="008133BB" w:rsidRPr="009709C5" w:rsidRDefault="008133BB" w:rsidP="00FD1C50">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0A98E150" w14:textId="77777777" w:rsidR="008133BB" w:rsidRPr="009709C5" w:rsidRDefault="008133BB" w:rsidP="00FD1C50">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26086393"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AE0CA02" w14:textId="77777777" w:rsidR="008133BB" w:rsidRPr="009709C5" w:rsidRDefault="008133BB" w:rsidP="00FD1C50">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0CB26CC5" w14:textId="77777777" w:rsidR="008133BB" w:rsidRPr="009709C5" w:rsidRDefault="008133BB" w:rsidP="00FD1C50">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34038454" w14:textId="77777777" w:rsidR="008133BB" w:rsidRPr="009709C5" w:rsidRDefault="008133BB" w:rsidP="00FD1C50">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05F85E4A" w14:textId="77777777" w:rsidR="008133BB" w:rsidRPr="009709C5" w:rsidRDefault="008133BB" w:rsidP="00FD1C50">
            <w:pPr>
              <w:pStyle w:val="TAC"/>
              <w:rPr>
                <w:lang w:eastAsia="ja-JP"/>
              </w:rPr>
            </w:pPr>
            <w:r w:rsidRPr="009709C5">
              <w:rPr>
                <w:lang w:eastAsia="ja-JP"/>
              </w:rPr>
              <w:t>5.38</w:t>
            </w:r>
          </w:p>
        </w:tc>
      </w:tr>
      <w:tr w:rsidR="008133BB" w:rsidRPr="009709C5" w14:paraId="1FDC5957"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062E"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E8F3"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7AB51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68285FB"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485AB85D"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5B5F9AE1"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DC5946F" w14:textId="77777777" w:rsidR="008133BB" w:rsidRPr="009709C5" w:rsidRDefault="008133BB" w:rsidP="00FD1C50">
            <w:pPr>
              <w:pStyle w:val="TAC"/>
              <w:rPr>
                <w:lang w:eastAsia="ja-JP"/>
              </w:rPr>
            </w:pPr>
            <w:r w:rsidRPr="009709C5">
              <w:rPr>
                <w:lang w:eastAsia="ja-JP"/>
              </w:rPr>
              <w:t>5.34</w:t>
            </w:r>
          </w:p>
        </w:tc>
      </w:tr>
      <w:tr w:rsidR="008133BB" w:rsidRPr="009709C5" w14:paraId="790483EA"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C318D"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CAF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4A8FA71"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019C932D"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EC6DBD1"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5DEBE327"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7628B5" w14:textId="77777777" w:rsidR="008133BB" w:rsidRPr="009709C5" w:rsidRDefault="008133BB" w:rsidP="00FD1C50">
            <w:pPr>
              <w:pStyle w:val="TAC"/>
              <w:rPr>
                <w:lang w:eastAsia="ja-JP"/>
              </w:rPr>
            </w:pPr>
            <w:r w:rsidRPr="009709C5">
              <w:rPr>
                <w:lang w:eastAsia="ja-JP"/>
              </w:rPr>
              <w:t>5.62</w:t>
            </w:r>
          </w:p>
        </w:tc>
      </w:tr>
      <w:tr w:rsidR="008133BB" w:rsidRPr="009709C5" w14:paraId="3B6518E8"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91E2"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57E8"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0B19BB"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37E6C21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2AB1F907"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8AB4C40"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E98EA66" w14:textId="77777777" w:rsidR="008133BB" w:rsidRPr="009709C5" w:rsidRDefault="008133BB" w:rsidP="00FD1C50">
            <w:pPr>
              <w:pStyle w:val="TAC"/>
              <w:rPr>
                <w:lang w:eastAsia="ja-JP"/>
              </w:rPr>
            </w:pPr>
            <w:r w:rsidRPr="009709C5">
              <w:rPr>
                <w:lang w:eastAsia="ja-JP"/>
              </w:rPr>
              <w:t>7.43</w:t>
            </w:r>
          </w:p>
        </w:tc>
      </w:tr>
      <w:tr w:rsidR="008133BB" w:rsidRPr="009709C5" w14:paraId="745590CA"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94B8F"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4672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906BBA2"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3258F59E" w14:textId="77777777" w:rsidR="008133BB" w:rsidRPr="009709C5" w:rsidRDefault="008133BB" w:rsidP="00FD1C50">
            <w:pPr>
              <w:pStyle w:val="TAC"/>
              <w:rPr>
                <w:lang w:eastAsia="ja-JP"/>
              </w:rPr>
            </w:pPr>
          </w:p>
        </w:tc>
        <w:tc>
          <w:tcPr>
            <w:tcW w:w="871" w:type="pct"/>
            <w:tcBorders>
              <w:top w:val="nil"/>
              <w:left w:val="single" w:sz="4" w:space="0" w:color="auto"/>
              <w:bottom w:val="single" w:sz="4" w:space="0" w:color="auto"/>
              <w:right w:val="single" w:sz="4" w:space="0" w:color="auto"/>
            </w:tcBorders>
          </w:tcPr>
          <w:p w14:paraId="19D377FB" w14:textId="77777777" w:rsidR="008133BB" w:rsidRPr="009709C5" w:rsidRDefault="008133BB" w:rsidP="00FD1C50">
            <w:pPr>
              <w:pStyle w:val="TAC"/>
              <w:rPr>
                <w:lang w:eastAsia="ja-JP"/>
              </w:rPr>
            </w:pPr>
          </w:p>
        </w:tc>
        <w:tc>
          <w:tcPr>
            <w:tcW w:w="1036" w:type="pct"/>
            <w:tcBorders>
              <w:top w:val="nil"/>
              <w:left w:val="single" w:sz="4" w:space="0" w:color="auto"/>
              <w:bottom w:val="single" w:sz="4" w:space="0" w:color="auto"/>
              <w:right w:val="single" w:sz="4" w:space="0" w:color="auto"/>
            </w:tcBorders>
          </w:tcPr>
          <w:p w14:paraId="60AE99E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552CB7F" w14:textId="77777777" w:rsidR="008133BB" w:rsidRPr="009709C5" w:rsidRDefault="008133BB" w:rsidP="00FD1C50">
            <w:pPr>
              <w:pStyle w:val="TAC"/>
              <w:rPr>
                <w:lang w:eastAsia="ja-JP"/>
              </w:rPr>
            </w:pPr>
            <w:r w:rsidRPr="009709C5">
              <w:rPr>
                <w:lang w:eastAsia="ja-JP"/>
              </w:rPr>
              <w:t>7.73</w:t>
            </w:r>
          </w:p>
        </w:tc>
      </w:tr>
      <w:tr w:rsidR="008133BB" w:rsidRPr="009709C5" w14:paraId="786B31E7" w14:textId="77777777" w:rsidTr="00FD1C50">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11A0846E" w14:textId="77777777" w:rsidR="008133BB" w:rsidRPr="009709C5" w:rsidRDefault="008133BB" w:rsidP="00FD1C50">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56052AEE" w14:textId="77777777" w:rsidR="008133BB" w:rsidRPr="009709C5" w:rsidRDefault="008133BB" w:rsidP="00FD1C50">
            <w:pPr>
              <w:pStyle w:val="TAC"/>
            </w:pPr>
            <w:r w:rsidRPr="009709C5">
              <w:t>Constant density grid</w:t>
            </w:r>
          </w:p>
          <w:p w14:paraId="1F4CC46E" w14:textId="77777777" w:rsidR="008133BB" w:rsidRPr="009709C5" w:rsidRDefault="008133BB" w:rsidP="00FD1C50">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F186CE0"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4715C110" w14:textId="77777777" w:rsidR="008133BB" w:rsidRPr="009709C5" w:rsidRDefault="008133BB" w:rsidP="00FD1C50">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289C6E09" w14:textId="77777777" w:rsidR="008133BB" w:rsidRPr="009709C5" w:rsidRDefault="008133BB" w:rsidP="00FD1C50">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14362657" w14:textId="77777777" w:rsidR="008133BB" w:rsidRPr="009709C5" w:rsidRDefault="008133BB" w:rsidP="00FD1C50">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C698DA0" w14:textId="77777777" w:rsidR="008133BB" w:rsidRPr="009709C5" w:rsidRDefault="008133BB" w:rsidP="00FD1C50">
            <w:pPr>
              <w:pStyle w:val="TAC"/>
              <w:rPr>
                <w:lang w:eastAsia="ja-JP"/>
              </w:rPr>
            </w:pPr>
            <w:r w:rsidRPr="009709C5">
              <w:rPr>
                <w:lang w:eastAsia="ja-JP"/>
              </w:rPr>
              <w:t>FFS</w:t>
            </w:r>
          </w:p>
        </w:tc>
      </w:tr>
      <w:tr w:rsidR="008133BB" w:rsidRPr="009709C5" w14:paraId="3EBE3836"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36651A5"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5701F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FF3C842"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6567027"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D1982D3"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6BCBFD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180681" w14:textId="77777777" w:rsidR="008133BB" w:rsidRPr="009709C5" w:rsidRDefault="008133BB" w:rsidP="00FD1C50">
            <w:pPr>
              <w:pStyle w:val="TAC"/>
              <w:rPr>
                <w:lang w:eastAsia="ja-JP"/>
              </w:rPr>
            </w:pPr>
            <w:r w:rsidRPr="009709C5">
              <w:rPr>
                <w:lang w:eastAsia="ja-JP"/>
              </w:rPr>
              <w:t>FFS</w:t>
            </w:r>
          </w:p>
        </w:tc>
      </w:tr>
      <w:tr w:rsidR="008133BB" w:rsidRPr="009709C5" w14:paraId="2FD5CA29"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27F560C"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14C974"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A81185E"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2590B4F4"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3B7AB036"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CC6CA9A"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1575E9F" w14:textId="77777777" w:rsidR="008133BB" w:rsidRPr="009709C5" w:rsidRDefault="008133BB" w:rsidP="00FD1C50">
            <w:pPr>
              <w:pStyle w:val="TAC"/>
              <w:rPr>
                <w:lang w:eastAsia="ja-JP"/>
              </w:rPr>
            </w:pPr>
            <w:r w:rsidRPr="009709C5">
              <w:rPr>
                <w:lang w:eastAsia="ja-JP"/>
              </w:rPr>
              <w:t>FFS</w:t>
            </w:r>
          </w:p>
        </w:tc>
      </w:tr>
      <w:tr w:rsidR="008133BB" w:rsidRPr="009709C5" w14:paraId="26E28D9F"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7B95CEA"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2E4490"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309340F"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31F04E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780D045C"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66D3ED3"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0FF2CD" w14:textId="77777777" w:rsidR="008133BB" w:rsidRPr="009709C5" w:rsidRDefault="008133BB" w:rsidP="00FD1C50">
            <w:pPr>
              <w:pStyle w:val="TAC"/>
              <w:rPr>
                <w:lang w:eastAsia="ja-JP"/>
              </w:rPr>
            </w:pPr>
            <w:r w:rsidRPr="009709C5">
              <w:rPr>
                <w:lang w:eastAsia="ja-JP"/>
              </w:rPr>
              <w:t>FFS</w:t>
            </w:r>
          </w:p>
        </w:tc>
      </w:tr>
      <w:tr w:rsidR="008133BB" w:rsidRPr="009709C5" w14:paraId="5F01CE09"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C5FDCDC"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4A8C46D"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9848801"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C625240"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52FA2A74"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23B8FBC"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2061935" w14:textId="77777777" w:rsidR="008133BB" w:rsidRPr="009709C5" w:rsidRDefault="008133BB" w:rsidP="00FD1C50">
            <w:pPr>
              <w:pStyle w:val="TAC"/>
              <w:rPr>
                <w:lang w:eastAsia="ja-JP"/>
              </w:rPr>
            </w:pPr>
            <w:r w:rsidRPr="009709C5">
              <w:rPr>
                <w:lang w:eastAsia="ja-JP"/>
              </w:rPr>
              <w:t>FFS</w:t>
            </w:r>
          </w:p>
        </w:tc>
      </w:tr>
      <w:tr w:rsidR="008133BB" w:rsidRPr="009709C5" w14:paraId="24309E3E"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34A098E" w14:textId="77777777" w:rsidR="008133BB" w:rsidRPr="009709C5" w:rsidRDefault="008133BB" w:rsidP="00FD1C50">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2A5D8812" w14:textId="77777777" w:rsidR="008133BB" w:rsidRPr="009709C5" w:rsidRDefault="008133BB" w:rsidP="00FD1C50">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6139DB33"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039B2A5E" w14:textId="77777777" w:rsidR="008133BB" w:rsidRPr="009709C5" w:rsidRDefault="008133BB" w:rsidP="00FD1C50">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72B50EC5" w14:textId="77777777" w:rsidR="008133BB" w:rsidRPr="009709C5" w:rsidRDefault="008133BB" w:rsidP="00FD1C50">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2704855E" w14:textId="77777777" w:rsidR="008133BB" w:rsidRPr="009709C5" w:rsidRDefault="008133BB" w:rsidP="00FD1C50">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37D2CE7" w14:textId="77777777" w:rsidR="008133BB" w:rsidRPr="009709C5" w:rsidRDefault="008133BB" w:rsidP="00FD1C50">
            <w:pPr>
              <w:pStyle w:val="TAC"/>
              <w:rPr>
                <w:lang w:eastAsia="ja-JP"/>
              </w:rPr>
            </w:pPr>
            <w:r w:rsidRPr="009709C5">
              <w:rPr>
                <w:lang w:eastAsia="ja-JP"/>
              </w:rPr>
              <w:t>FFS</w:t>
            </w:r>
          </w:p>
        </w:tc>
      </w:tr>
      <w:tr w:rsidR="008133BB" w:rsidRPr="009709C5" w14:paraId="71EEEFD4"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3381F8"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B0DF1F0"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107854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8914085"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276529F3"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F071DE0"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F1208F7" w14:textId="77777777" w:rsidR="008133BB" w:rsidRPr="009709C5" w:rsidRDefault="008133BB" w:rsidP="00FD1C50">
            <w:pPr>
              <w:pStyle w:val="TAC"/>
              <w:rPr>
                <w:lang w:eastAsia="ja-JP"/>
              </w:rPr>
            </w:pPr>
            <w:r w:rsidRPr="009709C5">
              <w:rPr>
                <w:lang w:eastAsia="ja-JP"/>
              </w:rPr>
              <w:t>FFS</w:t>
            </w:r>
          </w:p>
        </w:tc>
      </w:tr>
      <w:tr w:rsidR="008133BB" w:rsidRPr="009709C5" w14:paraId="19BE3581"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6737AD8"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73CA0C9"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BF123A5"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CF16EF8"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053B0E04"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459574E9"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B2F719" w14:textId="77777777" w:rsidR="008133BB" w:rsidRPr="009709C5" w:rsidRDefault="008133BB" w:rsidP="00FD1C50">
            <w:pPr>
              <w:pStyle w:val="TAC"/>
              <w:rPr>
                <w:lang w:eastAsia="ja-JP"/>
              </w:rPr>
            </w:pPr>
            <w:r w:rsidRPr="009709C5">
              <w:rPr>
                <w:lang w:eastAsia="ja-JP"/>
              </w:rPr>
              <w:t>FFS</w:t>
            </w:r>
          </w:p>
        </w:tc>
      </w:tr>
      <w:tr w:rsidR="008133BB" w:rsidRPr="009709C5" w14:paraId="534439ED"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1174AEA"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5A1BD8F"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8F20CE4"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8E5368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1C6ADA7A"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4A4C3B9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996A4FC" w14:textId="77777777" w:rsidR="008133BB" w:rsidRPr="009709C5" w:rsidRDefault="008133BB" w:rsidP="00FD1C50">
            <w:pPr>
              <w:pStyle w:val="TAC"/>
              <w:rPr>
                <w:lang w:eastAsia="ja-JP"/>
              </w:rPr>
            </w:pPr>
            <w:r w:rsidRPr="009709C5">
              <w:rPr>
                <w:lang w:eastAsia="ja-JP"/>
              </w:rPr>
              <w:t>FFS</w:t>
            </w:r>
          </w:p>
        </w:tc>
      </w:tr>
      <w:tr w:rsidR="008133BB" w:rsidRPr="009709C5" w14:paraId="2669CAEB"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B6F25E4"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720D9223"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AC41BA"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4623D89"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7DF76C0"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2DB969E"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2DF055" w14:textId="77777777" w:rsidR="008133BB" w:rsidRPr="009709C5" w:rsidRDefault="008133BB" w:rsidP="00FD1C50">
            <w:pPr>
              <w:pStyle w:val="TAC"/>
              <w:rPr>
                <w:lang w:eastAsia="ja-JP"/>
              </w:rPr>
            </w:pPr>
            <w:r w:rsidRPr="009709C5">
              <w:rPr>
                <w:lang w:eastAsia="ja-JP"/>
              </w:rPr>
              <w:t>FFS</w:t>
            </w:r>
          </w:p>
        </w:tc>
      </w:tr>
      <w:tr w:rsidR="008133BB" w:rsidRPr="009709C5" w14:paraId="14B90D85" w14:textId="77777777" w:rsidTr="00FD1C50">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39A6247" w14:textId="77777777" w:rsidR="008133BB" w:rsidRPr="009709C5" w:rsidRDefault="008133BB" w:rsidP="00FD1C50">
            <w:pPr>
              <w:pStyle w:val="TAN"/>
              <w:tabs>
                <w:tab w:val="left" w:pos="4607"/>
              </w:tabs>
            </w:pPr>
            <w:r w:rsidRPr="009709C5">
              <w:lastRenderedPageBreak/>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1A4864FC" w14:textId="77777777" w:rsidR="008133BB" w:rsidRPr="009709C5" w:rsidRDefault="008133BB" w:rsidP="008133BB">
      <w:pPr>
        <w:rPr>
          <w:lang w:eastAsia="ja-JP"/>
        </w:rPr>
      </w:pPr>
    </w:p>
    <w:p w14:paraId="6006C0B2" w14:textId="77777777" w:rsidR="00D0417F" w:rsidRDefault="00D0417F" w:rsidP="00D0417F">
      <w:pPr>
        <w:pStyle w:val="2"/>
        <w:rPr>
          <w:noProof/>
          <w:color w:val="FF0000"/>
          <w:lang w:eastAsia="ja-JP"/>
        </w:rPr>
      </w:pPr>
      <w:bookmarkStart w:id="2074" w:name="_Toc58253560"/>
      <w:bookmarkStart w:id="2075" w:name="_Toc75371702"/>
      <w:bookmarkStart w:id="2076" w:name="_Toc83730871"/>
      <w:bookmarkStart w:id="2077" w:name="_Toc90489379"/>
      <w:bookmarkStart w:id="2078" w:name="_Toc100005454"/>
      <w:bookmarkStart w:id="2079" w:name="_Toc11499028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BD0F09" w14:textId="77777777" w:rsidR="008133BB" w:rsidRPr="009709C5" w:rsidRDefault="008133BB" w:rsidP="008133BB">
      <w:pPr>
        <w:pStyle w:val="2"/>
      </w:pPr>
      <w:bookmarkStart w:id="2080" w:name="_Toc21004879"/>
      <w:bookmarkStart w:id="2081" w:name="_Toc36041652"/>
      <w:bookmarkStart w:id="2082" w:name="_Toc36548876"/>
      <w:bookmarkStart w:id="2083" w:name="_Toc43901351"/>
      <w:bookmarkStart w:id="2084" w:name="_Toc52372102"/>
      <w:bookmarkStart w:id="2085" w:name="_Toc58253561"/>
      <w:bookmarkStart w:id="2086" w:name="_Toc75371703"/>
      <w:bookmarkStart w:id="2087" w:name="_Toc83730872"/>
      <w:bookmarkStart w:id="2088" w:name="_Toc90489380"/>
      <w:bookmarkStart w:id="2089" w:name="_Toc100005455"/>
      <w:bookmarkStart w:id="2090" w:name="_Toc114990282"/>
      <w:bookmarkEnd w:id="2057"/>
      <w:bookmarkEnd w:id="2058"/>
      <w:bookmarkEnd w:id="2059"/>
      <w:bookmarkEnd w:id="2072"/>
      <w:bookmarkEnd w:id="2073"/>
      <w:bookmarkEnd w:id="2074"/>
      <w:bookmarkEnd w:id="2075"/>
      <w:bookmarkEnd w:id="2076"/>
      <w:bookmarkEnd w:id="2077"/>
      <w:bookmarkEnd w:id="2078"/>
      <w:bookmarkEnd w:id="2079"/>
      <w:r w:rsidRPr="009709C5">
        <w:t>B.</w:t>
      </w:r>
      <w:r w:rsidRPr="009709C5">
        <w:rPr>
          <w:lang w:eastAsia="ja-JP"/>
        </w:rPr>
        <w:t>25</w:t>
      </w:r>
      <w:r w:rsidRPr="009709C5">
        <w:t>.2</w:t>
      </w:r>
      <w:r w:rsidRPr="009709C5">
        <w:tab/>
        <w:t>Uncertainty budget format and assessment for IFF</w:t>
      </w:r>
      <w:bookmarkEnd w:id="2080"/>
      <w:bookmarkEnd w:id="2081"/>
      <w:bookmarkEnd w:id="2082"/>
      <w:bookmarkEnd w:id="2083"/>
      <w:bookmarkEnd w:id="2084"/>
      <w:bookmarkEnd w:id="2085"/>
      <w:bookmarkEnd w:id="2086"/>
      <w:bookmarkEnd w:id="2087"/>
      <w:bookmarkEnd w:id="2088"/>
      <w:bookmarkEnd w:id="2089"/>
      <w:bookmarkEnd w:id="2090"/>
    </w:p>
    <w:p w14:paraId="7BF6B8B0" w14:textId="77777777" w:rsidR="008133BB" w:rsidRPr="009709C5" w:rsidRDefault="008133BB" w:rsidP="008133BB">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431831D9" w14:textId="77777777" w:rsidR="008133BB" w:rsidRPr="009709C5" w:rsidRDefault="008133BB" w:rsidP="008133BB">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133BB" w:rsidRPr="009709C5" w14:paraId="72B6454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3D19B1" w14:textId="77777777" w:rsidR="008133BB" w:rsidRPr="009709C5" w:rsidRDefault="008133BB"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0F5632" w14:textId="77777777" w:rsidR="008133BB" w:rsidRPr="009709C5" w:rsidRDefault="008133BB"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6A8D29" w14:textId="77777777" w:rsidR="008133BB" w:rsidRPr="009709C5" w:rsidRDefault="008133BB" w:rsidP="00FD1C50">
            <w:pPr>
              <w:pStyle w:val="TAH"/>
            </w:pPr>
            <w:r w:rsidRPr="009709C5">
              <w:t>Details in clause</w:t>
            </w:r>
          </w:p>
        </w:tc>
      </w:tr>
      <w:tr w:rsidR="008133BB" w:rsidRPr="009709C5" w14:paraId="2718F9C5"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D418F" w14:textId="77777777" w:rsidR="008133BB" w:rsidRPr="009709C5" w:rsidRDefault="008133BB" w:rsidP="00FD1C50">
            <w:pPr>
              <w:pStyle w:val="TAH"/>
            </w:pPr>
            <w:r w:rsidRPr="009709C5">
              <w:t>Stage 2: DUT measurement</w:t>
            </w:r>
          </w:p>
        </w:tc>
      </w:tr>
      <w:tr w:rsidR="008133BB" w:rsidRPr="009709C5" w14:paraId="3DDFECE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32C6D9" w14:textId="77777777" w:rsidR="008133BB" w:rsidRPr="009709C5" w:rsidRDefault="008133BB"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0322DD" w14:textId="77777777" w:rsidR="008133BB" w:rsidRPr="009709C5" w:rsidRDefault="008133BB"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25D3C52" w14:textId="77777777" w:rsidR="008133BB" w:rsidRPr="009709C5" w:rsidRDefault="008133BB" w:rsidP="00FD1C50">
            <w:pPr>
              <w:pStyle w:val="TAC"/>
              <w:rPr>
                <w:lang w:eastAsia="ja-JP"/>
              </w:rPr>
            </w:pPr>
            <w:r w:rsidRPr="009709C5">
              <w:t>B.2.2.1</w:t>
            </w:r>
          </w:p>
        </w:tc>
      </w:tr>
      <w:tr w:rsidR="008133BB" w:rsidRPr="009709C5" w14:paraId="2B926ED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9149D1" w14:textId="77777777" w:rsidR="008133BB" w:rsidRPr="009709C5" w:rsidRDefault="008133BB"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9AB39" w14:textId="77777777" w:rsidR="008133BB" w:rsidRPr="009709C5" w:rsidRDefault="008133BB"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5BA6A73" w14:textId="77777777" w:rsidR="008133BB" w:rsidRPr="009709C5" w:rsidRDefault="008133BB" w:rsidP="00FD1C50">
            <w:pPr>
              <w:pStyle w:val="TAC"/>
              <w:rPr>
                <w:lang w:eastAsia="zh-CN"/>
              </w:rPr>
            </w:pPr>
            <w:r w:rsidRPr="009709C5">
              <w:t>B.2.2.2</w:t>
            </w:r>
          </w:p>
        </w:tc>
      </w:tr>
      <w:tr w:rsidR="008133BB" w:rsidRPr="009709C5" w14:paraId="2AF8FFF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B3A06D" w14:textId="77777777" w:rsidR="008133BB" w:rsidRPr="009709C5" w:rsidRDefault="008133BB"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51E3969" w14:textId="77777777" w:rsidR="008133BB" w:rsidRPr="009709C5" w:rsidRDefault="008133BB"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38D3362" w14:textId="77777777" w:rsidR="008133BB" w:rsidRPr="009709C5" w:rsidRDefault="008133BB" w:rsidP="00FD1C50">
            <w:pPr>
              <w:pStyle w:val="TAC"/>
            </w:pPr>
            <w:r w:rsidRPr="009709C5">
              <w:t>B.2.2.3</w:t>
            </w:r>
          </w:p>
        </w:tc>
      </w:tr>
      <w:tr w:rsidR="008133BB" w:rsidRPr="009709C5" w14:paraId="17AF1CC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802D2D" w14:textId="77777777" w:rsidR="008133BB" w:rsidRPr="009709C5" w:rsidRDefault="008133BB"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951E2A7" w14:textId="77777777" w:rsidR="008133BB" w:rsidRPr="009709C5" w:rsidRDefault="008133BB"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570E933" w14:textId="77777777" w:rsidR="008133BB" w:rsidRPr="009709C5" w:rsidRDefault="008133BB" w:rsidP="00FD1C50">
            <w:pPr>
              <w:pStyle w:val="TAC"/>
              <w:rPr>
                <w:lang w:eastAsia="ja-JP"/>
              </w:rPr>
            </w:pPr>
            <w:r w:rsidRPr="009709C5">
              <w:t>B.2.2.4</w:t>
            </w:r>
          </w:p>
        </w:tc>
      </w:tr>
      <w:tr w:rsidR="008133BB" w:rsidRPr="009709C5" w14:paraId="1100F7F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FAA34" w14:textId="77777777" w:rsidR="008133BB" w:rsidRPr="009709C5" w:rsidRDefault="008133BB"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C61514E" w14:textId="77777777" w:rsidR="008133BB" w:rsidRPr="009709C5" w:rsidRDefault="008133BB"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C78CA99" w14:textId="77777777" w:rsidR="008133BB" w:rsidRPr="009709C5" w:rsidRDefault="008133BB" w:rsidP="00FD1C50">
            <w:pPr>
              <w:pStyle w:val="TAC"/>
            </w:pPr>
            <w:r w:rsidRPr="009709C5">
              <w:t>B.2.2.5</w:t>
            </w:r>
          </w:p>
        </w:tc>
      </w:tr>
      <w:tr w:rsidR="008133BB" w:rsidRPr="009709C5" w14:paraId="66C9343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35BB42" w14:textId="77777777" w:rsidR="008133BB" w:rsidRPr="009709C5" w:rsidRDefault="008133BB"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415DCED5" w14:textId="77777777" w:rsidR="008133BB" w:rsidRPr="009709C5" w:rsidRDefault="008133BB"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6D4A4F5" w14:textId="77777777" w:rsidR="008133BB" w:rsidRPr="009709C5" w:rsidRDefault="008133BB" w:rsidP="00FD1C50">
            <w:pPr>
              <w:pStyle w:val="TAC"/>
              <w:rPr>
                <w:lang w:eastAsia="ja-JP"/>
              </w:rPr>
            </w:pPr>
            <w:r w:rsidRPr="009709C5">
              <w:t>B.2.2.6</w:t>
            </w:r>
          </w:p>
        </w:tc>
      </w:tr>
      <w:tr w:rsidR="008133BB" w:rsidRPr="009709C5" w14:paraId="0E2AC1B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489A1" w14:textId="77777777" w:rsidR="008133BB" w:rsidRPr="009709C5" w:rsidRDefault="008133BB"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D80BE0F" w14:textId="77777777" w:rsidR="008133BB" w:rsidRPr="009709C5" w:rsidRDefault="008133BB"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F07ED63" w14:textId="77777777" w:rsidR="008133BB" w:rsidRPr="009709C5" w:rsidRDefault="008133BB" w:rsidP="00FD1C50">
            <w:pPr>
              <w:pStyle w:val="TAC"/>
              <w:rPr>
                <w:lang w:eastAsia="ja-JP"/>
              </w:rPr>
            </w:pPr>
            <w:r w:rsidRPr="009709C5">
              <w:t>B.2.2.7</w:t>
            </w:r>
          </w:p>
        </w:tc>
      </w:tr>
      <w:tr w:rsidR="008133BB" w:rsidRPr="009709C5" w14:paraId="431D34E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544CC" w14:textId="77777777" w:rsidR="008133BB" w:rsidRPr="009709C5" w:rsidRDefault="008133BB"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73D0100" w14:textId="77777777" w:rsidR="008133BB" w:rsidRPr="009709C5" w:rsidRDefault="008133BB"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5C545C" w14:textId="77777777" w:rsidR="008133BB" w:rsidRPr="009709C5" w:rsidRDefault="008133BB" w:rsidP="00FD1C50">
            <w:pPr>
              <w:pStyle w:val="TAC"/>
              <w:rPr>
                <w:lang w:eastAsia="ja-JP"/>
              </w:rPr>
            </w:pPr>
            <w:r w:rsidRPr="009709C5">
              <w:t>B.2.2.8</w:t>
            </w:r>
          </w:p>
        </w:tc>
      </w:tr>
      <w:tr w:rsidR="008133BB" w:rsidRPr="009709C5" w14:paraId="3172BEC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832F8C" w14:textId="77777777" w:rsidR="008133BB" w:rsidRPr="009709C5" w:rsidRDefault="008133BB"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C3FF74" w14:textId="77777777" w:rsidR="008133BB" w:rsidRPr="009709C5" w:rsidRDefault="008133BB"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32BC6B4" w14:textId="77777777" w:rsidR="008133BB" w:rsidRPr="009709C5" w:rsidRDefault="008133BB" w:rsidP="00FD1C50">
            <w:pPr>
              <w:pStyle w:val="TAC"/>
              <w:rPr>
                <w:lang w:eastAsia="ja-JP"/>
              </w:rPr>
            </w:pPr>
            <w:r w:rsidRPr="009709C5">
              <w:t>B.2.2.9</w:t>
            </w:r>
          </w:p>
        </w:tc>
      </w:tr>
      <w:tr w:rsidR="008133BB" w:rsidRPr="009709C5" w14:paraId="1CE709C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0CEA60" w14:textId="77777777" w:rsidR="008133BB" w:rsidRPr="009709C5" w:rsidRDefault="008133BB"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C882CCE" w14:textId="77777777" w:rsidR="008133BB" w:rsidRPr="009709C5" w:rsidRDefault="008133BB"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F2BC311" w14:textId="77777777" w:rsidR="008133BB" w:rsidRPr="009709C5" w:rsidRDefault="008133BB" w:rsidP="00FD1C50">
            <w:pPr>
              <w:pStyle w:val="TAC"/>
              <w:rPr>
                <w:lang w:eastAsia="ja-JP"/>
              </w:rPr>
            </w:pPr>
            <w:r w:rsidRPr="009709C5">
              <w:t>B.2.2.10</w:t>
            </w:r>
          </w:p>
        </w:tc>
      </w:tr>
      <w:tr w:rsidR="008133BB" w:rsidRPr="009709C5" w14:paraId="0F6A4A9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6E6C95" w14:textId="77777777" w:rsidR="008133BB" w:rsidRPr="009709C5" w:rsidRDefault="008133BB"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5487BCD" w14:textId="77777777" w:rsidR="008133BB" w:rsidRPr="009709C5" w:rsidRDefault="008133BB"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C241FD" w14:textId="77777777" w:rsidR="008133BB" w:rsidRPr="009709C5" w:rsidRDefault="008133BB" w:rsidP="00FD1C50">
            <w:pPr>
              <w:pStyle w:val="TAC"/>
            </w:pPr>
            <w:r w:rsidRPr="009709C5">
              <w:t>B.2.2.11</w:t>
            </w:r>
          </w:p>
        </w:tc>
      </w:tr>
      <w:tr w:rsidR="008133BB" w:rsidRPr="009709C5" w14:paraId="5124661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BB9DB3" w14:textId="77777777" w:rsidR="008133BB" w:rsidRPr="009709C5" w:rsidRDefault="008133BB"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79DD3FC" w14:textId="77777777" w:rsidR="008133BB" w:rsidRPr="009709C5" w:rsidRDefault="008133BB"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CDA6368" w14:textId="77777777" w:rsidR="008133BB" w:rsidRPr="009709C5" w:rsidRDefault="008133BB" w:rsidP="00FD1C50">
            <w:pPr>
              <w:pStyle w:val="TAC"/>
            </w:pPr>
            <w:r w:rsidRPr="009709C5">
              <w:t>B.2.2.12</w:t>
            </w:r>
          </w:p>
        </w:tc>
      </w:tr>
      <w:tr w:rsidR="008133BB" w:rsidRPr="009709C5" w14:paraId="6155EB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6D9456" w14:textId="77777777" w:rsidR="008133BB" w:rsidRPr="009709C5" w:rsidRDefault="008133BB"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2E09D7B" w14:textId="77777777" w:rsidR="008133BB" w:rsidRPr="009709C5" w:rsidRDefault="008133BB"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064370" w14:textId="77777777" w:rsidR="008133BB" w:rsidRPr="009709C5" w:rsidRDefault="008133BB" w:rsidP="00FD1C50">
            <w:pPr>
              <w:pStyle w:val="TAC"/>
            </w:pPr>
            <w:r w:rsidRPr="009709C5">
              <w:t>B.2.2.22</w:t>
            </w:r>
          </w:p>
        </w:tc>
      </w:tr>
      <w:tr w:rsidR="008133BB" w:rsidRPr="009709C5" w14:paraId="010EB3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EB9A4" w14:textId="77777777" w:rsidR="008133BB" w:rsidRPr="009709C5" w:rsidRDefault="008133BB"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9649D19" w14:textId="77777777" w:rsidR="008133BB" w:rsidRPr="009709C5" w:rsidRDefault="008133BB"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3EB9DBB" w14:textId="77777777" w:rsidR="008133BB" w:rsidRPr="009709C5" w:rsidRDefault="008133BB" w:rsidP="00FD1C50">
            <w:pPr>
              <w:pStyle w:val="TAC"/>
            </w:pPr>
            <w:r w:rsidRPr="009709C5">
              <w:t>B.2.2.23</w:t>
            </w:r>
          </w:p>
        </w:tc>
      </w:tr>
      <w:tr w:rsidR="008133BB" w:rsidRPr="009709C5" w14:paraId="2F2CC5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EC14C" w14:textId="77777777" w:rsidR="008133BB" w:rsidRPr="009709C5" w:rsidRDefault="008133BB"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D1A39DB" w14:textId="77777777" w:rsidR="008133BB" w:rsidRPr="009709C5" w:rsidRDefault="008133BB"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22A6336" w14:textId="77777777" w:rsidR="008133BB" w:rsidRPr="009709C5" w:rsidRDefault="008133BB" w:rsidP="00FD1C50">
            <w:pPr>
              <w:pStyle w:val="TAC"/>
              <w:rPr>
                <w:lang w:eastAsia="ja-JP"/>
              </w:rPr>
            </w:pPr>
            <w:r w:rsidRPr="009709C5">
              <w:rPr>
                <w:lang w:eastAsia="ja-JP"/>
              </w:rPr>
              <w:t>B.2.2.25</w:t>
            </w:r>
          </w:p>
        </w:tc>
      </w:tr>
      <w:tr w:rsidR="008133BB" w:rsidRPr="009709C5" w14:paraId="4572508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17DCC" w14:textId="77777777" w:rsidR="008133BB" w:rsidRPr="009709C5" w:rsidRDefault="008133BB"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B33D925" w14:textId="77777777" w:rsidR="008133BB" w:rsidRPr="009709C5" w:rsidRDefault="008133BB"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1E38B4" w14:textId="77777777" w:rsidR="008133BB" w:rsidRPr="009709C5" w:rsidRDefault="008133BB" w:rsidP="00FD1C50">
            <w:pPr>
              <w:pStyle w:val="TAC"/>
              <w:rPr>
                <w:lang w:eastAsia="ja-JP"/>
              </w:rPr>
            </w:pPr>
            <w:r w:rsidRPr="009709C5">
              <w:rPr>
                <w:lang w:eastAsia="ja-JP"/>
              </w:rPr>
              <w:t>B.2.2.26</w:t>
            </w:r>
          </w:p>
        </w:tc>
      </w:tr>
      <w:tr w:rsidR="008133BB" w:rsidRPr="009709C5" w14:paraId="36FD9CD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8C7C7" w14:textId="77777777" w:rsidR="008133BB" w:rsidRPr="009709C5" w:rsidRDefault="008133BB"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364EA9F" w14:textId="77777777" w:rsidR="008133BB" w:rsidRPr="009709C5" w:rsidRDefault="008133BB" w:rsidP="00FD1C50">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21899A9F" w14:textId="77777777" w:rsidR="008133BB" w:rsidRPr="009709C5" w:rsidRDefault="008133BB" w:rsidP="00FD1C50">
            <w:pPr>
              <w:pStyle w:val="TAC"/>
              <w:rPr>
                <w:lang w:eastAsia="ja-JP"/>
              </w:rPr>
            </w:pPr>
            <w:r w:rsidRPr="009709C5">
              <w:rPr>
                <w:lang w:eastAsia="ja-JP"/>
              </w:rPr>
              <w:t>B.2.2.31</w:t>
            </w:r>
          </w:p>
        </w:tc>
      </w:tr>
      <w:tr w:rsidR="008133BB" w:rsidRPr="009709C5" w14:paraId="678440D5"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764D67" w14:textId="77777777" w:rsidR="008133BB" w:rsidRPr="009709C5" w:rsidRDefault="008133BB" w:rsidP="00FD1C50">
            <w:pPr>
              <w:pStyle w:val="TAH"/>
            </w:pPr>
            <w:r w:rsidRPr="009709C5">
              <w:t>Stage 1: Calibration measurement</w:t>
            </w:r>
          </w:p>
        </w:tc>
      </w:tr>
      <w:tr w:rsidR="008133BB" w:rsidRPr="009709C5" w14:paraId="7546F89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8121B" w14:textId="77777777" w:rsidR="008133BB" w:rsidRPr="009709C5" w:rsidRDefault="008133BB"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B9B70C5" w14:textId="77777777" w:rsidR="008133BB" w:rsidRPr="009709C5" w:rsidRDefault="008133BB"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542230A" w14:textId="77777777" w:rsidR="008133BB" w:rsidRPr="009709C5" w:rsidRDefault="008133BB" w:rsidP="00FD1C50">
            <w:pPr>
              <w:pStyle w:val="TAC"/>
            </w:pPr>
            <w:r w:rsidRPr="009709C5">
              <w:t>B.2.2.4</w:t>
            </w:r>
          </w:p>
        </w:tc>
      </w:tr>
      <w:tr w:rsidR="008133BB" w:rsidRPr="009709C5" w14:paraId="46737B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BACCE2" w14:textId="77777777" w:rsidR="008133BB" w:rsidRPr="009709C5" w:rsidRDefault="008133BB"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F52DDD5" w14:textId="77777777" w:rsidR="008133BB" w:rsidRPr="009709C5" w:rsidRDefault="008133BB"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9150527" w14:textId="77777777" w:rsidR="008133BB" w:rsidRPr="009709C5" w:rsidRDefault="008133BB" w:rsidP="00FD1C50">
            <w:pPr>
              <w:pStyle w:val="TAC"/>
            </w:pPr>
            <w:r w:rsidRPr="009709C5">
              <w:t>B.2.2.8</w:t>
            </w:r>
          </w:p>
        </w:tc>
      </w:tr>
      <w:tr w:rsidR="008133BB" w:rsidRPr="009709C5" w14:paraId="26059F5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5C0212" w14:textId="77777777" w:rsidR="008133BB" w:rsidRPr="009709C5" w:rsidRDefault="008133BB"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FC85A28" w14:textId="77777777" w:rsidR="008133BB" w:rsidRPr="009709C5" w:rsidRDefault="008133BB"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37A6C5" w14:textId="77777777" w:rsidR="008133BB" w:rsidRPr="009709C5" w:rsidRDefault="008133BB" w:rsidP="00FD1C50">
            <w:pPr>
              <w:pStyle w:val="TAC"/>
            </w:pPr>
            <w:r w:rsidRPr="009709C5">
              <w:t>B.2.2.13</w:t>
            </w:r>
          </w:p>
        </w:tc>
      </w:tr>
      <w:tr w:rsidR="008133BB" w:rsidRPr="009709C5" w14:paraId="369D8F3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DD8C4" w14:textId="77777777" w:rsidR="008133BB" w:rsidRPr="009709C5" w:rsidRDefault="008133BB"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31B816" w14:textId="77777777" w:rsidR="008133BB" w:rsidRPr="009709C5" w:rsidRDefault="008133BB"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46FF882" w14:textId="77777777" w:rsidR="008133BB" w:rsidRPr="009709C5" w:rsidRDefault="008133BB" w:rsidP="00FD1C50">
            <w:pPr>
              <w:pStyle w:val="TAC"/>
            </w:pPr>
            <w:r w:rsidRPr="009709C5">
              <w:t>B.2.2.14</w:t>
            </w:r>
          </w:p>
        </w:tc>
      </w:tr>
      <w:tr w:rsidR="008133BB" w:rsidRPr="009709C5" w14:paraId="1EDBD0D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CBBE0" w14:textId="77777777" w:rsidR="008133BB" w:rsidRPr="009709C5" w:rsidRDefault="008133BB"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3105A5E" w14:textId="77777777" w:rsidR="008133BB" w:rsidRPr="009709C5" w:rsidRDefault="008133BB"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678164" w14:textId="77777777" w:rsidR="008133BB" w:rsidRPr="009709C5" w:rsidRDefault="008133BB" w:rsidP="00FD1C50">
            <w:pPr>
              <w:pStyle w:val="TAC"/>
            </w:pPr>
            <w:r w:rsidRPr="009709C5">
              <w:t>B.2.2.15</w:t>
            </w:r>
          </w:p>
        </w:tc>
      </w:tr>
      <w:tr w:rsidR="008133BB" w:rsidRPr="009709C5" w14:paraId="7DC717D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E79727" w14:textId="77777777" w:rsidR="008133BB" w:rsidRPr="009709C5" w:rsidRDefault="008133BB"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C9EA535" w14:textId="77777777" w:rsidR="008133BB" w:rsidRPr="009709C5" w:rsidRDefault="008133BB"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D34CDC7" w14:textId="77777777" w:rsidR="008133BB" w:rsidRPr="009709C5" w:rsidRDefault="008133BB" w:rsidP="00FD1C50">
            <w:pPr>
              <w:pStyle w:val="TAC"/>
            </w:pPr>
            <w:r w:rsidRPr="009709C5">
              <w:t>B.2.2.16</w:t>
            </w:r>
          </w:p>
        </w:tc>
      </w:tr>
      <w:tr w:rsidR="008133BB" w:rsidRPr="009709C5" w14:paraId="2E2BCF0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EB91EA" w14:textId="77777777" w:rsidR="008133BB" w:rsidRPr="009709C5" w:rsidRDefault="008133BB"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D4997FF" w14:textId="77777777" w:rsidR="008133BB" w:rsidRPr="009709C5" w:rsidRDefault="008133BB"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58F13F" w14:textId="77777777" w:rsidR="008133BB" w:rsidRPr="009709C5" w:rsidRDefault="008133BB" w:rsidP="00FD1C50">
            <w:pPr>
              <w:pStyle w:val="TAC"/>
            </w:pPr>
            <w:r w:rsidRPr="009709C5">
              <w:t>B.2.2.18</w:t>
            </w:r>
          </w:p>
        </w:tc>
      </w:tr>
      <w:tr w:rsidR="008133BB" w:rsidRPr="009709C5" w14:paraId="3949ACB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25B3E" w14:textId="77777777" w:rsidR="008133BB" w:rsidRPr="009709C5" w:rsidDel="00842179" w:rsidRDefault="008133BB"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2634499" w14:textId="77777777" w:rsidR="008133BB" w:rsidRPr="009709C5" w:rsidRDefault="008133BB"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54B6AB7" w14:textId="77777777" w:rsidR="008133BB" w:rsidRPr="009709C5" w:rsidRDefault="008133BB" w:rsidP="00FD1C50">
            <w:pPr>
              <w:pStyle w:val="TAC"/>
            </w:pPr>
            <w:r w:rsidRPr="009709C5">
              <w:t>B.2.2.19</w:t>
            </w:r>
          </w:p>
        </w:tc>
      </w:tr>
      <w:tr w:rsidR="008133BB" w:rsidRPr="009709C5" w14:paraId="71343FD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74F30D" w14:textId="77777777" w:rsidR="008133BB" w:rsidRPr="009709C5" w:rsidRDefault="008133BB"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39D277E" w14:textId="77777777" w:rsidR="008133BB" w:rsidRPr="009709C5" w:rsidRDefault="008133BB"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F00EA95" w14:textId="77777777" w:rsidR="008133BB" w:rsidRPr="009709C5" w:rsidRDefault="008133BB" w:rsidP="00FD1C50">
            <w:pPr>
              <w:pStyle w:val="TAC"/>
            </w:pPr>
            <w:r w:rsidRPr="009709C5">
              <w:t>B.2.2.20</w:t>
            </w:r>
          </w:p>
        </w:tc>
      </w:tr>
      <w:tr w:rsidR="008133BB" w:rsidRPr="009709C5" w14:paraId="1FFE4E0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827358" w14:textId="77777777" w:rsidR="008133BB" w:rsidRPr="009709C5" w:rsidRDefault="008133BB"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38FFF90" w14:textId="77777777" w:rsidR="008133BB" w:rsidRPr="009709C5" w:rsidRDefault="008133BB"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64C163F" w14:textId="77777777" w:rsidR="008133BB" w:rsidRPr="009709C5" w:rsidRDefault="008133BB" w:rsidP="00FD1C50">
            <w:pPr>
              <w:pStyle w:val="TAC"/>
            </w:pPr>
            <w:r w:rsidRPr="009709C5">
              <w:t>B.2.2.21</w:t>
            </w:r>
          </w:p>
        </w:tc>
      </w:tr>
      <w:tr w:rsidR="008133BB" w:rsidRPr="009709C5" w14:paraId="490C3FB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04F00F" w14:textId="77777777" w:rsidR="008133BB" w:rsidRPr="009709C5" w:rsidRDefault="008133BB"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A7A5727" w14:textId="77777777" w:rsidR="008133BB" w:rsidRPr="009709C5" w:rsidRDefault="008133BB"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26E35A1" w14:textId="77777777" w:rsidR="008133BB" w:rsidRPr="009709C5" w:rsidRDefault="008133BB" w:rsidP="00FD1C50">
            <w:pPr>
              <w:pStyle w:val="TAC"/>
            </w:pPr>
            <w:r w:rsidRPr="009709C5">
              <w:t>B.2.2.11</w:t>
            </w:r>
          </w:p>
        </w:tc>
      </w:tr>
      <w:tr w:rsidR="008133BB" w:rsidRPr="009709C5" w14:paraId="0A228D61"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F66F8E" w14:textId="77777777" w:rsidR="008133BB" w:rsidRPr="009709C5" w:rsidRDefault="008133BB" w:rsidP="00FD1C50">
            <w:pPr>
              <w:pStyle w:val="TAH"/>
            </w:pPr>
            <w:r w:rsidRPr="009709C5">
              <w:t>Systematic uncertainties</w:t>
            </w:r>
          </w:p>
        </w:tc>
      </w:tr>
      <w:tr w:rsidR="008133BB" w:rsidRPr="009709C5" w14:paraId="5EA55C8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68034" w14:textId="77777777" w:rsidR="008133BB" w:rsidRPr="009709C5" w:rsidRDefault="008133BB"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AC12D0C" w14:textId="77777777" w:rsidR="008133BB" w:rsidRPr="009709C5" w:rsidRDefault="008133BB"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FE9FD40" w14:textId="77777777" w:rsidR="008133BB" w:rsidRPr="009709C5" w:rsidRDefault="008133BB" w:rsidP="00FD1C50">
            <w:pPr>
              <w:pStyle w:val="TAC"/>
            </w:pPr>
            <w:r w:rsidRPr="009709C5">
              <w:t>B.2.2.24</w:t>
            </w:r>
          </w:p>
        </w:tc>
      </w:tr>
      <w:tr w:rsidR="008133BB" w:rsidRPr="009709C5" w14:paraId="3DADDF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DCD1C3" w14:textId="77777777" w:rsidR="008133BB" w:rsidRPr="009709C5" w:rsidRDefault="008133BB" w:rsidP="00FD1C50">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A67EA54" w14:textId="77777777" w:rsidR="008133BB" w:rsidRPr="009709C5" w:rsidRDefault="008133BB"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F954CBE" w14:textId="77777777" w:rsidR="008133BB" w:rsidRPr="009709C5" w:rsidRDefault="008133BB" w:rsidP="00FD1C50">
            <w:pPr>
              <w:pStyle w:val="TAC"/>
              <w:rPr>
                <w:lang w:eastAsia="ja-JP"/>
              </w:rPr>
            </w:pPr>
            <w:r w:rsidRPr="009709C5">
              <w:rPr>
                <w:lang w:eastAsia="ja-JP"/>
              </w:rPr>
              <w:t>B.2.2.27</w:t>
            </w:r>
          </w:p>
        </w:tc>
      </w:tr>
    </w:tbl>
    <w:p w14:paraId="5269E036" w14:textId="77777777" w:rsidR="008133BB" w:rsidRPr="009709C5" w:rsidRDefault="008133BB" w:rsidP="008133BB">
      <w:pPr>
        <w:rPr>
          <w:lang w:eastAsia="zh-CN"/>
        </w:rPr>
      </w:pPr>
    </w:p>
    <w:p w14:paraId="42CB4997" w14:textId="77777777" w:rsidR="008133BB" w:rsidRPr="009709C5" w:rsidRDefault="008133BB" w:rsidP="008133BB">
      <w:r w:rsidRPr="009709C5">
        <w:t>The uncertainty assessment tables are organized as follows:</w:t>
      </w:r>
    </w:p>
    <w:p w14:paraId="0BD2F4C2" w14:textId="77777777" w:rsidR="008133BB" w:rsidRPr="009709C5" w:rsidRDefault="008133BB" w:rsidP="008133BB">
      <w:pPr>
        <w:pStyle w:val="B1"/>
      </w:pPr>
      <w:r w:rsidRPr="009709C5">
        <w:t>-</w:t>
      </w:r>
      <w:r w:rsidRPr="009709C5">
        <w:tab/>
        <w:t>For the purpose of uncertainty assessment, the radiating antenna aperture of the DUT is denoted as D</w:t>
      </w:r>
    </w:p>
    <w:p w14:paraId="37047438" w14:textId="77777777" w:rsidR="008133BB" w:rsidRPr="009709C5" w:rsidRDefault="008133BB" w:rsidP="008133BB">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40EB5598" w14:textId="471E846B" w:rsidR="008133BB" w:rsidRPr="009709C5" w:rsidRDefault="008133BB" w:rsidP="008133BB">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del w:id="2091" w:author="Anritsu" w:date="2022-10-28T18:24:00Z">
        <w:r w:rsidRPr="009709C5" w:rsidDel="002B6E57">
          <w:rPr>
            <w:lang w:eastAsia="ja-JP"/>
          </w:rPr>
          <w:delText>.</w:delText>
        </w:r>
      </w:del>
      <w:ins w:id="2092" w:author="Anritsu" w:date="2022-10-28T18:24:00Z">
        <w:r w:rsidR="002B6E57">
          <w:rPr>
            <w:lang w:eastAsia="ja-JP"/>
          </w:rPr>
          <w:t>-</w:t>
        </w:r>
      </w:ins>
      <w:r w:rsidRPr="009709C5">
        <w:rPr>
          <w:lang w:eastAsia="ja-JP"/>
        </w:rPr>
        <w:t>12 to Table B.25.2</w:t>
      </w:r>
      <w:del w:id="2093" w:author="Anritsu" w:date="2022-10-28T18:24:00Z">
        <w:r w:rsidRPr="009709C5" w:rsidDel="002B6E57">
          <w:rPr>
            <w:lang w:eastAsia="ja-JP"/>
          </w:rPr>
          <w:delText>.</w:delText>
        </w:r>
      </w:del>
      <w:ins w:id="2094" w:author="Anritsu" w:date="2022-10-28T18:24:00Z">
        <w:r w:rsidR="002B6E57">
          <w:rPr>
            <w:lang w:eastAsia="ja-JP"/>
          </w:rPr>
          <w:t>-</w:t>
        </w:r>
      </w:ins>
      <w:r w:rsidRPr="009709C5">
        <w:rPr>
          <w:lang w:eastAsia="ja-JP"/>
        </w:rPr>
        <w:t>16 for PC1 UEs</w:t>
      </w:r>
      <w:r w:rsidRPr="009709C5">
        <w:t>.</w:t>
      </w:r>
    </w:p>
    <w:p w14:paraId="1F3F8C7A" w14:textId="77777777" w:rsidR="008133BB" w:rsidRPr="009709C5" w:rsidRDefault="008133BB" w:rsidP="008133BB">
      <w:pPr>
        <w:pStyle w:val="TH"/>
      </w:pPr>
      <w:r w:rsidRPr="009709C5">
        <w:lastRenderedPageBreak/>
        <w:t xml:space="preserve">Table </w:t>
      </w:r>
      <w:r w:rsidRPr="009709C5">
        <w:rPr>
          <w:lang w:eastAsia="ja-JP"/>
        </w:rPr>
        <w:t>B.25.2-2</w:t>
      </w:r>
      <w:r w:rsidRPr="009709C5">
        <w:t>: Void</w:t>
      </w:r>
    </w:p>
    <w:p w14:paraId="63FCD925" w14:textId="77777777" w:rsidR="008133BB" w:rsidRPr="009709C5" w:rsidRDefault="008133BB" w:rsidP="008133BB">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9088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233C73"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D30A14"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36764E"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6594C1"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B08AB39"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69D6DF8" w14:textId="77777777" w:rsidR="008133BB" w:rsidRPr="009709C5" w:rsidRDefault="008133BB" w:rsidP="00FD1C50">
            <w:pPr>
              <w:pStyle w:val="TAH"/>
              <w:spacing w:before="120" w:after="120"/>
            </w:pPr>
            <w:r w:rsidRPr="009709C5">
              <w:t>Standard uncertainty (σ) [dB]</w:t>
            </w:r>
          </w:p>
        </w:tc>
      </w:tr>
      <w:tr w:rsidR="008133BB" w:rsidRPr="009709C5" w14:paraId="3C8FF2F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3DC1149" w14:textId="77777777" w:rsidR="008133BB" w:rsidRPr="009709C5" w:rsidRDefault="008133BB" w:rsidP="00FD1C50">
            <w:pPr>
              <w:pStyle w:val="TAH"/>
              <w:spacing w:before="120" w:after="120"/>
            </w:pPr>
            <w:r w:rsidRPr="009709C5">
              <w:t>Stage 2: DUT measurement</w:t>
            </w:r>
          </w:p>
        </w:tc>
      </w:tr>
      <w:tr w:rsidR="008133BB" w:rsidRPr="009709C5" w14:paraId="464684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67BDB9"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E64890"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C7A7495"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761C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CEEDA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7F0744" w14:textId="77777777" w:rsidR="008133BB" w:rsidRPr="009709C5" w:rsidRDefault="008133BB" w:rsidP="00FD1C50">
            <w:pPr>
              <w:pStyle w:val="TAC"/>
            </w:pPr>
            <w:r w:rsidRPr="009709C5">
              <w:t>0.00</w:t>
            </w:r>
          </w:p>
        </w:tc>
      </w:tr>
      <w:tr w:rsidR="008133BB" w:rsidRPr="009709C5" w14:paraId="520C46C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3256F"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FFCB99"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326FD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FA75D5"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4875296"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77EEAD" w14:textId="77777777" w:rsidR="008133BB" w:rsidRPr="009709C5" w:rsidRDefault="008133BB" w:rsidP="00FD1C50">
            <w:pPr>
              <w:pStyle w:val="TAC"/>
            </w:pPr>
            <w:r w:rsidRPr="009709C5">
              <w:t>0.00</w:t>
            </w:r>
          </w:p>
        </w:tc>
      </w:tr>
      <w:tr w:rsidR="008133BB" w:rsidRPr="009709C5" w14:paraId="7C6220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50C27"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FFA4D"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222366A" w14:textId="77777777" w:rsidR="008133BB" w:rsidRPr="009709C5" w:rsidRDefault="008133BB"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58E3D3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CEAC50"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B5614A" w14:textId="77777777" w:rsidR="008133BB" w:rsidRPr="009709C5" w:rsidRDefault="008133BB" w:rsidP="00FD1C50">
            <w:pPr>
              <w:pStyle w:val="TAC"/>
            </w:pPr>
            <w:r w:rsidRPr="009709C5">
              <w:rPr>
                <w:lang w:eastAsia="ja-JP"/>
              </w:rPr>
              <w:t>0.70</w:t>
            </w:r>
          </w:p>
        </w:tc>
      </w:tr>
      <w:tr w:rsidR="008133BB" w:rsidRPr="009709C5" w14:paraId="79DE671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927A1F"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63E31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C0B8515" w14:textId="77777777" w:rsidR="008133BB" w:rsidRPr="009709C5" w:rsidRDefault="008133BB" w:rsidP="00FD1C50">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00FD32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C75D1C6"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EFD637D" w14:textId="77777777" w:rsidR="008133BB" w:rsidRPr="009709C5" w:rsidRDefault="008133BB" w:rsidP="00FD1C50">
            <w:pPr>
              <w:pStyle w:val="TAC"/>
              <w:rPr>
                <w:lang w:eastAsia="ja-JP"/>
              </w:rPr>
            </w:pPr>
            <w:r w:rsidRPr="009709C5">
              <w:rPr>
                <w:lang w:eastAsia="ja-JP"/>
              </w:rPr>
              <w:t>1.60</w:t>
            </w:r>
          </w:p>
        </w:tc>
      </w:tr>
      <w:tr w:rsidR="008133BB" w:rsidRPr="009709C5" w14:paraId="4A3B9F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26F500"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91F66A"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BA70C3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8B527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E6C46B"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10A1105" w14:textId="77777777" w:rsidR="008133BB" w:rsidRPr="009709C5" w:rsidRDefault="008133BB" w:rsidP="00FD1C50">
            <w:pPr>
              <w:pStyle w:val="TAC"/>
            </w:pPr>
            <w:r w:rsidRPr="009709C5">
              <w:t>0.00</w:t>
            </w:r>
          </w:p>
        </w:tc>
      </w:tr>
      <w:tr w:rsidR="008133BB" w:rsidRPr="009709C5" w14:paraId="5C3E644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675014"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80DBE"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2B4233D" w14:textId="77777777" w:rsidR="008133BB" w:rsidRPr="009709C5" w:rsidRDefault="008133BB" w:rsidP="00FD1C50">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33B8C69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A8144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1EDE2F" w14:textId="77777777" w:rsidR="008133BB" w:rsidRPr="009709C5" w:rsidRDefault="008133BB" w:rsidP="00FD1C50">
            <w:pPr>
              <w:pStyle w:val="TAC"/>
            </w:pPr>
            <w:r w:rsidRPr="009709C5">
              <w:rPr>
                <w:lang w:eastAsia="ja-JP"/>
              </w:rPr>
              <w:t>1.00</w:t>
            </w:r>
          </w:p>
        </w:tc>
      </w:tr>
      <w:tr w:rsidR="008133BB" w:rsidRPr="009709C5" w14:paraId="5B5CFC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98C769"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026F104"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0F9198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55C35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338BEB"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8B698D" w14:textId="77777777" w:rsidR="008133BB" w:rsidRPr="009709C5" w:rsidRDefault="008133BB" w:rsidP="00FD1C50">
            <w:pPr>
              <w:pStyle w:val="TAC"/>
            </w:pPr>
            <w:r w:rsidRPr="009709C5">
              <w:t>0.00</w:t>
            </w:r>
          </w:p>
        </w:tc>
      </w:tr>
      <w:tr w:rsidR="008133BB" w:rsidRPr="009709C5" w14:paraId="2504D6B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D35B1"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C419407"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D8AA61"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50D434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DAADD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4B1F83" w14:textId="77777777" w:rsidR="008133BB" w:rsidRPr="009709C5" w:rsidRDefault="008133BB" w:rsidP="00FD1C50">
            <w:pPr>
              <w:pStyle w:val="TAC"/>
            </w:pPr>
            <w:r w:rsidRPr="009709C5">
              <w:rPr>
                <w:lang w:eastAsia="ja-JP"/>
              </w:rPr>
              <w:t>1.05</w:t>
            </w:r>
          </w:p>
        </w:tc>
      </w:tr>
      <w:tr w:rsidR="008133BB" w:rsidRPr="009709C5" w14:paraId="2EF459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DA9BB"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2554BD1"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D4A6573"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A229C0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C9B68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6C3330" w14:textId="77777777" w:rsidR="008133BB" w:rsidRPr="009709C5" w:rsidRDefault="008133BB" w:rsidP="00FD1C50">
            <w:pPr>
              <w:pStyle w:val="TAC"/>
            </w:pPr>
            <w:r w:rsidRPr="009709C5">
              <w:rPr>
                <w:lang w:eastAsia="ja-JP"/>
              </w:rPr>
              <w:t>0.25</w:t>
            </w:r>
          </w:p>
        </w:tc>
      </w:tr>
      <w:tr w:rsidR="008133BB" w:rsidRPr="009709C5" w14:paraId="6C3F4F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101E1"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A821653"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F60DD"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C54021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E0CCF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42360A4" w14:textId="77777777" w:rsidR="008133BB" w:rsidRPr="009709C5" w:rsidRDefault="008133BB" w:rsidP="00FD1C50">
            <w:pPr>
              <w:pStyle w:val="TAC"/>
              <w:rPr>
                <w:lang w:eastAsia="ja-JP"/>
              </w:rPr>
            </w:pPr>
            <w:r w:rsidRPr="009709C5">
              <w:rPr>
                <w:lang w:eastAsia="ja-JP"/>
              </w:rPr>
              <w:t>0.064</w:t>
            </w:r>
          </w:p>
        </w:tc>
      </w:tr>
      <w:tr w:rsidR="008133BB" w:rsidRPr="009709C5" w14:paraId="685BCF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00FAA"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5C5BD9B"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07BCC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E1CD20"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870C4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EE0C55" w14:textId="77777777" w:rsidR="008133BB" w:rsidRPr="009709C5" w:rsidRDefault="008133BB" w:rsidP="00FD1C50">
            <w:pPr>
              <w:pStyle w:val="TAC"/>
            </w:pPr>
            <w:r w:rsidRPr="009709C5">
              <w:t>0.00</w:t>
            </w:r>
          </w:p>
        </w:tc>
      </w:tr>
      <w:tr w:rsidR="008133BB" w:rsidRPr="009709C5" w14:paraId="45E8C5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2AAA7"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999A030"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5A30AE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E64C5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0B41DB"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EA3464" w14:textId="77777777" w:rsidR="008133BB" w:rsidRPr="009709C5" w:rsidRDefault="008133BB" w:rsidP="00FD1C50">
            <w:pPr>
              <w:pStyle w:val="TAC"/>
            </w:pPr>
            <w:r w:rsidRPr="009709C5">
              <w:t>0.00</w:t>
            </w:r>
          </w:p>
        </w:tc>
      </w:tr>
      <w:tr w:rsidR="008133BB" w:rsidRPr="009709C5" w14:paraId="450AB0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44228"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AAF75"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2B9D473"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E181B6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E090F7"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B263D4E" w14:textId="77777777" w:rsidR="008133BB" w:rsidRPr="009709C5" w:rsidRDefault="008133BB" w:rsidP="00FD1C50">
            <w:pPr>
              <w:pStyle w:val="TAC"/>
            </w:pPr>
            <w:r w:rsidRPr="009709C5">
              <w:rPr>
                <w:lang w:eastAsia="ja-JP"/>
              </w:rPr>
              <w:t>0.32</w:t>
            </w:r>
          </w:p>
        </w:tc>
      </w:tr>
      <w:tr w:rsidR="008133BB" w:rsidRPr="009709C5" w14:paraId="5CC36F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23FB8C"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5FA08"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205EC61"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84A3F99"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769BCF"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443C20" w14:textId="77777777" w:rsidR="008133BB" w:rsidRPr="009709C5" w:rsidRDefault="008133BB" w:rsidP="00FD1C50">
            <w:pPr>
              <w:pStyle w:val="TAC"/>
            </w:pPr>
            <w:r w:rsidRPr="009709C5">
              <w:t>N/A</w:t>
            </w:r>
          </w:p>
        </w:tc>
      </w:tr>
      <w:tr w:rsidR="008133BB" w:rsidRPr="009709C5" w14:paraId="2E8697A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8B80A"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0941CF"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2E6471"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CCFE60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B9072B"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B54C7EC" w14:textId="77777777" w:rsidR="008133BB" w:rsidRPr="009709C5" w:rsidRDefault="008133BB" w:rsidP="00FD1C50">
            <w:pPr>
              <w:pStyle w:val="TAC"/>
            </w:pPr>
            <w:r w:rsidRPr="009709C5">
              <w:t>0.15</w:t>
            </w:r>
          </w:p>
        </w:tc>
      </w:tr>
      <w:tr w:rsidR="008133BB" w:rsidRPr="009709C5" w14:paraId="1FF224E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73CEBB"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ED493"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6BDA998"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520342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7D26AA"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F411C94" w14:textId="77777777" w:rsidR="008133BB" w:rsidRPr="009709C5" w:rsidRDefault="008133BB" w:rsidP="00FD1C50">
            <w:pPr>
              <w:pStyle w:val="TAC"/>
            </w:pPr>
            <w:r w:rsidRPr="009709C5">
              <w:rPr>
                <w:lang w:eastAsia="ja-JP"/>
              </w:rPr>
              <w:t>0.00</w:t>
            </w:r>
          </w:p>
        </w:tc>
      </w:tr>
      <w:tr w:rsidR="008133BB" w:rsidRPr="009709C5" w14:paraId="4D81431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F2C55"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4D46E01" w14:textId="77777777" w:rsidR="008133BB" w:rsidRPr="009709C5" w:rsidRDefault="008133BB"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48CEDE2" w14:textId="77777777" w:rsidR="008133BB" w:rsidRPr="009709C5" w:rsidDel="009A305A"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D8EE8E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8A55E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C0EC3FB" w14:textId="77777777" w:rsidR="008133BB" w:rsidRPr="009709C5" w:rsidRDefault="008133BB" w:rsidP="00FD1C50">
            <w:pPr>
              <w:pStyle w:val="TAC"/>
              <w:rPr>
                <w:lang w:eastAsia="ja-JP"/>
              </w:rPr>
            </w:pPr>
            <w:r w:rsidRPr="009709C5">
              <w:rPr>
                <w:lang w:eastAsia="ja-JP"/>
              </w:rPr>
              <w:t>0.10</w:t>
            </w:r>
          </w:p>
        </w:tc>
      </w:tr>
      <w:tr w:rsidR="008133BB" w:rsidRPr="009709C5" w14:paraId="1746D98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F760BB" w14:textId="77777777" w:rsidR="008133BB" w:rsidRPr="009709C5" w:rsidRDefault="008133BB" w:rsidP="00FD1C50">
            <w:pPr>
              <w:pStyle w:val="TAH"/>
              <w:spacing w:before="120" w:after="120"/>
            </w:pPr>
            <w:r w:rsidRPr="009709C5">
              <w:t>Stage 1: Calibration measurement</w:t>
            </w:r>
          </w:p>
        </w:tc>
      </w:tr>
      <w:tr w:rsidR="008133BB" w:rsidRPr="009709C5" w14:paraId="0C5D708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14B431"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17797"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565DA1C"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6D408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52865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F98482" w14:textId="77777777" w:rsidR="008133BB" w:rsidRPr="009709C5" w:rsidRDefault="008133BB" w:rsidP="00FD1C50">
            <w:pPr>
              <w:pStyle w:val="TAC"/>
            </w:pPr>
            <w:r w:rsidRPr="009709C5">
              <w:t>0.00</w:t>
            </w:r>
          </w:p>
        </w:tc>
      </w:tr>
      <w:tr w:rsidR="008133BB" w:rsidRPr="009709C5" w14:paraId="715394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B3BED7"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D3458"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BDDFB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3C883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4153F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3EB286" w14:textId="77777777" w:rsidR="008133BB" w:rsidRPr="009709C5" w:rsidRDefault="008133BB" w:rsidP="00FD1C50">
            <w:pPr>
              <w:pStyle w:val="TAC"/>
            </w:pPr>
            <w:r w:rsidRPr="009709C5">
              <w:t>0.00</w:t>
            </w:r>
          </w:p>
        </w:tc>
      </w:tr>
      <w:tr w:rsidR="008133BB" w:rsidRPr="009709C5" w14:paraId="26BB6D7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DFF3B"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E55492"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EA5296"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C6F0D6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61D1C7"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B9A354" w14:textId="77777777" w:rsidR="008133BB" w:rsidRPr="009709C5" w:rsidRDefault="008133BB" w:rsidP="00FD1C50">
            <w:pPr>
              <w:pStyle w:val="TAC"/>
            </w:pPr>
            <w:r w:rsidRPr="009709C5">
              <w:rPr>
                <w:lang w:eastAsia="ja-JP"/>
              </w:rPr>
              <w:t>0.00</w:t>
            </w:r>
          </w:p>
        </w:tc>
      </w:tr>
      <w:tr w:rsidR="008133BB" w:rsidRPr="009709C5" w14:paraId="54FAA50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6223B3"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007BD7"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9BE402" w14:textId="77777777" w:rsidR="008133BB" w:rsidRPr="009709C5" w:rsidRDefault="008133BB"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1B87192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DC29A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36F8FC" w14:textId="77777777" w:rsidR="008133BB" w:rsidRPr="009709C5" w:rsidRDefault="008133BB" w:rsidP="00FD1C50">
            <w:pPr>
              <w:pStyle w:val="TAC"/>
              <w:rPr>
                <w:lang w:eastAsia="ja-JP"/>
              </w:rPr>
            </w:pPr>
            <w:r w:rsidRPr="009709C5">
              <w:rPr>
                <w:lang w:eastAsia="ja-JP"/>
              </w:rPr>
              <w:t>0.45</w:t>
            </w:r>
          </w:p>
        </w:tc>
      </w:tr>
      <w:tr w:rsidR="008133BB" w:rsidRPr="009709C5" w14:paraId="101256E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AC4D5"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7DE272"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264D255"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0E5D31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DFB30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FE50589" w14:textId="77777777" w:rsidR="008133BB" w:rsidRPr="009709C5" w:rsidRDefault="008133BB" w:rsidP="00FD1C50">
            <w:pPr>
              <w:pStyle w:val="TAC"/>
            </w:pPr>
            <w:r w:rsidRPr="009709C5">
              <w:rPr>
                <w:lang w:eastAsia="ja-JP"/>
              </w:rPr>
              <w:t>0.30</w:t>
            </w:r>
          </w:p>
        </w:tc>
      </w:tr>
      <w:tr w:rsidR="008133BB" w:rsidRPr="009709C5" w14:paraId="77C4272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9B9DD4"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028850"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3424AE"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6FE2D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5EB58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D664725" w14:textId="77777777" w:rsidR="008133BB" w:rsidRPr="009709C5" w:rsidRDefault="008133BB" w:rsidP="00FD1C50">
            <w:pPr>
              <w:pStyle w:val="TAC"/>
            </w:pPr>
            <w:r w:rsidRPr="009709C5">
              <w:rPr>
                <w:lang w:eastAsia="ja-JP"/>
              </w:rPr>
              <w:t>0.03</w:t>
            </w:r>
          </w:p>
        </w:tc>
      </w:tr>
      <w:tr w:rsidR="008133BB" w:rsidRPr="009709C5" w14:paraId="1E75F2B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E5B9B"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AD26BF"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B4344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460E7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9A5A51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BAAC70" w14:textId="77777777" w:rsidR="008133BB" w:rsidRPr="009709C5" w:rsidRDefault="008133BB" w:rsidP="00FD1C50">
            <w:pPr>
              <w:pStyle w:val="TAC"/>
            </w:pPr>
            <w:r w:rsidRPr="009709C5">
              <w:t>0.00</w:t>
            </w:r>
          </w:p>
        </w:tc>
      </w:tr>
      <w:tr w:rsidR="008133BB" w:rsidRPr="009709C5" w14:paraId="28BA2F7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C5E5F"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D35D5" w14:textId="77777777" w:rsidR="008133BB" w:rsidRPr="009709C5" w:rsidRDefault="008133BB"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2A37059F" w14:textId="77777777" w:rsidR="008133BB" w:rsidRPr="009709C5" w:rsidRDefault="008133BB"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BDF65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3477B7"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BE19912" w14:textId="77777777" w:rsidR="008133BB" w:rsidRPr="009709C5" w:rsidRDefault="008133BB" w:rsidP="00FD1C50">
            <w:pPr>
              <w:pStyle w:val="TAC"/>
            </w:pPr>
            <w:r w:rsidRPr="009709C5">
              <w:rPr>
                <w:lang w:eastAsia="ja-JP"/>
              </w:rPr>
              <w:t>0.70</w:t>
            </w:r>
          </w:p>
        </w:tc>
      </w:tr>
      <w:tr w:rsidR="008133BB" w:rsidRPr="009709C5" w14:paraId="2B2D622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BBF9A"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B2227C"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6E1909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5BF4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375136"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B335414" w14:textId="77777777" w:rsidR="008133BB" w:rsidRPr="009709C5" w:rsidRDefault="008133BB" w:rsidP="00FD1C50">
            <w:pPr>
              <w:pStyle w:val="TAC"/>
            </w:pPr>
            <w:r w:rsidRPr="009709C5">
              <w:t>0.00</w:t>
            </w:r>
          </w:p>
        </w:tc>
      </w:tr>
      <w:tr w:rsidR="008133BB" w:rsidRPr="009709C5" w14:paraId="6027E7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A3DF8"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80C7E" w14:textId="77777777" w:rsidR="008133BB" w:rsidRPr="009709C5" w:rsidRDefault="008133BB" w:rsidP="00FD1C50">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93F67E"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C642CD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1A2C7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928E00B" w14:textId="77777777" w:rsidR="008133BB" w:rsidRPr="009709C5" w:rsidRDefault="008133BB" w:rsidP="00FD1C50">
            <w:pPr>
              <w:pStyle w:val="TAC"/>
              <w:rPr>
                <w:lang w:eastAsia="ja-JP"/>
              </w:rPr>
            </w:pPr>
            <w:r w:rsidRPr="009709C5">
              <w:t>0.07</w:t>
            </w:r>
          </w:p>
        </w:tc>
      </w:tr>
      <w:tr w:rsidR="008133BB" w:rsidRPr="009709C5" w14:paraId="576705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398B4"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D36224F"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0CF005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04D336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B9741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A7A4B8" w14:textId="77777777" w:rsidR="008133BB" w:rsidRPr="009709C5" w:rsidRDefault="008133BB" w:rsidP="00FD1C50">
            <w:pPr>
              <w:pStyle w:val="TAC"/>
            </w:pPr>
            <w:r w:rsidRPr="009709C5">
              <w:t>0.00</w:t>
            </w:r>
          </w:p>
        </w:tc>
      </w:tr>
      <w:tr w:rsidR="008133BB" w:rsidRPr="009709C5" w14:paraId="4FC4C0B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3E837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7471AB7"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DD8C330" w14:textId="77777777" w:rsidR="008133BB" w:rsidRPr="009709C5" w:rsidRDefault="008133BB" w:rsidP="00FD1C50">
            <w:pPr>
              <w:pStyle w:val="TAH"/>
              <w:spacing w:before="120" w:after="120"/>
            </w:pPr>
            <w:r w:rsidRPr="009709C5">
              <w:t>Value</w:t>
            </w:r>
          </w:p>
        </w:tc>
      </w:tr>
      <w:tr w:rsidR="008133BB" w:rsidRPr="009709C5" w14:paraId="7202B65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21C967"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D38529B" w14:textId="77777777" w:rsidR="008133BB" w:rsidRPr="009709C5" w:rsidRDefault="008133BB"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4C5C426" w14:textId="77777777" w:rsidR="008133BB" w:rsidRPr="009709C5" w:rsidRDefault="008133BB" w:rsidP="00FD1C50">
            <w:pPr>
              <w:pStyle w:val="TAC"/>
              <w:spacing w:before="120" w:after="120"/>
            </w:pPr>
            <w:r w:rsidRPr="009709C5">
              <w:rPr>
                <w:lang w:eastAsia="ja-JP"/>
              </w:rPr>
              <w:t>4.86</w:t>
            </w:r>
          </w:p>
        </w:tc>
      </w:tr>
      <w:tr w:rsidR="008133BB" w:rsidRPr="009709C5" w14:paraId="357589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1A7EA6"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C798C22"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E01C87F" w14:textId="77777777" w:rsidR="008133BB" w:rsidRPr="009709C5" w:rsidRDefault="008133BB" w:rsidP="00FD1C50">
            <w:pPr>
              <w:pStyle w:val="TAH"/>
              <w:spacing w:before="120" w:after="120"/>
            </w:pPr>
            <w:r w:rsidRPr="009709C5">
              <w:t>Value</w:t>
            </w:r>
          </w:p>
        </w:tc>
      </w:tr>
      <w:tr w:rsidR="008133BB" w:rsidRPr="009709C5" w14:paraId="0065F7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12EA7"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07BB27"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8A36BA9" w14:textId="77777777" w:rsidR="008133BB" w:rsidRPr="009709C5" w:rsidRDefault="008133BB" w:rsidP="00FD1C50">
            <w:pPr>
              <w:pStyle w:val="TAC"/>
              <w:spacing w:before="120" w:after="120"/>
            </w:pPr>
            <w:r w:rsidRPr="009709C5">
              <w:rPr>
                <w:lang w:eastAsia="ja-JP"/>
              </w:rPr>
              <w:t>0.0</w:t>
            </w:r>
          </w:p>
        </w:tc>
      </w:tr>
      <w:tr w:rsidR="008133BB" w:rsidRPr="009709C5" w14:paraId="1E2F4DB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D3EF4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78FE045" w14:textId="77777777" w:rsidR="008133BB" w:rsidRPr="009709C5" w:rsidRDefault="008133BB" w:rsidP="00FD1C50">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59B9EFD" w14:textId="77777777" w:rsidR="008133BB" w:rsidRPr="009709C5" w:rsidRDefault="008133BB" w:rsidP="00FD1C50">
            <w:pPr>
              <w:pStyle w:val="TAC"/>
              <w:spacing w:before="120" w:after="120"/>
            </w:pPr>
            <w:r w:rsidRPr="009709C5">
              <w:rPr>
                <w:lang w:eastAsia="ja-JP"/>
              </w:rPr>
              <w:t>0.64</w:t>
            </w:r>
          </w:p>
        </w:tc>
      </w:tr>
      <w:tr w:rsidR="008133BB" w:rsidRPr="009709C5" w14:paraId="443575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C53E59"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F5A025" w14:textId="77777777" w:rsidR="008133BB" w:rsidRPr="009709C5" w:rsidRDefault="008133BB" w:rsidP="00FD1C50">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5E0D6DAD"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F15153F"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1EC0ED8" w14:textId="77777777" w:rsidR="008133BB" w:rsidRPr="009709C5" w:rsidRDefault="008133BB" w:rsidP="00FD1C50">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8026622" w14:textId="77777777" w:rsidR="008133BB" w:rsidRPr="009709C5" w:rsidRDefault="008133BB" w:rsidP="00FD1C50">
            <w:pPr>
              <w:pStyle w:val="TAH"/>
              <w:spacing w:before="120" w:after="120"/>
            </w:pPr>
            <w:r w:rsidRPr="009709C5">
              <w:t>Value</w:t>
            </w:r>
          </w:p>
        </w:tc>
      </w:tr>
      <w:tr w:rsidR="008133BB" w:rsidRPr="009709C5" w14:paraId="0CE38D8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DCE522"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4F1BA0" w14:textId="77777777" w:rsidR="008133BB" w:rsidRPr="009709C5" w:rsidRDefault="008133BB" w:rsidP="00FD1C50">
            <w:pPr>
              <w:pStyle w:val="TAC"/>
              <w:spacing w:before="120" w:after="120"/>
            </w:pPr>
            <w:r w:rsidRPr="009709C5">
              <w:rPr>
                <w:lang w:eastAsia="ja-JP"/>
              </w:rPr>
              <w:t>5.50</w:t>
            </w:r>
          </w:p>
        </w:tc>
      </w:tr>
      <w:tr w:rsidR="008133BB" w:rsidRPr="009709C5" w14:paraId="0AEF76A3"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0B99465"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3A7EA612" w14:textId="77777777" w:rsidR="008133BB" w:rsidRPr="009709C5" w:rsidRDefault="008133BB" w:rsidP="00FD1C50">
            <w:pPr>
              <w:pStyle w:val="TAN"/>
            </w:pPr>
            <w:r w:rsidRPr="009709C5">
              <w:t>NOTE 2:</w:t>
            </w:r>
            <w:r w:rsidRPr="009709C5">
              <w:tab/>
              <w:t>This contributor shall only be considered for EIRP measurements.</w:t>
            </w:r>
          </w:p>
          <w:p w14:paraId="27B5E4C2"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815AAF7"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424C79F5"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1FA6FB65" w14:textId="77777777" w:rsidR="008133BB" w:rsidRPr="009709C5" w:rsidRDefault="008133BB" w:rsidP="008133BB">
      <w:pPr>
        <w:rPr>
          <w:lang w:eastAsia="ja-JP"/>
        </w:rPr>
      </w:pPr>
    </w:p>
    <w:p w14:paraId="640723A9" w14:textId="77777777" w:rsidR="008133BB" w:rsidRPr="009709C5" w:rsidRDefault="008133BB" w:rsidP="008133BB">
      <w:pPr>
        <w:pStyle w:val="TH"/>
      </w:pPr>
      <w:r w:rsidRPr="009709C5">
        <w:lastRenderedPageBreak/>
        <w:t xml:space="preserve">Table </w:t>
      </w:r>
      <w:r w:rsidRPr="009709C5">
        <w:rPr>
          <w:lang w:eastAsia="ja-JP"/>
        </w:rPr>
        <w:t>B.25.2-4</w:t>
      </w:r>
      <w:r w:rsidRPr="009709C5">
        <w:t>: void</w:t>
      </w:r>
    </w:p>
    <w:p w14:paraId="00EFFFA9" w14:textId="77777777" w:rsidR="008133BB" w:rsidRPr="009709C5" w:rsidRDefault="008133BB" w:rsidP="008133BB">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7409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2FB423"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B1E6FF7"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9BA467C"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A2EECD9"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410697"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AA6ACD2" w14:textId="77777777" w:rsidR="008133BB" w:rsidRPr="009709C5" w:rsidRDefault="008133BB" w:rsidP="00FD1C50">
            <w:pPr>
              <w:pStyle w:val="TAH"/>
              <w:spacing w:before="120" w:after="120"/>
            </w:pPr>
            <w:r w:rsidRPr="009709C5">
              <w:t>Standard uncertainty (σ) [dB]</w:t>
            </w:r>
          </w:p>
        </w:tc>
      </w:tr>
      <w:tr w:rsidR="008133BB" w:rsidRPr="009709C5" w14:paraId="5754D23A"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5292A9E" w14:textId="77777777" w:rsidR="008133BB" w:rsidRPr="009709C5" w:rsidRDefault="008133BB" w:rsidP="00FD1C50">
            <w:pPr>
              <w:pStyle w:val="TAH"/>
              <w:spacing w:before="120" w:after="120"/>
            </w:pPr>
            <w:r w:rsidRPr="009709C5">
              <w:t>Stage 2: DUT measurement</w:t>
            </w:r>
          </w:p>
        </w:tc>
      </w:tr>
      <w:tr w:rsidR="008133BB" w:rsidRPr="009709C5" w14:paraId="477868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1EB4F"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D39A7"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D196A34"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0BF8A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4ED52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453A1F0" w14:textId="77777777" w:rsidR="008133BB" w:rsidRPr="009709C5" w:rsidRDefault="008133BB" w:rsidP="00FD1C50">
            <w:pPr>
              <w:pStyle w:val="TAC"/>
            </w:pPr>
            <w:r w:rsidRPr="009709C5">
              <w:t>0.00</w:t>
            </w:r>
          </w:p>
        </w:tc>
      </w:tr>
      <w:tr w:rsidR="008133BB" w:rsidRPr="009709C5" w14:paraId="40277BC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FC681"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F488A"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0E8B6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06F43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D4B1B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B35096" w14:textId="77777777" w:rsidR="008133BB" w:rsidRPr="009709C5" w:rsidRDefault="008133BB" w:rsidP="00FD1C50">
            <w:pPr>
              <w:pStyle w:val="TAC"/>
            </w:pPr>
            <w:r w:rsidRPr="009709C5">
              <w:t>0.00</w:t>
            </w:r>
          </w:p>
        </w:tc>
      </w:tr>
      <w:tr w:rsidR="008133BB" w:rsidRPr="009709C5" w14:paraId="52CC1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49A12"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578C64"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3B1A8BB"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1A2BD9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501169"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9B8D4E4" w14:textId="77777777" w:rsidR="008133BB" w:rsidRPr="009709C5" w:rsidRDefault="008133BB" w:rsidP="00FD1C50">
            <w:pPr>
              <w:pStyle w:val="TAC"/>
            </w:pPr>
            <w:r w:rsidRPr="009709C5">
              <w:rPr>
                <w:lang w:eastAsia="ja-JP"/>
              </w:rPr>
              <w:t>0.60</w:t>
            </w:r>
          </w:p>
        </w:tc>
      </w:tr>
      <w:tr w:rsidR="008133BB" w:rsidRPr="009709C5" w14:paraId="58DB9F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04C57"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D9EC4"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AE0941A" w14:textId="77777777" w:rsidR="008133BB" w:rsidRPr="009709C5" w:rsidRDefault="008133BB" w:rsidP="00FD1C50">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749E8D8C"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A9277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15C3149" w14:textId="77777777" w:rsidR="008133BB" w:rsidRPr="009709C5" w:rsidRDefault="008133BB" w:rsidP="00FD1C50">
            <w:pPr>
              <w:pStyle w:val="TAC"/>
              <w:rPr>
                <w:lang w:eastAsia="ja-JP"/>
              </w:rPr>
            </w:pPr>
            <w:r w:rsidRPr="009709C5">
              <w:t>1.</w:t>
            </w:r>
            <w:r w:rsidRPr="009709C5">
              <w:rPr>
                <w:lang w:eastAsia="ja-JP"/>
              </w:rPr>
              <w:t>60</w:t>
            </w:r>
          </w:p>
        </w:tc>
      </w:tr>
      <w:tr w:rsidR="008133BB" w:rsidRPr="009709C5" w14:paraId="737CA5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899333"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1062F"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7B7204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75D15A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14C92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D752E43" w14:textId="77777777" w:rsidR="008133BB" w:rsidRPr="009709C5" w:rsidRDefault="008133BB" w:rsidP="00FD1C50">
            <w:pPr>
              <w:pStyle w:val="TAC"/>
            </w:pPr>
            <w:r w:rsidRPr="009709C5">
              <w:t>0.00</w:t>
            </w:r>
          </w:p>
        </w:tc>
      </w:tr>
      <w:tr w:rsidR="008133BB" w:rsidRPr="009709C5" w14:paraId="36EC57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2D4FD"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119C98"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AB12CEB" w14:textId="77777777" w:rsidR="008133BB" w:rsidRPr="009709C5" w:rsidRDefault="008133BB" w:rsidP="00FD1C50">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A14E19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1FAD8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520DE9" w14:textId="77777777" w:rsidR="008133BB" w:rsidRPr="009709C5" w:rsidRDefault="008133BB" w:rsidP="00FD1C50">
            <w:pPr>
              <w:pStyle w:val="TAC"/>
            </w:pPr>
            <w:r w:rsidRPr="009709C5">
              <w:rPr>
                <w:lang w:eastAsia="ja-JP"/>
              </w:rPr>
              <w:t>1.08</w:t>
            </w:r>
          </w:p>
        </w:tc>
      </w:tr>
      <w:tr w:rsidR="008133BB" w:rsidRPr="009709C5" w14:paraId="5E239E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B3108"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0C4BC74" w14:textId="77777777" w:rsidR="008133BB" w:rsidRPr="009709C5" w:rsidRDefault="008133BB" w:rsidP="00FD1C50">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67E589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1ACB9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01350C"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45CFB5A" w14:textId="77777777" w:rsidR="008133BB" w:rsidRPr="009709C5" w:rsidRDefault="008133BB" w:rsidP="00FD1C50">
            <w:pPr>
              <w:pStyle w:val="TAC"/>
            </w:pPr>
            <w:r w:rsidRPr="009709C5">
              <w:t>0.00</w:t>
            </w:r>
          </w:p>
        </w:tc>
      </w:tr>
      <w:tr w:rsidR="008133BB" w:rsidRPr="009709C5" w14:paraId="16E3AB1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80FF82"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AD6DE24"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014E298"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C45C10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0BF5C7"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E095E7" w14:textId="77777777" w:rsidR="008133BB" w:rsidRPr="009709C5" w:rsidRDefault="008133BB" w:rsidP="00FD1C50">
            <w:pPr>
              <w:pStyle w:val="TAC"/>
            </w:pPr>
            <w:r w:rsidRPr="009709C5">
              <w:rPr>
                <w:lang w:eastAsia="ja-JP"/>
              </w:rPr>
              <w:t>1.05</w:t>
            </w:r>
          </w:p>
        </w:tc>
      </w:tr>
      <w:tr w:rsidR="008133BB" w:rsidRPr="009709C5" w14:paraId="3FC0117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285C77"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2700E69"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FE58911"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3C8307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F8E0B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D07909" w14:textId="77777777" w:rsidR="008133BB" w:rsidRPr="009709C5" w:rsidRDefault="008133BB" w:rsidP="00FD1C50">
            <w:pPr>
              <w:pStyle w:val="TAC"/>
            </w:pPr>
            <w:r w:rsidRPr="009709C5">
              <w:rPr>
                <w:lang w:eastAsia="ja-JP"/>
              </w:rPr>
              <w:t>0.25</w:t>
            </w:r>
          </w:p>
        </w:tc>
      </w:tr>
      <w:tr w:rsidR="008133BB" w:rsidRPr="009709C5" w14:paraId="5E961D0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B72E6"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23CBE1"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F5146EA"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C1A401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61AB92E"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3F0455" w14:textId="77777777" w:rsidR="008133BB" w:rsidRPr="009709C5" w:rsidRDefault="008133BB" w:rsidP="00FD1C50">
            <w:pPr>
              <w:pStyle w:val="TAC"/>
              <w:rPr>
                <w:lang w:eastAsia="ja-JP"/>
              </w:rPr>
            </w:pPr>
            <w:r w:rsidRPr="009709C5">
              <w:rPr>
                <w:lang w:eastAsia="ja-JP"/>
              </w:rPr>
              <w:t>0.064</w:t>
            </w:r>
          </w:p>
        </w:tc>
      </w:tr>
      <w:tr w:rsidR="008133BB" w:rsidRPr="009709C5" w14:paraId="439647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E36709"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F49C8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0260C8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BCAD2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4B9DE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AF4FCE3" w14:textId="77777777" w:rsidR="008133BB" w:rsidRPr="009709C5" w:rsidRDefault="008133BB" w:rsidP="00FD1C50">
            <w:pPr>
              <w:pStyle w:val="TAC"/>
            </w:pPr>
            <w:r w:rsidRPr="009709C5">
              <w:t>0.00</w:t>
            </w:r>
          </w:p>
        </w:tc>
      </w:tr>
      <w:tr w:rsidR="008133BB" w:rsidRPr="009709C5" w14:paraId="4B93CE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BDFA0"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CEEA85"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107D1A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02A54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8B2B5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0ACE29" w14:textId="77777777" w:rsidR="008133BB" w:rsidRPr="009709C5" w:rsidRDefault="008133BB" w:rsidP="00FD1C50">
            <w:pPr>
              <w:pStyle w:val="TAC"/>
            </w:pPr>
            <w:r w:rsidRPr="009709C5">
              <w:t>0.00</w:t>
            </w:r>
          </w:p>
        </w:tc>
      </w:tr>
      <w:tr w:rsidR="008133BB" w:rsidRPr="009709C5" w14:paraId="55D097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621CF0"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FCDCA8"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5A9FF16"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5ABBFF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F1344F"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870AE04" w14:textId="77777777" w:rsidR="008133BB" w:rsidRPr="009709C5" w:rsidRDefault="008133BB" w:rsidP="00FD1C50">
            <w:pPr>
              <w:pStyle w:val="TAC"/>
            </w:pPr>
            <w:r w:rsidRPr="009709C5">
              <w:rPr>
                <w:lang w:eastAsia="ja-JP"/>
              </w:rPr>
              <w:t>0.32</w:t>
            </w:r>
          </w:p>
        </w:tc>
      </w:tr>
      <w:tr w:rsidR="008133BB" w:rsidRPr="009709C5" w14:paraId="1F8AB25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DB20D"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4773D"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3DF22D3"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247ACF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C2DE3D"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D49CA8" w14:textId="77777777" w:rsidR="008133BB" w:rsidRPr="009709C5" w:rsidRDefault="008133BB" w:rsidP="00FD1C50">
            <w:pPr>
              <w:pStyle w:val="TAC"/>
            </w:pPr>
            <w:r w:rsidRPr="009709C5">
              <w:t>N/A</w:t>
            </w:r>
          </w:p>
        </w:tc>
      </w:tr>
      <w:tr w:rsidR="008133BB" w:rsidRPr="009709C5" w14:paraId="5695F0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8C797"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DBBBB"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A57C08A"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3822C2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E57D1C"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5FD6EF1" w14:textId="77777777" w:rsidR="008133BB" w:rsidRPr="009709C5" w:rsidRDefault="008133BB" w:rsidP="00FD1C50">
            <w:pPr>
              <w:pStyle w:val="TAC"/>
            </w:pPr>
            <w:r w:rsidRPr="009709C5">
              <w:t>0.15</w:t>
            </w:r>
          </w:p>
        </w:tc>
      </w:tr>
      <w:tr w:rsidR="008133BB" w:rsidRPr="009709C5" w14:paraId="07B137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E2216"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E7C3B"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F50E641"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D9E518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A9D8D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7F0B089" w14:textId="77777777" w:rsidR="008133BB" w:rsidRPr="009709C5" w:rsidRDefault="008133BB" w:rsidP="00FD1C50">
            <w:pPr>
              <w:pStyle w:val="TAC"/>
            </w:pPr>
            <w:r w:rsidRPr="009709C5">
              <w:rPr>
                <w:lang w:eastAsia="ja-JP"/>
              </w:rPr>
              <w:t>0.00</w:t>
            </w:r>
          </w:p>
        </w:tc>
      </w:tr>
      <w:tr w:rsidR="008133BB" w:rsidRPr="009709C5" w14:paraId="36B9FF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BD8B93"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6A055C0"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0068E4D" w14:textId="77777777" w:rsidR="008133BB" w:rsidRPr="009709C5" w:rsidDel="009A305A"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68DFAD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FDDB06D"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6C60BA8" w14:textId="77777777" w:rsidR="008133BB" w:rsidRPr="009709C5" w:rsidRDefault="008133BB" w:rsidP="00FD1C50">
            <w:pPr>
              <w:pStyle w:val="TAC"/>
              <w:rPr>
                <w:lang w:eastAsia="ja-JP"/>
              </w:rPr>
            </w:pPr>
            <w:r w:rsidRPr="009709C5">
              <w:rPr>
                <w:lang w:eastAsia="ja-JP"/>
              </w:rPr>
              <w:t>0.10</w:t>
            </w:r>
          </w:p>
        </w:tc>
      </w:tr>
      <w:tr w:rsidR="008133BB" w:rsidRPr="009709C5" w14:paraId="4338A342"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88BB8AE" w14:textId="77777777" w:rsidR="008133BB" w:rsidRPr="009709C5" w:rsidRDefault="008133BB" w:rsidP="00FD1C50">
            <w:pPr>
              <w:pStyle w:val="TAH"/>
              <w:spacing w:before="120" w:after="120"/>
            </w:pPr>
            <w:r w:rsidRPr="009709C5">
              <w:t>Stage 1: Calibration measurement</w:t>
            </w:r>
          </w:p>
        </w:tc>
      </w:tr>
      <w:tr w:rsidR="008133BB" w:rsidRPr="009709C5" w14:paraId="4E8B64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BEFB8"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885065"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680F18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BFBDA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DAE30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943F143" w14:textId="77777777" w:rsidR="008133BB" w:rsidRPr="009709C5" w:rsidRDefault="008133BB" w:rsidP="00FD1C50">
            <w:pPr>
              <w:pStyle w:val="TAC"/>
            </w:pPr>
            <w:r w:rsidRPr="009709C5">
              <w:t>0.00</w:t>
            </w:r>
          </w:p>
        </w:tc>
      </w:tr>
      <w:tr w:rsidR="008133BB" w:rsidRPr="009709C5" w14:paraId="3242E0C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A5897"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589ED"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359003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6B3EB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52A7E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015C68" w14:textId="77777777" w:rsidR="008133BB" w:rsidRPr="009709C5" w:rsidRDefault="008133BB" w:rsidP="00FD1C50">
            <w:pPr>
              <w:pStyle w:val="TAC"/>
            </w:pPr>
            <w:r w:rsidRPr="009709C5">
              <w:t>0.00</w:t>
            </w:r>
          </w:p>
        </w:tc>
      </w:tr>
      <w:tr w:rsidR="008133BB" w:rsidRPr="009709C5" w14:paraId="1CEBDE2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68B82"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2EA2B"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8AE5BB2"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400A0F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2C13C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FE756E" w14:textId="77777777" w:rsidR="008133BB" w:rsidRPr="009709C5" w:rsidRDefault="008133BB" w:rsidP="00FD1C50">
            <w:pPr>
              <w:pStyle w:val="TAC"/>
            </w:pPr>
            <w:r w:rsidRPr="009709C5">
              <w:rPr>
                <w:lang w:eastAsia="ja-JP"/>
              </w:rPr>
              <w:t>0.00</w:t>
            </w:r>
          </w:p>
        </w:tc>
      </w:tr>
      <w:tr w:rsidR="008133BB" w:rsidRPr="009709C5" w14:paraId="781241A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5FB79"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D161E"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0C6497A" w14:textId="77777777" w:rsidR="008133BB" w:rsidRPr="009709C5" w:rsidRDefault="008133BB"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1FD993A"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EBF9A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D42167" w14:textId="77777777" w:rsidR="008133BB" w:rsidRPr="009709C5" w:rsidRDefault="008133BB" w:rsidP="00FD1C50">
            <w:pPr>
              <w:pStyle w:val="TAC"/>
              <w:rPr>
                <w:lang w:eastAsia="ja-JP"/>
              </w:rPr>
            </w:pPr>
            <w:r w:rsidRPr="009709C5">
              <w:rPr>
                <w:lang w:eastAsia="ja-JP"/>
              </w:rPr>
              <w:t>0.45</w:t>
            </w:r>
          </w:p>
        </w:tc>
      </w:tr>
      <w:tr w:rsidR="008133BB" w:rsidRPr="009709C5" w14:paraId="766C14A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ECB89"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33571"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A5EE78"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4BA30D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F040E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F6E2EB" w14:textId="77777777" w:rsidR="008133BB" w:rsidRPr="009709C5" w:rsidRDefault="008133BB" w:rsidP="00FD1C50">
            <w:pPr>
              <w:pStyle w:val="TAC"/>
            </w:pPr>
            <w:r w:rsidRPr="009709C5">
              <w:rPr>
                <w:lang w:eastAsia="ja-JP"/>
              </w:rPr>
              <w:t>0.30</w:t>
            </w:r>
          </w:p>
        </w:tc>
      </w:tr>
      <w:tr w:rsidR="008133BB" w:rsidRPr="009709C5" w14:paraId="2863BD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614F38"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28D742"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CD6D67E"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8EF7F9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FF436F"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CAE944" w14:textId="77777777" w:rsidR="008133BB" w:rsidRPr="009709C5" w:rsidRDefault="008133BB" w:rsidP="00FD1C50">
            <w:pPr>
              <w:pStyle w:val="TAC"/>
            </w:pPr>
            <w:r w:rsidRPr="009709C5">
              <w:rPr>
                <w:lang w:eastAsia="ja-JP"/>
              </w:rPr>
              <w:t>0.03</w:t>
            </w:r>
          </w:p>
        </w:tc>
      </w:tr>
      <w:tr w:rsidR="008133BB" w:rsidRPr="009709C5" w14:paraId="2B6BD03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46099"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AA973D"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78C7D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7644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EF34E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CDBA2A" w14:textId="77777777" w:rsidR="008133BB" w:rsidRPr="009709C5" w:rsidRDefault="008133BB" w:rsidP="00FD1C50">
            <w:pPr>
              <w:pStyle w:val="TAC"/>
            </w:pPr>
            <w:r w:rsidRPr="009709C5">
              <w:t>0.00</w:t>
            </w:r>
          </w:p>
        </w:tc>
      </w:tr>
      <w:tr w:rsidR="008133BB" w:rsidRPr="009709C5" w14:paraId="6473B3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1F009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66159D" w14:textId="77777777" w:rsidR="008133BB" w:rsidRPr="009709C5" w:rsidRDefault="008133BB"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9581ECD"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4A24E2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9C0F8C"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0D333F" w14:textId="77777777" w:rsidR="008133BB" w:rsidRPr="009709C5" w:rsidRDefault="008133BB" w:rsidP="00FD1C50">
            <w:pPr>
              <w:pStyle w:val="TAC"/>
            </w:pPr>
            <w:r w:rsidRPr="009709C5">
              <w:rPr>
                <w:lang w:eastAsia="ja-JP"/>
              </w:rPr>
              <w:t>0.60</w:t>
            </w:r>
          </w:p>
        </w:tc>
      </w:tr>
      <w:tr w:rsidR="008133BB" w:rsidRPr="009709C5" w14:paraId="450DD53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71344"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AF2BE"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45F311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EB704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3E8E8F"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3EFE416" w14:textId="77777777" w:rsidR="008133BB" w:rsidRPr="009709C5" w:rsidRDefault="008133BB" w:rsidP="00FD1C50">
            <w:pPr>
              <w:pStyle w:val="TAC"/>
            </w:pPr>
            <w:r w:rsidRPr="009709C5">
              <w:t>0.00</w:t>
            </w:r>
          </w:p>
        </w:tc>
      </w:tr>
      <w:tr w:rsidR="008133BB" w:rsidRPr="009709C5" w14:paraId="7ABD177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B8914B"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AAB194"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46B519C"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426952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34DDF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337285" w14:textId="77777777" w:rsidR="008133BB" w:rsidRPr="009709C5" w:rsidRDefault="008133BB" w:rsidP="00FD1C50">
            <w:pPr>
              <w:pStyle w:val="TAC"/>
              <w:rPr>
                <w:lang w:eastAsia="ja-JP"/>
              </w:rPr>
            </w:pPr>
            <w:r w:rsidRPr="009709C5">
              <w:t>0.07</w:t>
            </w:r>
          </w:p>
        </w:tc>
      </w:tr>
      <w:tr w:rsidR="008133BB" w:rsidRPr="009709C5" w14:paraId="78EFAFD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AA83E"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C55355B"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BECADF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D9ADC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6EC59C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43BE5E7" w14:textId="77777777" w:rsidR="008133BB" w:rsidRPr="009709C5" w:rsidRDefault="008133BB" w:rsidP="00FD1C50">
            <w:pPr>
              <w:pStyle w:val="TAC"/>
            </w:pPr>
            <w:r w:rsidRPr="009709C5">
              <w:t>0.00</w:t>
            </w:r>
          </w:p>
        </w:tc>
      </w:tr>
      <w:tr w:rsidR="008133BB" w:rsidRPr="009709C5" w14:paraId="561979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AFFD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7692E2"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7EDBA86" w14:textId="77777777" w:rsidR="008133BB" w:rsidRPr="009709C5" w:rsidRDefault="008133BB" w:rsidP="00FD1C50">
            <w:pPr>
              <w:pStyle w:val="TAH"/>
              <w:spacing w:before="120" w:after="120"/>
            </w:pPr>
            <w:r w:rsidRPr="009709C5">
              <w:t>Value</w:t>
            </w:r>
          </w:p>
        </w:tc>
      </w:tr>
      <w:tr w:rsidR="008133BB" w:rsidRPr="009709C5" w14:paraId="62279D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4CCEC"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76493C" w14:textId="77777777" w:rsidR="008133BB" w:rsidRPr="009709C5" w:rsidRDefault="008133BB"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0E451EC" w14:textId="77777777" w:rsidR="008133BB" w:rsidRPr="009709C5" w:rsidRDefault="008133BB" w:rsidP="00FD1C50">
            <w:pPr>
              <w:pStyle w:val="TAC"/>
              <w:spacing w:before="120" w:after="120"/>
            </w:pPr>
            <w:r w:rsidRPr="009709C5">
              <w:rPr>
                <w:lang w:eastAsia="ja-JP"/>
              </w:rPr>
              <w:t>4.82</w:t>
            </w:r>
          </w:p>
        </w:tc>
      </w:tr>
      <w:tr w:rsidR="008133BB" w:rsidRPr="009709C5" w14:paraId="5D780C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D797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9BA95C9"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6113702" w14:textId="77777777" w:rsidR="008133BB" w:rsidRPr="009709C5" w:rsidRDefault="008133BB" w:rsidP="00FD1C50">
            <w:pPr>
              <w:pStyle w:val="TAH"/>
              <w:spacing w:before="120" w:after="120"/>
            </w:pPr>
            <w:r w:rsidRPr="009709C5">
              <w:t>Value</w:t>
            </w:r>
          </w:p>
        </w:tc>
      </w:tr>
      <w:tr w:rsidR="008133BB" w:rsidRPr="009709C5" w14:paraId="7D1A20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C2E13"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007BC5"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9931D9" w14:textId="77777777" w:rsidR="008133BB" w:rsidRPr="009709C5" w:rsidRDefault="008133BB" w:rsidP="00FD1C50">
            <w:pPr>
              <w:pStyle w:val="TAC"/>
              <w:spacing w:before="120" w:after="120"/>
            </w:pPr>
            <w:r w:rsidRPr="009709C5">
              <w:rPr>
                <w:lang w:eastAsia="ja-JP"/>
              </w:rPr>
              <w:t>0.0</w:t>
            </w:r>
          </w:p>
        </w:tc>
      </w:tr>
      <w:tr w:rsidR="008133BB" w:rsidRPr="009709C5" w14:paraId="22D3FD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54AD0"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923F3B0" w14:textId="77777777" w:rsidR="008133BB" w:rsidRPr="009709C5" w:rsidRDefault="008133BB" w:rsidP="00FD1C50">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34896F4" w14:textId="77777777" w:rsidR="008133BB" w:rsidRPr="009709C5" w:rsidRDefault="008133BB" w:rsidP="00FD1C50">
            <w:pPr>
              <w:pStyle w:val="TAC"/>
              <w:spacing w:before="120" w:after="120"/>
            </w:pPr>
            <w:r w:rsidRPr="009709C5">
              <w:rPr>
                <w:lang w:eastAsia="ja-JP"/>
              </w:rPr>
              <w:t>0.64</w:t>
            </w:r>
          </w:p>
        </w:tc>
      </w:tr>
      <w:tr w:rsidR="008133BB" w:rsidRPr="009709C5" w14:paraId="7A8CAD8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803C2"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374F381"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8AE8763"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4E73D9C"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1EA7967"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B40180C" w14:textId="77777777" w:rsidR="008133BB" w:rsidRPr="009709C5" w:rsidRDefault="008133BB" w:rsidP="00FD1C50">
            <w:pPr>
              <w:pStyle w:val="TAH"/>
              <w:spacing w:before="120" w:after="120"/>
            </w:pPr>
            <w:r w:rsidRPr="009709C5">
              <w:t>Value</w:t>
            </w:r>
          </w:p>
        </w:tc>
      </w:tr>
      <w:tr w:rsidR="008133BB" w:rsidRPr="009709C5" w14:paraId="5C179ED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334B7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8E2B3C6" w14:textId="77777777" w:rsidR="008133BB" w:rsidRPr="009709C5" w:rsidRDefault="008133BB" w:rsidP="00FD1C50">
            <w:pPr>
              <w:pStyle w:val="TAC"/>
              <w:spacing w:before="120" w:after="120"/>
            </w:pPr>
            <w:r w:rsidRPr="009709C5">
              <w:rPr>
                <w:lang w:eastAsia="ja-JP"/>
              </w:rPr>
              <w:t>5.46</w:t>
            </w:r>
          </w:p>
        </w:tc>
      </w:tr>
      <w:tr w:rsidR="008133BB" w:rsidRPr="009709C5" w14:paraId="4961BCC8"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134F413"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37843433" w14:textId="77777777" w:rsidR="008133BB" w:rsidRPr="009709C5" w:rsidRDefault="008133BB" w:rsidP="00FD1C50">
            <w:pPr>
              <w:pStyle w:val="TAN"/>
            </w:pPr>
            <w:r w:rsidRPr="009709C5">
              <w:t>NOTE 2:</w:t>
            </w:r>
            <w:r w:rsidRPr="009709C5">
              <w:tab/>
              <w:t>This contributor shall only be considered for EIRP measurements.</w:t>
            </w:r>
          </w:p>
          <w:p w14:paraId="65D3645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9BC3E74"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45B4EFD6"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5942EE8" w14:textId="77777777" w:rsidR="008133BB" w:rsidRPr="009709C5" w:rsidRDefault="008133BB" w:rsidP="008133BB"/>
    <w:p w14:paraId="60D8437C" w14:textId="77777777" w:rsidR="008133BB" w:rsidRPr="009709C5" w:rsidRDefault="008133BB" w:rsidP="008133BB">
      <w:pPr>
        <w:pStyle w:val="TH"/>
        <w:rPr>
          <w:lang w:eastAsia="ja-JP"/>
        </w:rPr>
      </w:pPr>
      <w:r w:rsidRPr="009709C5">
        <w:lastRenderedPageBreak/>
        <w:t xml:space="preserve">Table </w:t>
      </w:r>
      <w:r w:rsidRPr="009709C5">
        <w:rPr>
          <w:lang w:eastAsia="ja-JP"/>
        </w:rPr>
        <w:t>B.25.2-6</w:t>
      </w:r>
      <w:r w:rsidRPr="009709C5">
        <w:t>: Void</w:t>
      </w:r>
    </w:p>
    <w:p w14:paraId="63A1D7A4" w14:textId="77777777" w:rsidR="008133BB" w:rsidRPr="009709C5" w:rsidRDefault="008133BB" w:rsidP="008133BB">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C498CC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AA87C"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97E8B31"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AEB116"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6CC947A"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168CCFD"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C8CB004" w14:textId="77777777" w:rsidR="008133BB" w:rsidRPr="009709C5" w:rsidRDefault="008133BB" w:rsidP="00FD1C50">
            <w:pPr>
              <w:pStyle w:val="TAH"/>
              <w:spacing w:before="120" w:after="120"/>
            </w:pPr>
            <w:r w:rsidRPr="009709C5">
              <w:t>Standard uncertainty (σ) [dB]</w:t>
            </w:r>
          </w:p>
        </w:tc>
      </w:tr>
      <w:tr w:rsidR="008133BB" w:rsidRPr="009709C5" w14:paraId="0A1AE91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AB7E58" w14:textId="77777777" w:rsidR="008133BB" w:rsidRPr="009709C5" w:rsidRDefault="008133BB" w:rsidP="00FD1C50">
            <w:pPr>
              <w:pStyle w:val="TAH"/>
              <w:spacing w:before="120" w:after="120"/>
            </w:pPr>
            <w:r w:rsidRPr="009709C5">
              <w:t>Stage 2: DUT measurement</w:t>
            </w:r>
          </w:p>
        </w:tc>
      </w:tr>
      <w:tr w:rsidR="008133BB" w:rsidRPr="009709C5" w14:paraId="5266BD7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BBE4A"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6FEE8E"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E1F96F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EFC30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1A6F1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2257783" w14:textId="77777777" w:rsidR="008133BB" w:rsidRPr="009709C5" w:rsidRDefault="008133BB" w:rsidP="00FD1C50">
            <w:pPr>
              <w:pStyle w:val="TAC"/>
            </w:pPr>
            <w:r w:rsidRPr="009709C5">
              <w:t>0.00</w:t>
            </w:r>
          </w:p>
        </w:tc>
      </w:tr>
      <w:tr w:rsidR="008133BB" w:rsidRPr="009709C5" w14:paraId="21B3DEF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F9F7A"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5E0F7"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B642EC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64952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BC3220"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DBA774" w14:textId="77777777" w:rsidR="008133BB" w:rsidRPr="009709C5" w:rsidRDefault="008133BB" w:rsidP="00FD1C50">
            <w:pPr>
              <w:pStyle w:val="TAC"/>
            </w:pPr>
            <w:r w:rsidRPr="009709C5">
              <w:t>0.00</w:t>
            </w:r>
          </w:p>
        </w:tc>
      </w:tr>
      <w:tr w:rsidR="008133BB" w:rsidRPr="009709C5" w14:paraId="72EC4E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D6AB2"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72F4A6"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4F2050CE"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5C8DA2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65286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4CB363B" w14:textId="77777777" w:rsidR="008133BB" w:rsidRPr="009709C5" w:rsidRDefault="008133BB" w:rsidP="00FD1C50">
            <w:pPr>
              <w:pStyle w:val="TAC"/>
            </w:pPr>
            <w:r w:rsidRPr="009709C5">
              <w:rPr>
                <w:lang w:eastAsia="ja-JP"/>
              </w:rPr>
              <w:t>0.6</w:t>
            </w:r>
          </w:p>
        </w:tc>
      </w:tr>
      <w:tr w:rsidR="008133BB" w:rsidRPr="009709C5" w14:paraId="36FFA7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1C3E9"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45AE5F"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33F1535" w14:textId="77777777" w:rsidR="008133BB" w:rsidRPr="009709C5" w:rsidRDefault="008133BB" w:rsidP="00FD1C50">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461D498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9B990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849EC6C" w14:textId="77777777" w:rsidR="008133BB" w:rsidRPr="009709C5" w:rsidRDefault="008133BB" w:rsidP="00FD1C50">
            <w:pPr>
              <w:pStyle w:val="TAC"/>
              <w:rPr>
                <w:lang w:eastAsia="ja-JP"/>
              </w:rPr>
            </w:pPr>
            <w:r w:rsidRPr="009709C5">
              <w:rPr>
                <w:lang w:eastAsia="ja-JP"/>
              </w:rPr>
              <w:t>1.50</w:t>
            </w:r>
          </w:p>
        </w:tc>
      </w:tr>
      <w:tr w:rsidR="008133BB" w:rsidRPr="009709C5" w14:paraId="16BE03B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A6F4F"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4CDB86"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68E9BD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FE549D"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0D105"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15F7952" w14:textId="77777777" w:rsidR="008133BB" w:rsidRPr="009709C5" w:rsidRDefault="008133BB" w:rsidP="00FD1C50">
            <w:pPr>
              <w:pStyle w:val="TAC"/>
            </w:pPr>
            <w:r w:rsidRPr="009709C5">
              <w:t>0.00</w:t>
            </w:r>
          </w:p>
        </w:tc>
      </w:tr>
      <w:tr w:rsidR="008133BB" w:rsidRPr="009709C5" w14:paraId="2C8F4BF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1AE3F"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658CA"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BA9162D" w14:textId="77777777" w:rsidR="008133BB" w:rsidRPr="009709C5" w:rsidRDefault="008133BB" w:rsidP="00FD1C50">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0C4793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6A132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6DD4F3" w14:textId="77777777" w:rsidR="008133BB" w:rsidRPr="009709C5" w:rsidRDefault="008133BB" w:rsidP="00FD1C50">
            <w:pPr>
              <w:pStyle w:val="TAC"/>
              <w:rPr>
                <w:lang w:eastAsia="ja-JP"/>
              </w:rPr>
            </w:pPr>
            <w:r w:rsidRPr="009709C5">
              <w:rPr>
                <w:lang w:eastAsia="ja-JP"/>
              </w:rPr>
              <w:t>1.37</w:t>
            </w:r>
          </w:p>
        </w:tc>
      </w:tr>
      <w:tr w:rsidR="008133BB" w:rsidRPr="009709C5" w14:paraId="0D5E1D2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111FA"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6FB6AD9"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63F0E8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1D291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BDF4E0"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36824F1" w14:textId="77777777" w:rsidR="008133BB" w:rsidRPr="009709C5" w:rsidRDefault="008133BB" w:rsidP="00FD1C50">
            <w:pPr>
              <w:pStyle w:val="TAC"/>
            </w:pPr>
            <w:r w:rsidRPr="009709C5">
              <w:t>0.00</w:t>
            </w:r>
          </w:p>
        </w:tc>
      </w:tr>
      <w:tr w:rsidR="008133BB" w:rsidRPr="009709C5" w14:paraId="38EFD52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910E59"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DE05A7A"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2FBD4C3" w14:textId="77777777" w:rsidR="008133BB" w:rsidRPr="009709C5" w:rsidRDefault="008133BB" w:rsidP="00FD1C50">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21DF98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FAB531"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05EA06" w14:textId="77777777" w:rsidR="008133BB" w:rsidRPr="009709C5" w:rsidRDefault="008133BB" w:rsidP="00FD1C50">
            <w:pPr>
              <w:pStyle w:val="TAC"/>
              <w:rPr>
                <w:lang w:eastAsia="ja-JP"/>
              </w:rPr>
            </w:pPr>
            <w:r w:rsidRPr="009709C5">
              <w:rPr>
                <w:lang w:eastAsia="ja-JP"/>
              </w:rPr>
              <w:t>1.05</w:t>
            </w:r>
          </w:p>
        </w:tc>
      </w:tr>
      <w:tr w:rsidR="008133BB" w:rsidRPr="009709C5" w14:paraId="0CC4427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D00AA8"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F35CDA9"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E1FA530" w14:textId="77777777" w:rsidR="008133BB" w:rsidRPr="009709C5" w:rsidRDefault="008133BB" w:rsidP="00FD1C50">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F10DF4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52938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F1F801" w14:textId="77777777" w:rsidR="008133BB" w:rsidRPr="009709C5" w:rsidRDefault="008133BB" w:rsidP="00FD1C50">
            <w:pPr>
              <w:pStyle w:val="TAC"/>
              <w:rPr>
                <w:lang w:eastAsia="ja-JP"/>
              </w:rPr>
            </w:pPr>
            <w:r w:rsidRPr="009709C5">
              <w:rPr>
                <w:lang w:eastAsia="ja-JP"/>
              </w:rPr>
              <w:t>0.25</w:t>
            </w:r>
          </w:p>
        </w:tc>
      </w:tr>
      <w:tr w:rsidR="008133BB" w:rsidRPr="009709C5" w14:paraId="311BEE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368BB2"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9A1BE9"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E2D70DD" w14:textId="77777777" w:rsidR="008133BB" w:rsidRPr="009709C5" w:rsidRDefault="008133BB" w:rsidP="00FD1C50">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104FC97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F0CBBF"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3C53F58" w14:textId="77777777" w:rsidR="008133BB" w:rsidRPr="009709C5" w:rsidRDefault="008133BB" w:rsidP="00FD1C50">
            <w:pPr>
              <w:pStyle w:val="TAC"/>
              <w:rPr>
                <w:lang w:eastAsia="ja-JP"/>
              </w:rPr>
            </w:pPr>
            <w:r w:rsidRPr="009709C5">
              <w:rPr>
                <w:lang w:eastAsia="ja-JP"/>
              </w:rPr>
              <w:t>0.00</w:t>
            </w:r>
          </w:p>
        </w:tc>
      </w:tr>
      <w:tr w:rsidR="008133BB" w:rsidRPr="009709C5" w14:paraId="012757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7D007"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61467FF" w14:textId="77777777" w:rsidR="008133BB" w:rsidRPr="009709C5" w:rsidRDefault="008133BB" w:rsidP="00FD1C50">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47E6781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9A6EC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99F496"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748DBDC" w14:textId="77777777" w:rsidR="008133BB" w:rsidRPr="009709C5" w:rsidRDefault="008133BB" w:rsidP="00FD1C50">
            <w:pPr>
              <w:pStyle w:val="TAC"/>
            </w:pPr>
            <w:r w:rsidRPr="009709C5">
              <w:t>0.00</w:t>
            </w:r>
          </w:p>
        </w:tc>
      </w:tr>
      <w:tr w:rsidR="008133BB" w:rsidRPr="009709C5" w14:paraId="1F85B00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C1A29"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1647036"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319A5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AFAC37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29673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C68E77E" w14:textId="77777777" w:rsidR="008133BB" w:rsidRPr="009709C5" w:rsidRDefault="008133BB" w:rsidP="00FD1C50">
            <w:pPr>
              <w:pStyle w:val="TAC"/>
            </w:pPr>
            <w:r w:rsidRPr="009709C5">
              <w:t>0.00</w:t>
            </w:r>
          </w:p>
        </w:tc>
      </w:tr>
      <w:tr w:rsidR="008133BB" w:rsidRPr="009709C5" w14:paraId="138867A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FD669"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91655D"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CEA9E37"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FC4805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7D6E90"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1707710B" w14:textId="77777777" w:rsidR="008133BB" w:rsidRPr="009709C5" w:rsidRDefault="008133BB" w:rsidP="00FD1C50">
            <w:pPr>
              <w:pStyle w:val="TAC"/>
            </w:pPr>
            <w:r w:rsidRPr="009709C5">
              <w:rPr>
                <w:lang w:eastAsia="ja-JP"/>
              </w:rPr>
              <w:t>0.32</w:t>
            </w:r>
          </w:p>
        </w:tc>
      </w:tr>
      <w:tr w:rsidR="008133BB" w:rsidRPr="009709C5" w14:paraId="60DB92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DFF8F"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1F522"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1E65C749"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19AFC4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1CC476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44DCACBC" w14:textId="77777777" w:rsidR="008133BB" w:rsidRPr="009709C5" w:rsidRDefault="008133BB" w:rsidP="00FD1C50">
            <w:pPr>
              <w:pStyle w:val="TAC"/>
            </w:pPr>
            <w:r w:rsidRPr="009709C5">
              <w:t>N/A</w:t>
            </w:r>
          </w:p>
        </w:tc>
      </w:tr>
      <w:tr w:rsidR="008133BB" w:rsidRPr="009709C5" w14:paraId="2559AC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4ADEF"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E1914C"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4900AE4"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4FEB7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D0A2E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062F84" w14:textId="77777777" w:rsidR="008133BB" w:rsidRPr="009709C5" w:rsidRDefault="008133BB" w:rsidP="00FD1C50">
            <w:pPr>
              <w:pStyle w:val="TAC"/>
            </w:pPr>
            <w:r w:rsidRPr="009709C5">
              <w:t>0.15</w:t>
            </w:r>
          </w:p>
        </w:tc>
      </w:tr>
      <w:tr w:rsidR="008133BB" w:rsidRPr="009709C5" w14:paraId="1B3C7D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1F028"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D737BA"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581A487"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9918D3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FE4077E"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A005EAB" w14:textId="77777777" w:rsidR="008133BB" w:rsidRPr="009709C5" w:rsidRDefault="008133BB" w:rsidP="00FD1C50">
            <w:pPr>
              <w:pStyle w:val="TAC"/>
            </w:pPr>
            <w:r w:rsidRPr="009709C5">
              <w:rPr>
                <w:lang w:eastAsia="ja-JP"/>
              </w:rPr>
              <w:t>0.00</w:t>
            </w:r>
          </w:p>
        </w:tc>
      </w:tr>
      <w:tr w:rsidR="008133BB" w:rsidRPr="009709C5" w14:paraId="267DA1C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BAE0B"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70D5C1"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C52D66" w14:textId="77777777" w:rsidR="008133BB" w:rsidRPr="009709C5" w:rsidDel="009A305A" w:rsidRDefault="008133BB"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76B6531"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15D90C"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348FCE" w14:textId="77777777" w:rsidR="008133BB" w:rsidRPr="009709C5" w:rsidRDefault="008133BB" w:rsidP="00FD1C50">
            <w:pPr>
              <w:pStyle w:val="TAC"/>
              <w:rPr>
                <w:lang w:eastAsia="ja-JP"/>
              </w:rPr>
            </w:pPr>
            <w:r w:rsidRPr="009709C5">
              <w:rPr>
                <w:lang w:eastAsia="ja-JP"/>
              </w:rPr>
              <w:t>0.10</w:t>
            </w:r>
          </w:p>
        </w:tc>
      </w:tr>
      <w:tr w:rsidR="008133BB" w:rsidRPr="009709C5" w14:paraId="71037723"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B46E97" w14:textId="77777777" w:rsidR="008133BB" w:rsidRPr="009709C5" w:rsidRDefault="008133BB" w:rsidP="00FD1C50">
            <w:pPr>
              <w:pStyle w:val="TAH"/>
              <w:spacing w:before="120" w:after="120"/>
            </w:pPr>
            <w:r w:rsidRPr="009709C5">
              <w:t>Stage 1: Calibration measurement</w:t>
            </w:r>
          </w:p>
        </w:tc>
      </w:tr>
      <w:tr w:rsidR="008133BB" w:rsidRPr="009709C5" w14:paraId="414371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E6337"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31053B"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1A27085"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C347C1"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1A47BC0"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E2C36EA" w14:textId="77777777" w:rsidR="008133BB" w:rsidRPr="009709C5" w:rsidRDefault="008133BB" w:rsidP="00FD1C50">
            <w:pPr>
              <w:pStyle w:val="TAC"/>
            </w:pPr>
            <w:r w:rsidRPr="009709C5">
              <w:t>0.00</w:t>
            </w:r>
          </w:p>
        </w:tc>
      </w:tr>
      <w:tr w:rsidR="008133BB" w:rsidRPr="009709C5" w14:paraId="765741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206FB"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B2BC79"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F5605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7F047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DA140D"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402EFB" w14:textId="77777777" w:rsidR="008133BB" w:rsidRPr="009709C5" w:rsidRDefault="008133BB" w:rsidP="00FD1C50">
            <w:pPr>
              <w:pStyle w:val="TAC"/>
            </w:pPr>
            <w:r w:rsidRPr="009709C5">
              <w:t>0.00</w:t>
            </w:r>
          </w:p>
        </w:tc>
      </w:tr>
      <w:tr w:rsidR="008133BB" w:rsidRPr="009709C5" w14:paraId="45C2CD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AAD6B"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5BAAA0"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CADA447"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C83FDB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A8A7ED"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3EF826" w14:textId="77777777" w:rsidR="008133BB" w:rsidRPr="009709C5" w:rsidRDefault="008133BB" w:rsidP="00FD1C50">
            <w:pPr>
              <w:pStyle w:val="TAC"/>
            </w:pPr>
            <w:r w:rsidRPr="009709C5">
              <w:rPr>
                <w:lang w:eastAsia="ja-JP"/>
              </w:rPr>
              <w:t>0.00</w:t>
            </w:r>
          </w:p>
        </w:tc>
      </w:tr>
      <w:tr w:rsidR="008133BB" w:rsidRPr="009709C5" w14:paraId="6C8A50F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F19F4"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737A9C"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D338BC2" w14:textId="77777777" w:rsidR="008133BB" w:rsidRPr="009709C5" w:rsidRDefault="008133BB" w:rsidP="00FD1C50">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D85908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0773D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0F33021" w14:textId="77777777" w:rsidR="008133BB" w:rsidRPr="009709C5" w:rsidRDefault="008133BB" w:rsidP="00FD1C50">
            <w:pPr>
              <w:pStyle w:val="TAC"/>
              <w:rPr>
                <w:lang w:eastAsia="ja-JP"/>
              </w:rPr>
            </w:pPr>
            <w:r w:rsidRPr="009709C5">
              <w:rPr>
                <w:lang w:eastAsia="ja-JP"/>
              </w:rPr>
              <w:t>0.75</w:t>
            </w:r>
          </w:p>
        </w:tc>
      </w:tr>
      <w:tr w:rsidR="008133BB" w:rsidRPr="009709C5" w14:paraId="7701FE1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50A139"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5AF7E"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56A5FEB"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CEEB0D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02BBE4"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EECB82" w14:textId="77777777" w:rsidR="008133BB" w:rsidRPr="009709C5" w:rsidRDefault="008133BB" w:rsidP="00FD1C50">
            <w:pPr>
              <w:pStyle w:val="TAC"/>
              <w:rPr>
                <w:lang w:eastAsia="ja-JP"/>
              </w:rPr>
            </w:pPr>
            <w:r w:rsidRPr="009709C5">
              <w:rPr>
                <w:lang w:eastAsia="ja-JP"/>
              </w:rPr>
              <w:t>0.3</w:t>
            </w:r>
          </w:p>
        </w:tc>
      </w:tr>
      <w:tr w:rsidR="008133BB" w:rsidRPr="009709C5" w14:paraId="62426A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7E67BE"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EA955"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92FC64"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9E9725B"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D4C15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C0AB805" w14:textId="77777777" w:rsidR="008133BB" w:rsidRPr="009709C5" w:rsidRDefault="008133BB" w:rsidP="00FD1C50">
            <w:pPr>
              <w:pStyle w:val="TAC"/>
            </w:pPr>
            <w:r w:rsidRPr="009709C5">
              <w:rPr>
                <w:lang w:eastAsia="ja-JP"/>
              </w:rPr>
              <w:t>0.03</w:t>
            </w:r>
          </w:p>
        </w:tc>
      </w:tr>
      <w:tr w:rsidR="008133BB" w:rsidRPr="009709C5" w14:paraId="10F932E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F27882"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5DE9A"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139AFC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1A676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FD8DBF"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339C20" w14:textId="77777777" w:rsidR="008133BB" w:rsidRPr="009709C5" w:rsidRDefault="008133BB" w:rsidP="00FD1C50">
            <w:pPr>
              <w:pStyle w:val="TAC"/>
            </w:pPr>
            <w:r w:rsidRPr="009709C5">
              <w:t>0.00</w:t>
            </w:r>
          </w:p>
        </w:tc>
      </w:tr>
      <w:tr w:rsidR="008133BB" w:rsidRPr="009709C5" w14:paraId="073B0C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248AB"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AB1EC"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D98707D"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C206FB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6B50BE"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70573DF" w14:textId="77777777" w:rsidR="008133BB" w:rsidRPr="009709C5" w:rsidRDefault="008133BB" w:rsidP="00FD1C50">
            <w:pPr>
              <w:pStyle w:val="TAC"/>
            </w:pPr>
            <w:r w:rsidRPr="009709C5">
              <w:rPr>
                <w:lang w:eastAsia="ja-JP"/>
              </w:rPr>
              <w:t>0.6</w:t>
            </w:r>
          </w:p>
        </w:tc>
      </w:tr>
      <w:tr w:rsidR="008133BB" w:rsidRPr="009709C5" w14:paraId="76AE04E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5F3A92"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6EFF3"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93FE8F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D8FB3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2B0CC8"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C962249" w14:textId="77777777" w:rsidR="008133BB" w:rsidRPr="009709C5" w:rsidRDefault="008133BB" w:rsidP="00FD1C50">
            <w:pPr>
              <w:pStyle w:val="TAC"/>
            </w:pPr>
            <w:r w:rsidRPr="009709C5">
              <w:t>0.00</w:t>
            </w:r>
          </w:p>
        </w:tc>
      </w:tr>
      <w:tr w:rsidR="008133BB" w:rsidRPr="009709C5" w14:paraId="28865F2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E656A"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854B2F"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2A1FBFB"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B4C7E9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A209E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361C319" w14:textId="77777777" w:rsidR="008133BB" w:rsidRPr="009709C5" w:rsidRDefault="008133BB" w:rsidP="00FD1C50">
            <w:pPr>
              <w:pStyle w:val="TAC"/>
              <w:rPr>
                <w:lang w:eastAsia="ja-JP"/>
              </w:rPr>
            </w:pPr>
            <w:r w:rsidRPr="009709C5">
              <w:t>0.07</w:t>
            </w:r>
          </w:p>
        </w:tc>
      </w:tr>
      <w:tr w:rsidR="008133BB" w:rsidRPr="009709C5" w14:paraId="3DC9E0F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FC9F60"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77B01A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FB9DC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E12FB8"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F0577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5793B1" w14:textId="77777777" w:rsidR="008133BB" w:rsidRPr="009709C5" w:rsidRDefault="008133BB" w:rsidP="00FD1C50">
            <w:pPr>
              <w:pStyle w:val="TAC"/>
            </w:pPr>
            <w:r w:rsidRPr="009709C5">
              <w:t>0.00</w:t>
            </w:r>
          </w:p>
        </w:tc>
      </w:tr>
      <w:tr w:rsidR="008133BB" w:rsidRPr="009709C5" w14:paraId="06719D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93523"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608306B"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365541" w14:textId="77777777" w:rsidR="008133BB" w:rsidRPr="009709C5" w:rsidRDefault="008133BB" w:rsidP="00FD1C50">
            <w:pPr>
              <w:pStyle w:val="TAH"/>
              <w:spacing w:before="120" w:after="120"/>
            </w:pPr>
            <w:r w:rsidRPr="009709C5">
              <w:t>Value</w:t>
            </w:r>
          </w:p>
        </w:tc>
      </w:tr>
      <w:tr w:rsidR="008133BB" w:rsidRPr="009709C5" w14:paraId="76AD12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AFEC0E"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FFB00D" w14:textId="77777777" w:rsidR="008133BB" w:rsidRPr="009709C5" w:rsidRDefault="008133BB"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E11A9D5" w14:textId="77777777" w:rsidR="008133BB" w:rsidRPr="009709C5" w:rsidRDefault="008133BB" w:rsidP="00FD1C50">
            <w:pPr>
              <w:pStyle w:val="TAC"/>
              <w:spacing w:before="120" w:after="120"/>
              <w:rPr>
                <w:lang w:eastAsia="ja-JP"/>
              </w:rPr>
            </w:pPr>
            <w:r w:rsidRPr="009709C5">
              <w:rPr>
                <w:lang w:eastAsia="ja-JP"/>
              </w:rPr>
              <w:t>5.11</w:t>
            </w:r>
          </w:p>
        </w:tc>
      </w:tr>
      <w:tr w:rsidR="008133BB" w:rsidRPr="009709C5" w14:paraId="7E8A599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48145"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A0017CD"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09DBDE2" w14:textId="77777777" w:rsidR="008133BB" w:rsidRPr="009709C5" w:rsidRDefault="008133BB" w:rsidP="00FD1C50">
            <w:pPr>
              <w:pStyle w:val="TAH"/>
              <w:spacing w:before="120" w:after="120"/>
            </w:pPr>
            <w:r w:rsidRPr="009709C5">
              <w:t>Value</w:t>
            </w:r>
          </w:p>
        </w:tc>
      </w:tr>
      <w:tr w:rsidR="008133BB" w:rsidRPr="009709C5" w14:paraId="415BF84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C1BE6"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BE70DD0"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A09B46F" w14:textId="77777777" w:rsidR="008133BB" w:rsidRPr="009709C5" w:rsidRDefault="008133BB" w:rsidP="00FD1C50">
            <w:pPr>
              <w:pStyle w:val="TAC"/>
              <w:spacing w:before="120" w:after="120"/>
            </w:pPr>
            <w:r w:rsidRPr="009709C5">
              <w:rPr>
                <w:lang w:eastAsia="ja-JP"/>
              </w:rPr>
              <w:t>0.0</w:t>
            </w:r>
          </w:p>
        </w:tc>
      </w:tr>
      <w:tr w:rsidR="008133BB" w:rsidRPr="009709C5" w14:paraId="54162A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1134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5DC0A5" w14:textId="77777777" w:rsidR="008133BB" w:rsidRPr="009709C5" w:rsidRDefault="008133BB" w:rsidP="00FD1C50">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4B44DB6" w14:textId="77777777" w:rsidR="008133BB" w:rsidRPr="009709C5" w:rsidRDefault="008133BB" w:rsidP="00FD1C50">
            <w:pPr>
              <w:pStyle w:val="TAC"/>
              <w:spacing w:before="120" w:after="120"/>
            </w:pPr>
            <w:r w:rsidRPr="009709C5">
              <w:rPr>
                <w:lang w:eastAsia="ja-JP"/>
              </w:rPr>
              <w:t>1.0</w:t>
            </w:r>
          </w:p>
        </w:tc>
      </w:tr>
      <w:tr w:rsidR="008133BB" w:rsidRPr="009709C5" w14:paraId="300DA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D62EE"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6A92917"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9A2F19"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FAA0830"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D18232"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17C7BE7" w14:textId="77777777" w:rsidR="008133BB" w:rsidRPr="009709C5" w:rsidRDefault="008133BB" w:rsidP="00FD1C50">
            <w:pPr>
              <w:pStyle w:val="TAH"/>
              <w:spacing w:before="120" w:after="120"/>
            </w:pPr>
            <w:r w:rsidRPr="009709C5">
              <w:t>Value</w:t>
            </w:r>
          </w:p>
        </w:tc>
      </w:tr>
      <w:tr w:rsidR="008133BB" w:rsidRPr="009709C5" w14:paraId="4B0DBABC"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08E6E9"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58F71CD" w14:textId="77777777" w:rsidR="008133BB" w:rsidRPr="009709C5" w:rsidRDefault="008133BB" w:rsidP="00FD1C50">
            <w:pPr>
              <w:pStyle w:val="TAC"/>
              <w:spacing w:before="120" w:after="120"/>
            </w:pPr>
            <w:r w:rsidRPr="009709C5">
              <w:rPr>
                <w:lang w:eastAsia="ja-JP"/>
              </w:rPr>
              <w:t>6.11</w:t>
            </w:r>
          </w:p>
        </w:tc>
      </w:tr>
      <w:tr w:rsidR="008133BB" w:rsidRPr="009709C5" w14:paraId="0DD34F98"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8C1A266"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678016AB" w14:textId="77777777" w:rsidR="008133BB" w:rsidRPr="009709C5" w:rsidRDefault="008133BB" w:rsidP="00FD1C50">
            <w:pPr>
              <w:pStyle w:val="TAN"/>
            </w:pPr>
            <w:r w:rsidRPr="009709C5">
              <w:t>NOTE 2:</w:t>
            </w:r>
            <w:r w:rsidRPr="009709C5">
              <w:tab/>
              <w:t>This contributor shall only be considered for EIRP measurements.</w:t>
            </w:r>
          </w:p>
          <w:p w14:paraId="37F2826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D80780F"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748AD9D2"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7EA128E5" w14:textId="77777777" w:rsidR="008133BB" w:rsidRPr="009709C5" w:rsidRDefault="008133BB" w:rsidP="008133BB"/>
    <w:p w14:paraId="07AADF9E" w14:textId="77777777" w:rsidR="008133BB" w:rsidRPr="009709C5" w:rsidRDefault="008133BB" w:rsidP="008133BB">
      <w:pPr>
        <w:pStyle w:val="TH"/>
        <w:rPr>
          <w:lang w:eastAsia="ja-JP"/>
        </w:rPr>
      </w:pPr>
      <w:r w:rsidRPr="009709C5">
        <w:lastRenderedPageBreak/>
        <w:t xml:space="preserve">Table </w:t>
      </w:r>
      <w:r w:rsidRPr="009709C5">
        <w:rPr>
          <w:lang w:eastAsia="ja-JP"/>
        </w:rPr>
        <w:t>B.25.2-8</w:t>
      </w:r>
      <w:r w:rsidRPr="009709C5">
        <w:t>: Void</w:t>
      </w:r>
    </w:p>
    <w:p w14:paraId="41515EC8" w14:textId="77777777" w:rsidR="008133BB" w:rsidRPr="009709C5" w:rsidRDefault="008133BB" w:rsidP="008133BB">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34590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DE2D7"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EE4372F"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425E130"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C3CC37B"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2425BE"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FC8BE9E" w14:textId="77777777" w:rsidR="008133BB" w:rsidRPr="009709C5" w:rsidRDefault="008133BB" w:rsidP="00FD1C50">
            <w:pPr>
              <w:pStyle w:val="TAH"/>
              <w:spacing w:before="120" w:after="120"/>
            </w:pPr>
            <w:r w:rsidRPr="009709C5">
              <w:t>Standard uncertainty (σ) [dB]</w:t>
            </w:r>
          </w:p>
        </w:tc>
      </w:tr>
      <w:tr w:rsidR="008133BB" w:rsidRPr="009709C5" w14:paraId="7266C8B8"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EB28A0D" w14:textId="77777777" w:rsidR="008133BB" w:rsidRPr="009709C5" w:rsidRDefault="008133BB" w:rsidP="00FD1C50">
            <w:pPr>
              <w:pStyle w:val="TAH"/>
              <w:spacing w:before="120" w:after="120"/>
            </w:pPr>
            <w:r w:rsidRPr="009709C5">
              <w:t>Stage 2: DUT measurement</w:t>
            </w:r>
          </w:p>
        </w:tc>
      </w:tr>
      <w:tr w:rsidR="008133BB" w:rsidRPr="009709C5" w14:paraId="18677B8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F3D4B"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F4939"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BB90DF6" w14:textId="77777777" w:rsidR="008133BB" w:rsidRPr="009709C5" w:rsidRDefault="008133BB" w:rsidP="00FD1C50">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655972C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942E8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C9D7C5" w14:textId="77777777" w:rsidR="008133BB" w:rsidRPr="009709C5" w:rsidRDefault="008133BB" w:rsidP="00FD1C50">
            <w:pPr>
              <w:pStyle w:val="TAC"/>
            </w:pPr>
            <w:r w:rsidRPr="009709C5">
              <w:rPr>
                <w:lang w:eastAsia="ja-JP"/>
              </w:rPr>
              <w:t>0.0</w:t>
            </w:r>
          </w:p>
        </w:tc>
      </w:tr>
      <w:tr w:rsidR="008133BB" w:rsidRPr="009709C5" w14:paraId="0B1E71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AD783"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2AA4E4"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D0492A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7BB423"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BA92E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FA1BEB8" w14:textId="77777777" w:rsidR="008133BB" w:rsidRPr="009709C5" w:rsidRDefault="008133BB" w:rsidP="00FD1C50">
            <w:pPr>
              <w:pStyle w:val="TAC"/>
            </w:pPr>
            <w:r w:rsidRPr="009709C5">
              <w:t>0.00</w:t>
            </w:r>
          </w:p>
        </w:tc>
      </w:tr>
      <w:tr w:rsidR="008133BB" w:rsidRPr="009709C5" w14:paraId="02977BB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FF6CD"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D496"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A076E95"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A2A4024"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EB8225"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2EC697B" w14:textId="77777777" w:rsidR="008133BB" w:rsidRPr="009709C5" w:rsidRDefault="008133BB" w:rsidP="00FD1C50">
            <w:pPr>
              <w:pStyle w:val="TAC"/>
            </w:pPr>
            <w:r w:rsidRPr="009709C5">
              <w:rPr>
                <w:lang w:eastAsia="ja-JP"/>
              </w:rPr>
              <w:t>0.6</w:t>
            </w:r>
          </w:p>
        </w:tc>
      </w:tr>
      <w:tr w:rsidR="008133BB" w:rsidRPr="009709C5" w14:paraId="1B01E4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70DDEA"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E1EB8"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BED58F7" w14:textId="77777777" w:rsidR="008133BB" w:rsidRPr="009709C5" w:rsidRDefault="008133BB"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B7AEE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1A68D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353A14" w14:textId="77777777" w:rsidR="008133BB" w:rsidRPr="009709C5" w:rsidRDefault="008133BB" w:rsidP="00FD1C50">
            <w:pPr>
              <w:pStyle w:val="TAC"/>
              <w:rPr>
                <w:lang w:eastAsia="ja-JP"/>
              </w:rPr>
            </w:pPr>
            <w:r w:rsidRPr="009709C5">
              <w:rPr>
                <w:lang w:eastAsia="ja-JP"/>
              </w:rPr>
              <w:t>2.30</w:t>
            </w:r>
          </w:p>
        </w:tc>
      </w:tr>
      <w:tr w:rsidR="008133BB" w:rsidRPr="009709C5" w14:paraId="51E1B4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E079B"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6817A"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81F9B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54C302"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C9F70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17609A" w14:textId="77777777" w:rsidR="008133BB" w:rsidRPr="009709C5" w:rsidRDefault="008133BB" w:rsidP="00FD1C50">
            <w:pPr>
              <w:pStyle w:val="TAC"/>
            </w:pPr>
            <w:r w:rsidRPr="009709C5">
              <w:t>0.00</w:t>
            </w:r>
          </w:p>
        </w:tc>
      </w:tr>
      <w:tr w:rsidR="008133BB" w:rsidRPr="009709C5" w14:paraId="362572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C35CA"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877F9"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C5F7361" w14:textId="77777777" w:rsidR="008133BB" w:rsidRPr="009709C5" w:rsidRDefault="008133BB" w:rsidP="00FD1C50">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4DA4DF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EDF52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E23C05" w14:textId="77777777" w:rsidR="008133BB" w:rsidRPr="009709C5" w:rsidRDefault="008133BB" w:rsidP="00FD1C50">
            <w:pPr>
              <w:pStyle w:val="TAC"/>
            </w:pPr>
            <w:r w:rsidRPr="009709C5">
              <w:rPr>
                <w:lang w:eastAsia="ja-JP"/>
              </w:rPr>
              <w:t>2.00</w:t>
            </w:r>
          </w:p>
        </w:tc>
      </w:tr>
      <w:tr w:rsidR="008133BB" w:rsidRPr="009709C5" w14:paraId="2C273EB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398F1"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5FF3289"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A429B9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56F5C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20711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69E90D7" w14:textId="77777777" w:rsidR="008133BB" w:rsidRPr="009709C5" w:rsidRDefault="008133BB" w:rsidP="00FD1C50">
            <w:pPr>
              <w:pStyle w:val="TAC"/>
            </w:pPr>
            <w:r w:rsidRPr="009709C5">
              <w:t>0.00</w:t>
            </w:r>
          </w:p>
        </w:tc>
      </w:tr>
      <w:tr w:rsidR="008133BB" w:rsidRPr="009709C5" w14:paraId="04D0FB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E4F5E"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C57B545"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BD1F619"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DB1BC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C5CDD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770A40" w14:textId="77777777" w:rsidR="008133BB" w:rsidRPr="009709C5" w:rsidRDefault="008133BB" w:rsidP="00FD1C50">
            <w:pPr>
              <w:pStyle w:val="TAC"/>
            </w:pPr>
            <w:r w:rsidRPr="009709C5">
              <w:rPr>
                <w:lang w:eastAsia="ja-JP"/>
              </w:rPr>
              <w:t>1.05</w:t>
            </w:r>
          </w:p>
        </w:tc>
      </w:tr>
      <w:tr w:rsidR="008133BB" w:rsidRPr="009709C5" w14:paraId="197F712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5B131E"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F94AD4"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6B87432"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D4E591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BC804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92E59C" w14:textId="77777777" w:rsidR="008133BB" w:rsidRPr="009709C5" w:rsidRDefault="008133BB" w:rsidP="00FD1C50">
            <w:pPr>
              <w:pStyle w:val="TAC"/>
            </w:pPr>
            <w:r w:rsidRPr="009709C5">
              <w:rPr>
                <w:lang w:eastAsia="ja-JP"/>
              </w:rPr>
              <w:t>0.25</w:t>
            </w:r>
          </w:p>
        </w:tc>
      </w:tr>
      <w:tr w:rsidR="008133BB" w:rsidRPr="009709C5" w14:paraId="178B84C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3FF91"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102BD4"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86E28CC"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520109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28918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1647FE6" w14:textId="77777777" w:rsidR="008133BB" w:rsidRPr="009709C5" w:rsidRDefault="008133BB" w:rsidP="00FD1C50">
            <w:pPr>
              <w:pStyle w:val="TAC"/>
              <w:rPr>
                <w:lang w:eastAsia="ja-JP"/>
              </w:rPr>
            </w:pPr>
            <w:r w:rsidRPr="009709C5">
              <w:rPr>
                <w:lang w:eastAsia="ja-JP"/>
              </w:rPr>
              <w:t>0.064</w:t>
            </w:r>
          </w:p>
        </w:tc>
      </w:tr>
      <w:tr w:rsidR="008133BB" w:rsidRPr="009709C5" w14:paraId="6A81230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29C0A"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DD9173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C5D05F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BB360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14FEE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8341D3" w14:textId="77777777" w:rsidR="008133BB" w:rsidRPr="009709C5" w:rsidRDefault="008133BB" w:rsidP="00FD1C50">
            <w:pPr>
              <w:pStyle w:val="TAC"/>
            </w:pPr>
            <w:r w:rsidRPr="009709C5">
              <w:t>0.00</w:t>
            </w:r>
          </w:p>
        </w:tc>
      </w:tr>
      <w:tr w:rsidR="008133BB" w:rsidRPr="009709C5" w14:paraId="7882A4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2A9D09"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8D75104" w14:textId="77777777" w:rsidR="008133BB" w:rsidRPr="009709C5" w:rsidRDefault="008133BB"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374BCBE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DA921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23847F"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29EFDFE" w14:textId="77777777" w:rsidR="008133BB" w:rsidRPr="009709C5" w:rsidRDefault="008133BB" w:rsidP="00FD1C50">
            <w:pPr>
              <w:pStyle w:val="TAC"/>
            </w:pPr>
            <w:r w:rsidRPr="009709C5">
              <w:t>0.00</w:t>
            </w:r>
          </w:p>
        </w:tc>
      </w:tr>
      <w:tr w:rsidR="008133BB" w:rsidRPr="009709C5" w14:paraId="6C91E19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EB01C7"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B005D6"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BDCB4B7"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D0D9F6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A83058"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5536D39" w14:textId="77777777" w:rsidR="008133BB" w:rsidRPr="009709C5" w:rsidRDefault="008133BB" w:rsidP="00FD1C50">
            <w:pPr>
              <w:pStyle w:val="TAC"/>
            </w:pPr>
            <w:r w:rsidRPr="009709C5">
              <w:rPr>
                <w:lang w:eastAsia="ja-JP"/>
              </w:rPr>
              <w:t>0.32</w:t>
            </w:r>
          </w:p>
        </w:tc>
      </w:tr>
      <w:tr w:rsidR="008133BB" w:rsidRPr="009709C5" w14:paraId="6BB77C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885C5"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80B2A8"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F529393"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DF43F4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B53B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3768AC" w14:textId="77777777" w:rsidR="008133BB" w:rsidRPr="009709C5" w:rsidRDefault="008133BB" w:rsidP="00FD1C50">
            <w:pPr>
              <w:pStyle w:val="TAC"/>
            </w:pPr>
            <w:r w:rsidRPr="009709C5">
              <w:t>N/A</w:t>
            </w:r>
          </w:p>
        </w:tc>
      </w:tr>
      <w:tr w:rsidR="008133BB" w:rsidRPr="009709C5" w14:paraId="6ED691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3226E7"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B6B86"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28B40C"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58FE4F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4F787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CDA241" w14:textId="77777777" w:rsidR="008133BB" w:rsidRPr="009709C5" w:rsidRDefault="008133BB" w:rsidP="00FD1C50">
            <w:pPr>
              <w:pStyle w:val="TAC"/>
            </w:pPr>
            <w:r w:rsidRPr="009709C5">
              <w:t>0.15</w:t>
            </w:r>
          </w:p>
        </w:tc>
      </w:tr>
      <w:tr w:rsidR="008133BB" w:rsidRPr="009709C5" w14:paraId="27CA9C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508F2"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4F5DF"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C692A35"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984DD9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35B56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7C4E09" w14:textId="77777777" w:rsidR="008133BB" w:rsidRPr="009709C5" w:rsidRDefault="008133BB" w:rsidP="00FD1C50">
            <w:pPr>
              <w:pStyle w:val="TAC"/>
            </w:pPr>
            <w:r w:rsidRPr="009709C5">
              <w:rPr>
                <w:lang w:eastAsia="ja-JP"/>
              </w:rPr>
              <w:t>0.00</w:t>
            </w:r>
          </w:p>
        </w:tc>
      </w:tr>
      <w:tr w:rsidR="008133BB" w:rsidRPr="009709C5" w14:paraId="1A723F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3475A"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435018B"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088EDAB" w14:textId="77777777" w:rsidR="008133BB" w:rsidRPr="009709C5"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0126721"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D0B24B1"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F8B9F7D" w14:textId="77777777" w:rsidR="008133BB" w:rsidRPr="009709C5" w:rsidRDefault="008133BB" w:rsidP="00FD1C50">
            <w:pPr>
              <w:pStyle w:val="TAC"/>
            </w:pPr>
            <w:r w:rsidRPr="009709C5">
              <w:rPr>
                <w:lang w:eastAsia="ja-JP"/>
              </w:rPr>
              <w:t>0.10</w:t>
            </w:r>
          </w:p>
        </w:tc>
      </w:tr>
      <w:tr w:rsidR="008133BB" w:rsidRPr="009709C5" w14:paraId="0B65128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C0D0AD3" w14:textId="77777777" w:rsidR="008133BB" w:rsidRPr="009709C5" w:rsidRDefault="008133BB" w:rsidP="00FD1C50">
            <w:pPr>
              <w:pStyle w:val="TAH"/>
              <w:spacing w:before="120" w:after="120"/>
            </w:pPr>
            <w:r w:rsidRPr="009709C5">
              <w:t>Stage 1: Calibration measurement</w:t>
            </w:r>
          </w:p>
        </w:tc>
      </w:tr>
      <w:tr w:rsidR="008133BB" w:rsidRPr="009709C5" w14:paraId="49C9AC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57327"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9F8764"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C19FA9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AE749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C0F6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FA721D4" w14:textId="77777777" w:rsidR="008133BB" w:rsidRPr="009709C5" w:rsidRDefault="008133BB" w:rsidP="00FD1C50">
            <w:pPr>
              <w:pStyle w:val="TAC"/>
            </w:pPr>
            <w:r w:rsidRPr="009709C5">
              <w:t>0.00</w:t>
            </w:r>
          </w:p>
        </w:tc>
      </w:tr>
      <w:tr w:rsidR="008133BB" w:rsidRPr="009709C5" w14:paraId="05808C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F961C"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8EA6DC"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A414F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5602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05E3B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FE1536" w14:textId="77777777" w:rsidR="008133BB" w:rsidRPr="009709C5" w:rsidRDefault="008133BB" w:rsidP="00FD1C50">
            <w:pPr>
              <w:pStyle w:val="TAC"/>
            </w:pPr>
            <w:r w:rsidRPr="009709C5">
              <w:t>0.00</w:t>
            </w:r>
          </w:p>
        </w:tc>
      </w:tr>
      <w:tr w:rsidR="008133BB" w:rsidRPr="009709C5" w14:paraId="2986F5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4EE01"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4B7C0B"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E2B07A"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299032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1B9A6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0059EE" w14:textId="77777777" w:rsidR="008133BB" w:rsidRPr="009709C5" w:rsidRDefault="008133BB" w:rsidP="00FD1C50">
            <w:pPr>
              <w:pStyle w:val="TAC"/>
            </w:pPr>
            <w:r w:rsidRPr="009709C5">
              <w:rPr>
                <w:lang w:eastAsia="ja-JP"/>
              </w:rPr>
              <w:t>0.00</w:t>
            </w:r>
          </w:p>
        </w:tc>
      </w:tr>
      <w:tr w:rsidR="008133BB" w:rsidRPr="009709C5" w14:paraId="10E31F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25F5F"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619BAD"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E9DFF5C" w14:textId="77777777" w:rsidR="008133BB" w:rsidRPr="009709C5" w:rsidRDefault="008133BB"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E5A392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4F40A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96FCB9D" w14:textId="77777777" w:rsidR="008133BB" w:rsidRPr="009709C5" w:rsidRDefault="008133BB" w:rsidP="00FD1C50">
            <w:pPr>
              <w:pStyle w:val="TAC"/>
            </w:pPr>
            <w:r w:rsidRPr="009709C5">
              <w:rPr>
                <w:lang w:eastAsia="ja-JP"/>
              </w:rPr>
              <w:t>0.85</w:t>
            </w:r>
          </w:p>
        </w:tc>
      </w:tr>
      <w:tr w:rsidR="008133BB" w:rsidRPr="009709C5" w14:paraId="67AAB49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966D2"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A7867"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D59F9D5" w14:textId="77777777" w:rsidR="008133BB" w:rsidRPr="009709C5" w:rsidRDefault="008133BB"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FD2483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29CFD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C16F466" w14:textId="77777777" w:rsidR="008133BB" w:rsidRPr="009709C5" w:rsidRDefault="008133BB" w:rsidP="00FD1C50">
            <w:pPr>
              <w:pStyle w:val="TAC"/>
            </w:pPr>
            <w:r w:rsidRPr="009709C5">
              <w:rPr>
                <w:lang w:eastAsia="ja-JP"/>
              </w:rPr>
              <w:t>0.85</w:t>
            </w:r>
          </w:p>
        </w:tc>
      </w:tr>
      <w:tr w:rsidR="008133BB" w:rsidRPr="009709C5" w14:paraId="22E817B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DFB06C"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7FDA5B" w14:textId="77777777" w:rsidR="008133BB" w:rsidRPr="009709C5" w:rsidRDefault="008133BB"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DE89499"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E998C9E"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B47DD7"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4C5F13" w14:textId="77777777" w:rsidR="008133BB" w:rsidRPr="009709C5" w:rsidRDefault="008133BB" w:rsidP="00FD1C50">
            <w:pPr>
              <w:pStyle w:val="TAC"/>
            </w:pPr>
            <w:r w:rsidRPr="009709C5">
              <w:rPr>
                <w:lang w:eastAsia="ja-JP"/>
              </w:rPr>
              <w:t>0.03</w:t>
            </w:r>
          </w:p>
        </w:tc>
      </w:tr>
      <w:tr w:rsidR="008133BB" w:rsidRPr="009709C5" w14:paraId="75912D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1DF8E"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A26E6"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C3170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5645D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C2709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865699B" w14:textId="77777777" w:rsidR="008133BB" w:rsidRPr="009709C5" w:rsidRDefault="008133BB" w:rsidP="00FD1C50">
            <w:pPr>
              <w:pStyle w:val="TAC"/>
            </w:pPr>
            <w:r w:rsidRPr="009709C5">
              <w:t>0.00</w:t>
            </w:r>
          </w:p>
        </w:tc>
      </w:tr>
      <w:tr w:rsidR="008133BB" w:rsidRPr="009709C5" w14:paraId="3F54FB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F8C6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09C68C"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D12CA1D"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4E0B1E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1585AB"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3B5C50B" w14:textId="77777777" w:rsidR="008133BB" w:rsidRPr="009709C5" w:rsidRDefault="008133BB" w:rsidP="00FD1C50">
            <w:pPr>
              <w:pStyle w:val="TAC"/>
            </w:pPr>
            <w:r w:rsidRPr="009709C5">
              <w:rPr>
                <w:lang w:eastAsia="ja-JP"/>
              </w:rPr>
              <w:t>0.6</w:t>
            </w:r>
          </w:p>
        </w:tc>
      </w:tr>
      <w:tr w:rsidR="008133BB" w:rsidRPr="009709C5" w14:paraId="0B7A0F1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7D8A9"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7FA264"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85856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5ADD2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E26E1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8A560A9" w14:textId="77777777" w:rsidR="008133BB" w:rsidRPr="009709C5" w:rsidRDefault="008133BB" w:rsidP="00FD1C50">
            <w:pPr>
              <w:pStyle w:val="TAC"/>
            </w:pPr>
            <w:r w:rsidRPr="009709C5">
              <w:t>0.00</w:t>
            </w:r>
          </w:p>
        </w:tc>
      </w:tr>
      <w:tr w:rsidR="008133BB" w:rsidRPr="009709C5" w14:paraId="0390AA8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653C"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29440"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CE32D7" w14:textId="77777777" w:rsidR="008133BB" w:rsidRPr="009709C5" w:rsidRDefault="008133BB" w:rsidP="00FD1C50">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58148E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D6CE3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AB1D6F8" w14:textId="77777777" w:rsidR="008133BB" w:rsidRPr="009709C5" w:rsidRDefault="008133BB" w:rsidP="00FD1C50">
            <w:pPr>
              <w:pStyle w:val="TAC"/>
            </w:pPr>
            <w:r w:rsidRPr="009709C5">
              <w:t>0.14</w:t>
            </w:r>
          </w:p>
        </w:tc>
      </w:tr>
      <w:tr w:rsidR="008133BB" w:rsidRPr="009709C5" w14:paraId="140E17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EBE7D8"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82A36A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67EFE0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E350B1"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9B7875"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668F865" w14:textId="77777777" w:rsidR="008133BB" w:rsidRPr="009709C5" w:rsidRDefault="008133BB" w:rsidP="00FD1C50">
            <w:pPr>
              <w:pStyle w:val="TAC"/>
            </w:pPr>
            <w:r w:rsidRPr="009709C5">
              <w:t>0.00</w:t>
            </w:r>
          </w:p>
        </w:tc>
      </w:tr>
      <w:tr w:rsidR="008133BB" w:rsidRPr="009709C5" w14:paraId="19D74C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552C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96BA0C"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6C3918" w14:textId="77777777" w:rsidR="008133BB" w:rsidRPr="009709C5" w:rsidRDefault="008133BB" w:rsidP="00FD1C50">
            <w:pPr>
              <w:pStyle w:val="TAH"/>
              <w:spacing w:before="120" w:after="120"/>
            </w:pPr>
            <w:r w:rsidRPr="009709C5">
              <w:t>Value</w:t>
            </w:r>
          </w:p>
        </w:tc>
      </w:tr>
      <w:tr w:rsidR="008133BB" w:rsidRPr="009709C5" w14:paraId="42E4F3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A44AC0"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0D4AEC6" w14:textId="77777777" w:rsidR="008133BB" w:rsidRPr="009709C5" w:rsidRDefault="008133BB"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A41A1B1" w14:textId="77777777" w:rsidR="008133BB" w:rsidRPr="009709C5" w:rsidRDefault="008133BB" w:rsidP="00FD1C50">
            <w:pPr>
              <w:pStyle w:val="TAC"/>
              <w:spacing w:before="120" w:after="120"/>
              <w:rPr>
                <w:lang w:eastAsia="ja-JP"/>
              </w:rPr>
            </w:pPr>
            <w:r w:rsidRPr="009709C5">
              <w:rPr>
                <w:lang w:eastAsia="ja-JP"/>
              </w:rPr>
              <w:t>7.01</w:t>
            </w:r>
          </w:p>
        </w:tc>
      </w:tr>
      <w:tr w:rsidR="008133BB" w:rsidRPr="009709C5" w14:paraId="07E6C2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48523"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98473F9"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961CC49" w14:textId="77777777" w:rsidR="008133BB" w:rsidRPr="009709C5" w:rsidRDefault="008133BB" w:rsidP="00FD1C50">
            <w:pPr>
              <w:pStyle w:val="TAH"/>
              <w:spacing w:before="120" w:after="120"/>
            </w:pPr>
            <w:r w:rsidRPr="009709C5">
              <w:t>Value</w:t>
            </w:r>
          </w:p>
        </w:tc>
      </w:tr>
      <w:tr w:rsidR="008133BB" w:rsidRPr="009709C5" w14:paraId="128F0C9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3C78F"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FB8DEC"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6804976" w14:textId="77777777" w:rsidR="008133BB" w:rsidRPr="009709C5" w:rsidRDefault="008133BB" w:rsidP="00FD1C50">
            <w:pPr>
              <w:pStyle w:val="TAC"/>
              <w:spacing w:before="120" w:after="120"/>
            </w:pPr>
            <w:r w:rsidRPr="009709C5">
              <w:rPr>
                <w:lang w:eastAsia="ja-JP"/>
              </w:rPr>
              <w:t>0.0</w:t>
            </w:r>
          </w:p>
        </w:tc>
      </w:tr>
      <w:tr w:rsidR="008133BB" w:rsidRPr="009709C5" w14:paraId="7B55B3E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E28C5E"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22FBCA0"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C643519" w14:textId="77777777" w:rsidR="008133BB" w:rsidRPr="009709C5" w:rsidRDefault="008133BB" w:rsidP="00FD1C50">
            <w:pPr>
              <w:pStyle w:val="TAC"/>
              <w:spacing w:before="120" w:after="120"/>
            </w:pPr>
            <w:r w:rsidRPr="009709C5">
              <w:rPr>
                <w:lang w:eastAsia="ja-JP"/>
              </w:rPr>
              <w:t>0.64</w:t>
            </w:r>
          </w:p>
        </w:tc>
      </w:tr>
      <w:tr w:rsidR="008133BB" w:rsidRPr="009709C5" w14:paraId="7D550E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E4A5FA"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C02CA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67EE646"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46DEF66B"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30DD334"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46C394D" w14:textId="77777777" w:rsidR="008133BB" w:rsidRPr="009709C5" w:rsidRDefault="008133BB" w:rsidP="00FD1C50">
            <w:pPr>
              <w:pStyle w:val="TAH"/>
              <w:spacing w:before="120" w:after="120"/>
            </w:pPr>
            <w:r w:rsidRPr="009709C5">
              <w:t>Value</w:t>
            </w:r>
          </w:p>
        </w:tc>
      </w:tr>
      <w:tr w:rsidR="008133BB" w:rsidRPr="009709C5" w14:paraId="4D876AB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2A05098"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B40BC60" w14:textId="77777777" w:rsidR="008133BB" w:rsidRPr="009709C5" w:rsidRDefault="008133BB" w:rsidP="00FD1C50">
            <w:pPr>
              <w:pStyle w:val="TAC"/>
              <w:spacing w:before="120" w:after="120"/>
            </w:pPr>
            <w:r w:rsidRPr="009709C5">
              <w:rPr>
                <w:lang w:eastAsia="ja-JP"/>
              </w:rPr>
              <w:t>7.65</w:t>
            </w:r>
          </w:p>
        </w:tc>
      </w:tr>
      <w:tr w:rsidR="008133BB" w:rsidRPr="009709C5" w14:paraId="67CAD455"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F16D9E2"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0AB18B4C" w14:textId="77777777" w:rsidR="008133BB" w:rsidRPr="009709C5" w:rsidRDefault="008133BB" w:rsidP="00FD1C50">
            <w:pPr>
              <w:pStyle w:val="TAN"/>
            </w:pPr>
            <w:r w:rsidRPr="009709C5">
              <w:t>NOTE 2:</w:t>
            </w:r>
            <w:r w:rsidRPr="009709C5">
              <w:tab/>
              <w:t>This contributor shall only be considered for EIRP measurements.</w:t>
            </w:r>
          </w:p>
          <w:p w14:paraId="58398E11"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30C0981"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6FD55FD8"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6B40AC40" w14:textId="77777777" w:rsidR="008133BB" w:rsidRPr="009709C5" w:rsidRDefault="008133BB" w:rsidP="008133BB"/>
    <w:p w14:paraId="2B1CF841" w14:textId="77777777" w:rsidR="008133BB" w:rsidRPr="009709C5" w:rsidRDefault="008133BB" w:rsidP="008133BB">
      <w:pPr>
        <w:pStyle w:val="TH"/>
        <w:rPr>
          <w:lang w:eastAsia="ja-JP"/>
        </w:rPr>
      </w:pPr>
      <w:r w:rsidRPr="009709C5">
        <w:lastRenderedPageBreak/>
        <w:t xml:space="preserve">Table </w:t>
      </w:r>
      <w:r w:rsidRPr="009709C5">
        <w:rPr>
          <w:lang w:eastAsia="ja-JP"/>
        </w:rPr>
        <w:t>B.25.2-10</w:t>
      </w:r>
      <w:r w:rsidRPr="009709C5">
        <w:t>: Void</w:t>
      </w:r>
    </w:p>
    <w:p w14:paraId="116CA9C3" w14:textId="77777777" w:rsidR="008133BB" w:rsidRPr="009709C5" w:rsidRDefault="008133BB" w:rsidP="008133BB">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75807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950A5"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0578343"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8537975"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67485C"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4FB682"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B195ED6" w14:textId="77777777" w:rsidR="008133BB" w:rsidRPr="009709C5" w:rsidRDefault="008133BB" w:rsidP="00FD1C50">
            <w:pPr>
              <w:pStyle w:val="TAH"/>
              <w:spacing w:before="120" w:after="120"/>
            </w:pPr>
            <w:r w:rsidRPr="009709C5">
              <w:t>Standard uncertainty (σ) [dB]</w:t>
            </w:r>
          </w:p>
        </w:tc>
      </w:tr>
      <w:tr w:rsidR="008133BB" w:rsidRPr="009709C5" w14:paraId="08182C3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2EC3BE" w14:textId="77777777" w:rsidR="008133BB" w:rsidRPr="009709C5" w:rsidRDefault="008133BB" w:rsidP="00FD1C50">
            <w:pPr>
              <w:pStyle w:val="TAH"/>
              <w:spacing w:before="120" w:after="120"/>
            </w:pPr>
            <w:r w:rsidRPr="009709C5">
              <w:t>Stage 2: DUT measurement</w:t>
            </w:r>
          </w:p>
        </w:tc>
      </w:tr>
      <w:tr w:rsidR="008133BB" w:rsidRPr="009709C5" w14:paraId="6689106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3F0F3"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F6700"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2BF6B34"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4807BA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13FC9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CD5D82" w14:textId="77777777" w:rsidR="008133BB" w:rsidRPr="009709C5" w:rsidRDefault="008133BB" w:rsidP="00FD1C50">
            <w:pPr>
              <w:pStyle w:val="TAC"/>
            </w:pPr>
            <w:r w:rsidRPr="009709C5">
              <w:rPr>
                <w:lang w:eastAsia="ja-JP"/>
              </w:rPr>
              <w:t>0.00</w:t>
            </w:r>
          </w:p>
        </w:tc>
      </w:tr>
      <w:tr w:rsidR="008133BB" w:rsidRPr="009709C5" w14:paraId="7E6A943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481B63"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F6D1E"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21A150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A5949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41758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45FF94" w14:textId="77777777" w:rsidR="008133BB" w:rsidRPr="009709C5" w:rsidRDefault="008133BB" w:rsidP="00FD1C50">
            <w:pPr>
              <w:pStyle w:val="TAC"/>
            </w:pPr>
            <w:r w:rsidRPr="009709C5">
              <w:t>0.00</w:t>
            </w:r>
          </w:p>
        </w:tc>
      </w:tr>
      <w:tr w:rsidR="008133BB" w:rsidRPr="009709C5" w14:paraId="60ED4C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454A6"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04257"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B2DDBDF"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958D2C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F9BE5AD"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AC70A92" w14:textId="77777777" w:rsidR="008133BB" w:rsidRPr="009709C5" w:rsidRDefault="008133BB" w:rsidP="00FD1C50">
            <w:pPr>
              <w:pStyle w:val="TAC"/>
            </w:pPr>
            <w:r w:rsidRPr="009709C5">
              <w:rPr>
                <w:lang w:eastAsia="ja-JP"/>
              </w:rPr>
              <w:t>0.6</w:t>
            </w:r>
          </w:p>
        </w:tc>
      </w:tr>
      <w:tr w:rsidR="008133BB" w:rsidRPr="009709C5" w14:paraId="58DAEC1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D1262"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6EF0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20CA693" w14:textId="77777777" w:rsidR="008133BB" w:rsidRPr="009709C5" w:rsidRDefault="008133BB"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A5F36B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C3A24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934C79E" w14:textId="77777777" w:rsidR="008133BB" w:rsidRPr="009709C5" w:rsidRDefault="008133BB" w:rsidP="00FD1C50">
            <w:pPr>
              <w:pStyle w:val="TAC"/>
              <w:rPr>
                <w:lang w:eastAsia="ja-JP"/>
              </w:rPr>
            </w:pPr>
            <w:r w:rsidRPr="009709C5">
              <w:rPr>
                <w:lang w:eastAsia="ja-JP"/>
              </w:rPr>
              <w:t>2.30</w:t>
            </w:r>
          </w:p>
        </w:tc>
      </w:tr>
      <w:tr w:rsidR="008133BB" w:rsidRPr="009709C5" w14:paraId="366449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FF336"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425C0C"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CD214C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72BBCD"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9B8E3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8AB157D" w14:textId="77777777" w:rsidR="008133BB" w:rsidRPr="009709C5" w:rsidRDefault="008133BB" w:rsidP="00FD1C50">
            <w:pPr>
              <w:pStyle w:val="TAC"/>
            </w:pPr>
            <w:r w:rsidRPr="009709C5">
              <w:t>0.00</w:t>
            </w:r>
          </w:p>
        </w:tc>
      </w:tr>
      <w:tr w:rsidR="008133BB" w:rsidRPr="009709C5" w14:paraId="6EF15A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73250A"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0C47B"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75E5FFA" w14:textId="77777777" w:rsidR="008133BB" w:rsidRPr="009709C5" w:rsidRDefault="008133BB" w:rsidP="00FD1C50">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0A94C3A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21A7B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E2CFCF7" w14:textId="77777777" w:rsidR="008133BB" w:rsidRPr="009709C5" w:rsidRDefault="008133BB" w:rsidP="00FD1C50">
            <w:pPr>
              <w:pStyle w:val="TAC"/>
            </w:pPr>
            <w:r w:rsidRPr="009709C5">
              <w:t>2.0</w:t>
            </w:r>
          </w:p>
        </w:tc>
      </w:tr>
      <w:tr w:rsidR="008133BB" w:rsidRPr="009709C5" w14:paraId="776961B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A11B5"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4F6168F"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FCC429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228D9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9FB12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B5CEFD4" w14:textId="77777777" w:rsidR="008133BB" w:rsidRPr="009709C5" w:rsidRDefault="008133BB" w:rsidP="00FD1C50">
            <w:pPr>
              <w:pStyle w:val="TAC"/>
            </w:pPr>
            <w:r w:rsidRPr="009709C5">
              <w:t>0.00</w:t>
            </w:r>
          </w:p>
        </w:tc>
      </w:tr>
      <w:tr w:rsidR="008133BB" w:rsidRPr="009709C5" w14:paraId="6E7521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7AC0A"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CEFB269"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29C1127" w14:textId="77777777" w:rsidR="008133BB" w:rsidRPr="009709C5" w:rsidRDefault="008133BB" w:rsidP="00FD1C50">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184AE90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DB501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9B8CCB" w14:textId="77777777" w:rsidR="008133BB" w:rsidRPr="009709C5" w:rsidRDefault="008133BB" w:rsidP="00FD1C50">
            <w:pPr>
              <w:pStyle w:val="TAC"/>
            </w:pPr>
            <w:r w:rsidRPr="009709C5">
              <w:rPr>
                <w:lang w:eastAsia="ja-JP"/>
              </w:rPr>
              <w:t>1.50</w:t>
            </w:r>
          </w:p>
        </w:tc>
      </w:tr>
      <w:tr w:rsidR="008133BB" w:rsidRPr="009709C5" w14:paraId="0984423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EE8C7"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54E765"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13DE402"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E61042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AE94DC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5A47E1" w14:textId="77777777" w:rsidR="008133BB" w:rsidRPr="009709C5" w:rsidRDefault="008133BB" w:rsidP="00FD1C50">
            <w:pPr>
              <w:pStyle w:val="TAC"/>
            </w:pPr>
            <w:r w:rsidRPr="009709C5">
              <w:rPr>
                <w:lang w:eastAsia="ja-JP"/>
              </w:rPr>
              <w:t>0.25</w:t>
            </w:r>
          </w:p>
        </w:tc>
      </w:tr>
      <w:tr w:rsidR="008133BB" w:rsidRPr="009709C5" w14:paraId="42CFAC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EC98F6"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CB4E790"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324631E"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5FB4DA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DE5AF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541C54" w14:textId="77777777" w:rsidR="008133BB" w:rsidRPr="009709C5" w:rsidRDefault="008133BB" w:rsidP="00FD1C50">
            <w:pPr>
              <w:pStyle w:val="TAC"/>
              <w:rPr>
                <w:lang w:eastAsia="ja-JP"/>
              </w:rPr>
            </w:pPr>
            <w:r w:rsidRPr="009709C5">
              <w:rPr>
                <w:lang w:eastAsia="ja-JP"/>
              </w:rPr>
              <w:t>0.064</w:t>
            </w:r>
          </w:p>
        </w:tc>
      </w:tr>
      <w:tr w:rsidR="008133BB" w:rsidRPr="009709C5" w14:paraId="4A4DFA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DE4AB"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9DA4198"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135D6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F2212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DEE1FD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347888A" w14:textId="77777777" w:rsidR="008133BB" w:rsidRPr="009709C5" w:rsidRDefault="008133BB" w:rsidP="00FD1C50">
            <w:pPr>
              <w:pStyle w:val="TAC"/>
            </w:pPr>
            <w:r w:rsidRPr="009709C5">
              <w:t>0.00</w:t>
            </w:r>
          </w:p>
        </w:tc>
      </w:tr>
      <w:tr w:rsidR="008133BB" w:rsidRPr="009709C5" w14:paraId="57BBAEF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E6306"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79B511"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1244FD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182FA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E89180"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822BD0F" w14:textId="77777777" w:rsidR="008133BB" w:rsidRPr="009709C5" w:rsidRDefault="008133BB" w:rsidP="00FD1C50">
            <w:pPr>
              <w:pStyle w:val="TAC"/>
            </w:pPr>
            <w:r w:rsidRPr="009709C5">
              <w:t>0.00</w:t>
            </w:r>
          </w:p>
        </w:tc>
      </w:tr>
      <w:tr w:rsidR="008133BB" w:rsidRPr="009709C5" w14:paraId="567FAD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3C3EB"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F00330"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4B702BC"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BF0A5E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19BDA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8D79A0" w14:textId="77777777" w:rsidR="008133BB" w:rsidRPr="009709C5" w:rsidRDefault="008133BB" w:rsidP="00FD1C50">
            <w:pPr>
              <w:pStyle w:val="TAC"/>
            </w:pPr>
            <w:r w:rsidRPr="009709C5">
              <w:rPr>
                <w:lang w:eastAsia="ja-JP"/>
              </w:rPr>
              <w:t>0.32</w:t>
            </w:r>
          </w:p>
        </w:tc>
      </w:tr>
      <w:tr w:rsidR="008133BB" w:rsidRPr="009709C5" w14:paraId="3A57A2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8CD1F"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521027"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242859A"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D0C523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B9F532"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5005F5F" w14:textId="77777777" w:rsidR="008133BB" w:rsidRPr="009709C5" w:rsidRDefault="008133BB" w:rsidP="00FD1C50">
            <w:pPr>
              <w:pStyle w:val="TAC"/>
            </w:pPr>
            <w:r w:rsidRPr="009709C5">
              <w:t>N/A</w:t>
            </w:r>
          </w:p>
        </w:tc>
      </w:tr>
      <w:tr w:rsidR="008133BB" w:rsidRPr="009709C5" w14:paraId="458CE2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0545D"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E161DA"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73E1E2"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9AD4DF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95567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2333F4" w14:textId="77777777" w:rsidR="008133BB" w:rsidRPr="009709C5" w:rsidRDefault="008133BB" w:rsidP="00FD1C50">
            <w:pPr>
              <w:pStyle w:val="TAC"/>
            </w:pPr>
            <w:r w:rsidRPr="009709C5">
              <w:t>0.15</w:t>
            </w:r>
          </w:p>
        </w:tc>
      </w:tr>
      <w:tr w:rsidR="008133BB" w:rsidRPr="009709C5" w14:paraId="509439A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84693"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84CC6"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D5F377"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5E9E42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E2E11E"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2E32F24" w14:textId="77777777" w:rsidR="008133BB" w:rsidRPr="009709C5" w:rsidRDefault="008133BB" w:rsidP="00FD1C50">
            <w:pPr>
              <w:pStyle w:val="TAC"/>
            </w:pPr>
            <w:r w:rsidRPr="009709C5">
              <w:rPr>
                <w:lang w:eastAsia="ja-JP"/>
              </w:rPr>
              <w:t>0.00</w:t>
            </w:r>
          </w:p>
        </w:tc>
      </w:tr>
      <w:tr w:rsidR="008133BB" w:rsidRPr="009709C5" w14:paraId="54114F5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741FF1"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FA58D0"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52DEB7F" w14:textId="77777777" w:rsidR="008133BB" w:rsidRPr="009709C5"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DB028FF"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21B1E1"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9B1C64E" w14:textId="77777777" w:rsidR="008133BB" w:rsidRPr="009709C5" w:rsidRDefault="008133BB" w:rsidP="00FD1C50">
            <w:pPr>
              <w:pStyle w:val="TAC"/>
            </w:pPr>
            <w:r w:rsidRPr="009709C5">
              <w:rPr>
                <w:lang w:eastAsia="ja-JP"/>
              </w:rPr>
              <w:t>0.10</w:t>
            </w:r>
          </w:p>
        </w:tc>
      </w:tr>
      <w:tr w:rsidR="008133BB" w:rsidRPr="009709C5" w14:paraId="03F0B2CC"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71D8E81" w14:textId="77777777" w:rsidR="008133BB" w:rsidRPr="009709C5" w:rsidRDefault="008133BB" w:rsidP="00FD1C50">
            <w:pPr>
              <w:pStyle w:val="TAH"/>
              <w:spacing w:before="120" w:after="120"/>
            </w:pPr>
            <w:r w:rsidRPr="009709C5">
              <w:t>Stage 1: Calibration measurement</w:t>
            </w:r>
          </w:p>
        </w:tc>
      </w:tr>
      <w:tr w:rsidR="008133BB" w:rsidRPr="009709C5" w14:paraId="6A1D1E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7FDF9"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7065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AAD2A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604076"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95D48C"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907C4FD" w14:textId="77777777" w:rsidR="008133BB" w:rsidRPr="009709C5" w:rsidRDefault="008133BB" w:rsidP="00FD1C50">
            <w:pPr>
              <w:pStyle w:val="TAC"/>
            </w:pPr>
            <w:r w:rsidRPr="009709C5">
              <w:t>0.00</w:t>
            </w:r>
          </w:p>
        </w:tc>
      </w:tr>
      <w:tr w:rsidR="008133BB" w:rsidRPr="009709C5" w14:paraId="1D3CD78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00F2B"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2E9C5"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08EFBDC"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12A3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9CA30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25DA84" w14:textId="77777777" w:rsidR="008133BB" w:rsidRPr="009709C5" w:rsidRDefault="008133BB" w:rsidP="00FD1C50">
            <w:pPr>
              <w:pStyle w:val="TAC"/>
            </w:pPr>
            <w:r w:rsidRPr="009709C5">
              <w:t>0.00</w:t>
            </w:r>
          </w:p>
        </w:tc>
      </w:tr>
      <w:tr w:rsidR="008133BB" w:rsidRPr="009709C5" w14:paraId="30BB67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25B4F4"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9BDD17"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57D9D23"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F02232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0A738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FF6B13" w14:textId="77777777" w:rsidR="008133BB" w:rsidRPr="009709C5" w:rsidRDefault="008133BB" w:rsidP="00FD1C50">
            <w:pPr>
              <w:pStyle w:val="TAC"/>
            </w:pPr>
            <w:r w:rsidRPr="009709C5">
              <w:rPr>
                <w:lang w:eastAsia="ja-JP"/>
              </w:rPr>
              <w:t>0.00</w:t>
            </w:r>
          </w:p>
        </w:tc>
      </w:tr>
      <w:tr w:rsidR="008133BB" w:rsidRPr="009709C5" w14:paraId="467BC5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38061"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E0CA80"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DC5725C" w14:textId="77777777" w:rsidR="008133BB" w:rsidRPr="009709C5" w:rsidRDefault="008133BB"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AC0EF9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B4483A"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D43A0C7" w14:textId="77777777" w:rsidR="008133BB" w:rsidRPr="009709C5" w:rsidRDefault="008133BB" w:rsidP="00FD1C50">
            <w:pPr>
              <w:pStyle w:val="TAC"/>
              <w:rPr>
                <w:lang w:eastAsia="ja-JP"/>
              </w:rPr>
            </w:pPr>
            <w:r w:rsidRPr="009709C5">
              <w:rPr>
                <w:lang w:eastAsia="ja-JP"/>
              </w:rPr>
              <w:t>0.85</w:t>
            </w:r>
          </w:p>
        </w:tc>
      </w:tr>
      <w:tr w:rsidR="008133BB" w:rsidRPr="009709C5" w14:paraId="56C585C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8F147"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2CF116"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2986A0" w14:textId="77777777" w:rsidR="008133BB" w:rsidRPr="009709C5" w:rsidRDefault="008133BB"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F1E735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3C2B9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624A33" w14:textId="77777777" w:rsidR="008133BB" w:rsidRPr="009709C5" w:rsidRDefault="008133BB" w:rsidP="00FD1C50">
            <w:pPr>
              <w:pStyle w:val="TAC"/>
            </w:pPr>
            <w:r w:rsidRPr="009709C5">
              <w:rPr>
                <w:lang w:eastAsia="ja-JP"/>
              </w:rPr>
              <w:t>0.85</w:t>
            </w:r>
          </w:p>
        </w:tc>
      </w:tr>
      <w:tr w:rsidR="008133BB" w:rsidRPr="009709C5" w14:paraId="70D756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A9276F"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AC3DC"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B18B68C"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1FFAB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E220DD"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1384B7" w14:textId="77777777" w:rsidR="008133BB" w:rsidRPr="009709C5" w:rsidRDefault="008133BB" w:rsidP="00FD1C50">
            <w:pPr>
              <w:pStyle w:val="TAC"/>
            </w:pPr>
            <w:r w:rsidRPr="009709C5">
              <w:rPr>
                <w:lang w:eastAsia="ja-JP"/>
              </w:rPr>
              <w:t>0.03</w:t>
            </w:r>
          </w:p>
        </w:tc>
      </w:tr>
      <w:tr w:rsidR="008133BB" w:rsidRPr="009709C5" w14:paraId="6E9D5FD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97C65"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5EFA8"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17C603"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1453F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E5A30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AB8F18" w14:textId="77777777" w:rsidR="008133BB" w:rsidRPr="009709C5" w:rsidRDefault="008133BB" w:rsidP="00FD1C50">
            <w:pPr>
              <w:pStyle w:val="TAC"/>
            </w:pPr>
            <w:r w:rsidRPr="009709C5">
              <w:t>0.00</w:t>
            </w:r>
          </w:p>
        </w:tc>
      </w:tr>
      <w:tr w:rsidR="008133BB" w:rsidRPr="009709C5" w14:paraId="75D5D2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37A7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2D6D9D"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4D2DFB9"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8DDA52F"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16C1E8"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619C636" w14:textId="77777777" w:rsidR="008133BB" w:rsidRPr="009709C5" w:rsidRDefault="008133BB" w:rsidP="00FD1C50">
            <w:pPr>
              <w:pStyle w:val="TAC"/>
            </w:pPr>
            <w:r w:rsidRPr="009709C5">
              <w:rPr>
                <w:lang w:eastAsia="ja-JP"/>
              </w:rPr>
              <w:t>0.60</w:t>
            </w:r>
          </w:p>
        </w:tc>
      </w:tr>
      <w:tr w:rsidR="008133BB" w:rsidRPr="009709C5" w14:paraId="36FDB7E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049309"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897949"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5FEEE7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100CC0"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C5E556"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FBE7F1" w14:textId="77777777" w:rsidR="008133BB" w:rsidRPr="009709C5" w:rsidRDefault="008133BB" w:rsidP="00FD1C50">
            <w:pPr>
              <w:pStyle w:val="TAC"/>
            </w:pPr>
            <w:r w:rsidRPr="009709C5">
              <w:t>0.00</w:t>
            </w:r>
          </w:p>
        </w:tc>
      </w:tr>
      <w:tr w:rsidR="008133BB" w:rsidRPr="009709C5" w14:paraId="2BE89C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851154"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F69963"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C672496" w14:textId="77777777" w:rsidR="008133BB" w:rsidRPr="009709C5" w:rsidRDefault="008133BB" w:rsidP="00FD1C50">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5BF35C1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21CBA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58DCC70" w14:textId="77777777" w:rsidR="008133BB" w:rsidRPr="009709C5" w:rsidRDefault="008133BB" w:rsidP="00FD1C50">
            <w:pPr>
              <w:pStyle w:val="TAC"/>
            </w:pPr>
            <w:r w:rsidRPr="009709C5">
              <w:t>0.14</w:t>
            </w:r>
          </w:p>
        </w:tc>
      </w:tr>
      <w:tr w:rsidR="008133BB" w:rsidRPr="009709C5" w14:paraId="4D9162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D8DF3"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3FB5DF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4FEF5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9EDCE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8DC8E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D616CA2" w14:textId="77777777" w:rsidR="008133BB" w:rsidRPr="009709C5" w:rsidRDefault="008133BB" w:rsidP="00FD1C50">
            <w:pPr>
              <w:pStyle w:val="TAC"/>
            </w:pPr>
            <w:r w:rsidRPr="009709C5">
              <w:t>0.00</w:t>
            </w:r>
          </w:p>
        </w:tc>
      </w:tr>
      <w:tr w:rsidR="008133BB" w:rsidRPr="009709C5" w14:paraId="754CF9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B1A03"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A1DA6D"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A4572AC" w14:textId="77777777" w:rsidR="008133BB" w:rsidRPr="009709C5" w:rsidRDefault="008133BB" w:rsidP="00FD1C50">
            <w:pPr>
              <w:pStyle w:val="TAH"/>
              <w:spacing w:before="120" w:after="120"/>
            </w:pPr>
            <w:r w:rsidRPr="009709C5">
              <w:t>Value</w:t>
            </w:r>
          </w:p>
        </w:tc>
      </w:tr>
      <w:tr w:rsidR="008133BB" w:rsidRPr="009709C5" w14:paraId="476BF01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10E0AA"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387B180" w14:textId="77777777" w:rsidR="008133BB" w:rsidRPr="009709C5" w:rsidRDefault="008133BB" w:rsidP="00FD1C50">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7B149E0" w14:textId="77777777" w:rsidR="008133BB" w:rsidRPr="009709C5" w:rsidRDefault="008133BB" w:rsidP="00FD1C50">
            <w:pPr>
              <w:pStyle w:val="TAC"/>
              <w:spacing w:before="120" w:after="120"/>
              <w:rPr>
                <w:lang w:eastAsia="ja-JP"/>
              </w:rPr>
            </w:pPr>
            <w:r w:rsidRPr="009709C5">
              <w:rPr>
                <w:lang w:eastAsia="ja-JP"/>
              </w:rPr>
              <w:t>7.31</w:t>
            </w:r>
          </w:p>
        </w:tc>
      </w:tr>
      <w:tr w:rsidR="008133BB" w:rsidRPr="009709C5" w14:paraId="1A37DD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57FEA"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968EF48"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9B04446" w14:textId="77777777" w:rsidR="008133BB" w:rsidRPr="009709C5" w:rsidRDefault="008133BB" w:rsidP="00FD1C50">
            <w:pPr>
              <w:pStyle w:val="TAH"/>
              <w:spacing w:before="120" w:after="120"/>
            </w:pPr>
            <w:r w:rsidRPr="009709C5">
              <w:t>Value</w:t>
            </w:r>
          </w:p>
        </w:tc>
      </w:tr>
      <w:tr w:rsidR="008133BB" w:rsidRPr="009709C5" w14:paraId="6703534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7361B"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F3AD50"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94C8125" w14:textId="77777777" w:rsidR="008133BB" w:rsidRPr="009709C5" w:rsidRDefault="008133BB" w:rsidP="00FD1C50">
            <w:pPr>
              <w:pStyle w:val="TAC"/>
              <w:spacing w:before="120" w:after="120"/>
              <w:rPr>
                <w:lang w:eastAsia="ja-JP"/>
              </w:rPr>
            </w:pPr>
            <w:r w:rsidRPr="009709C5">
              <w:rPr>
                <w:lang w:eastAsia="ja-JP"/>
              </w:rPr>
              <w:t>0.0</w:t>
            </w:r>
          </w:p>
        </w:tc>
      </w:tr>
      <w:tr w:rsidR="008133BB" w:rsidRPr="009709C5" w14:paraId="0BCB8A7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9F2F7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6ED1CE2"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179E179" w14:textId="77777777" w:rsidR="008133BB" w:rsidRPr="009709C5" w:rsidRDefault="008133BB" w:rsidP="00FD1C50">
            <w:pPr>
              <w:pStyle w:val="TAC"/>
              <w:spacing w:before="120" w:after="120"/>
              <w:rPr>
                <w:lang w:eastAsia="ja-JP"/>
              </w:rPr>
            </w:pPr>
            <w:r w:rsidRPr="009709C5">
              <w:rPr>
                <w:lang w:eastAsia="ja-JP"/>
              </w:rPr>
              <w:t>0.64</w:t>
            </w:r>
          </w:p>
        </w:tc>
      </w:tr>
      <w:tr w:rsidR="008133BB" w:rsidRPr="009709C5" w14:paraId="5838573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CCBB5"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66FA09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3719A47"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DD5D7AA"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47655B0"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C1F4B6" w14:textId="77777777" w:rsidR="008133BB" w:rsidRPr="009709C5" w:rsidRDefault="008133BB" w:rsidP="00FD1C50">
            <w:pPr>
              <w:pStyle w:val="TAH"/>
              <w:spacing w:before="120" w:after="120"/>
            </w:pPr>
            <w:r w:rsidRPr="009709C5">
              <w:t>Value</w:t>
            </w:r>
          </w:p>
        </w:tc>
      </w:tr>
      <w:tr w:rsidR="008133BB" w:rsidRPr="009709C5" w14:paraId="7EC6DCB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BF5DA9"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B79127B" w14:textId="77777777" w:rsidR="008133BB" w:rsidRPr="009709C5" w:rsidRDefault="008133BB" w:rsidP="00FD1C50">
            <w:pPr>
              <w:pStyle w:val="TAC"/>
              <w:spacing w:before="120" w:after="120"/>
              <w:rPr>
                <w:lang w:eastAsia="ja-JP"/>
              </w:rPr>
            </w:pPr>
            <w:r w:rsidRPr="009709C5">
              <w:rPr>
                <w:lang w:eastAsia="ja-JP"/>
              </w:rPr>
              <w:t>7.95</w:t>
            </w:r>
          </w:p>
        </w:tc>
      </w:tr>
      <w:tr w:rsidR="008133BB" w:rsidRPr="009709C5" w14:paraId="0CBD0EDC"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0E1EC4"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6EBF075D" w14:textId="77777777" w:rsidR="008133BB" w:rsidRPr="009709C5" w:rsidRDefault="008133BB" w:rsidP="00FD1C50">
            <w:pPr>
              <w:pStyle w:val="TAN"/>
            </w:pPr>
            <w:r w:rsidRPr="009709C5">
              <w:t>NOTE 2:</w:t>
            </w:r>
            <w:r w:rsidRPr="009709C5">
              <w:tab/>
              <w:t>This contributor shall only be considered for EIRP measurements.</w:t>
            </w:r>
          </w:p>
          <w:p w14:paraId="318A6389"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5195636"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580D2E7B"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BEFD028" w14:textId="77777777" w:rsidR="008133BB" w:rsidRPr="009709C5" w:rsidRDefault="008133BB" w:rsidP="008133BB"/>
    <w:p w14:paraId="4A117E40" w14:textId="31C6C337" w:rsidR="008133BB" w:rsidRPr="009709C5" w:rsidRDefault="008133BB" w:rsidP="008133BB">
      <w:pPr>
        <w:pStyle w:val="TH"/>
      </w:pPr>
      <w:r w:rsidRPr="009709C5">
        <w:lastRenderedPageBreak/>
        <w:t xml:space="preserve">Table </w:t>
      </w:r>
      <w:r w:rsidRPr="009709C5">
        <w:rPr>
          <w:lang w:eastAsia="ja-JP"/>
        </w:rPr>
        <w:t>B.25.2-12</w:t>
      </w:r>
      <w:r w:rsidRPr="009709C5">
        <w:t xml:space="preserve">: </w:t>
      </w:r>
      <w:r w:rsidRPr="009709C5">
        <w:rPr>
          <w:lang w:eastAsia="ja-JP"/>
        </w:rPr>
        <w:t>U</w:t>
      </w:r>
      <w:r w:rsidRPr="009709C5">
        <w:t>ncertainty assessment for TRP measurement (f=</w:t>
      </w:r>
      <w:del w:id="2095" w:author="Anritsu" w:date="2022-10-28T18:25:00Z">
        <w:r w:rsidRPr="009709C5" w:rsidDel="002B6E57">
          <w:rPr>
            <w:lang w:eastAsia="ja-JP"/>
          </w:rPr>
          <w:delText>[</w:delText>
        </w:r>
      </w:del>
      <w:r w:rsidRPr="009709C5">
        <w:rPr>
          <w:lang w:eastAsia="ja-JP"/>
        </w:rPr>
        <w:t>6</w:t>
      </w:r>
      <w:del w:id="2096" w:author="Anritsu" w:date="2022-10-28T18:25:00Z">
        <w:r w:rsidRPr="009709C5" w:rsidDel="002B6E57">
          <w:rPr>
            <w:lang w:eastAsia="ja-JP"/>
          </w:rPr>
          <w:delText>]</w:delText>
        </w:r>
      </w:del>
      <w:r w:rsidRPr="009709C5">
        <w:rPr>
          <w:lang w:eastAsia="ja-JP"/>
        </w:rPr>
        <w:t xml:space="preserve"> GHz to </w:t>
      </w:r>
      <w:del w:id="2097" w:author="Anritsu" w:date="2022-10-28T18:25:00Z">
        <w:r w:rsidRPr="009709C5" w:rsidDel="002B6E57">
          <w:rPr>
            <w:lang w:eastAsia="ja-JP"/>
          </w:rPr>
          <w:delText>[</w:delText>
        </w:r>
      </w:del>
      <w:r w:rsidRPr="009709C5">
        <w:rPr>
          <w:lang w:eastAsia="ja-JP"/>
        </w:rPr>
        <w:t>12.75</w:t>
      </w:r>
      <w:del w:id="2098" w:author="Anritsu" w:date="2022-10-28T18:25:00Z">
        <w:r w:rsidRPr="009709C5" w:rsidDel="002B6E57">
          <w:rPr>
            <w:lang w:eastAsia="ja-JP"/>
          </w:rPr>
          <w:delText>]</w:delText>
        </w:r>
      </w:del>
      <w:r w:rsidRPr="009709C5">
        <w:rPr>
          <w:lang w:eastAsia="ja-JP"/>
        </w:rPr>
        <w:t xml:space="preserve">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F44BB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25306C"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BF6A89"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66F8AA"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C5E6501"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C55A9A2"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D59969F" w14:textId="77777777" w:rsidR="008133BB" w:rsidRPr="009709C5" w:rsidRDefault="008133BB" w:rsidP="00FD1C50">
            <w:pPr>
              <w:pStyle w:val="TAH"/>
              <w:spacing w:before="120" w:after="120"/>
            </w:pPr>
            <w:r w:rsidRPr="009709C5">
              <w:t>Standard uncertainty (σ) [dB]</w:t>
            </w:r>
          </w:p>
        </w:tc>
      </w:tr>
      <w:tr w:rsidR="008133BB" w:rsidRPr="009709C5" w14:paraId="7FA0EDE1"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70AAD23" w14:textId="77777777" w:rsidR="008133BB" w:rsidRPr="009709C5" w:rsidRDefault="008133BB" w:rsidP="00FD1C50">
            <w:pPr>
              <w:pStyle w:val="TAH"/>
              <w:spacing w:before="120" w:after="120"/>
            </w:pPr>
            <w:r w:rsidRPr="009709C5">
              <w:t>Stage 2: DUT measurement</w:t>
            </w:r>
          </w:p>
        </w:tc>
      </w:tr>
      <w:tr w:rsidR="002B6E57" w:rsidRPr="009709C5" w14:paraId="6C14F9B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2CC98" w14:textId="77777777" w:rsidR="002B6E57" w:rsidRPr="009709C5" w:rsidRDefault="002B6E57" w:rsidP="002B6E57">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FFC6CC" w14:textId="77777777" w:rsidR="002B6E57" w:rsidRPr="009709C5" w:rsidRDefault="002B6E57" w:rsidP="002B6E57">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F7A694F" w14:textId="50E73512" w:rsidR="002B6E57" w:rsidRPr="009709C5" w:rsidRDefault="002B6E57" w:rsidP="002B6E57">
            <w:pPr>
              <w:pStyle w:val="TAC"/>
            </w:pPr>
            <w:ins w:id="2099" w:author="Anritsu" w:date="2022-10-28T18:25:00Z">
              <w:r>
                <w:t>0.02</w:t>
              </w:r>
            </w:ins>
            <w:del w:id="210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626D67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FD5F41"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3C0EEB" w14:textId="2CF9CB73" w:rsidR="002B6E57" w:rsidRPr="009709C5" w:rsidRDefault="002B6E57" w:rsidP="002B6E57">
            <w:pPr>
              <w:pStyle w:val="TAC"/>
            </w:pPr>
            <w:ins w:id="2101" w:author="Anritsu" w:date="2022-10-28T18:25:00Z">
              <w:r>
                <w:t>0.01</w:t>
              </w:r>
            </w:ins>
            <w:del w:id="2102" w:author="Anritsu" w:date="2022-10-28T18:25:00Z">
              <w:r w:rsidRPr="009709C5" w:rsidDel="002E60CC">
                <w:delText>FFS</w:delText>
              </w:r>
            </w:del>
          </w:p>
        </w:tc>
      </w:tr>
      <w:tr w:rsidR="002B6E57" w:rsidRPr="009709C5" w14:paraId="565B60E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D42C9" w14:textId="77777777" w:rsidR="002B6E57" w:rsidRPr="009709C5" w:rsidRDefault="002B6E57" w:rsidP="002B6E57">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820B7" w14:textId="77777777" w:rsidR="002B6E57" w:rsidRPr="009709C5" w:rsidRDefault="002B6E57" w:rsidP="002B6E57">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0CBE487" w14:textId="2D649E07" w:rsidR="002B6E57" w:rsidRPr="009709C5" w:rsidRDefault="002B6E57" w:rsidP="002B6E57">
            <w:pPr>
              <w:pStyle w:val="TAC"/>
            </w:pPr>
            <w:ins w:id="2103" w:author="Anritsu" w:date="2022-10-28T18:25:00Z">
              <w:r w:rsidRPr="009709C5">
                <w:t>0.00</w:t>
              </w:r>
            </w:ins>
            <w:del w:id="210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90AAC91"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8AFFE2"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48751D7" w14:textId="6ED5659F" w:rsidR="002B6E57" w:rsidRPr="009709C5" w:rsidRDefault="002B6E57" w:rsidP="002B6E57">
            <w:pPr>
              <w:pStyle w:val="TAC"/>
            </w:pPr>
            <w:ins w:id="2105" w:author="Anritsu" w:date="2022-10-28T18:25:00Z">
              <w:r w:rsidRPr="009709C5">
                <w:t>0.00</w:t>
              </w:r>
            </w:ins>
            <w:del w:id="2106" w:author="Anritsu" w:date="2022-10-28T18:25:00Z">
              <w:r w:rsidRPr="009709C5" w:rsidDel="002E60CC">
                <w:delText>FFS</w:delText>
              </w:r>
            </w:del>
          </w:p>
        </w:tc>
      </w:tr>
      <w:tr w:rsidR="002B6E57" w:rsidRPr="009709C5" w14:paraId="14651C1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29F62" w14:textId="77777777" w:rsidR="002B6E57" w:rsidRPr="009709C5" w:rsidRDefault="002B6E57" w:rsidP="002B6E57">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939A3" w14:textId="77777777" w:rsidR="002B6E57" w:rsidRPr="009709C5" w:rsidRDefault="002B6E57" w:rsidP="002B6E57">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1B4DD30" w14:textId="4A71459F" w:rsidR="002B6E57" w:rsidRPr="009709C5" w:rsidRDefault="002B6E57" w:rsidP="002B6E57">
            <w:pPr>
              <w:pStyle w:val="TAC"/>
            </w:pPr>
            <w:ins w:id="2107" w:author="Anritsu" w:date="2022-10-28T18:25:00Z">
              <w:r w:rsidRPr="009709C5">
                <w:rPr>
                  <w:lang w:eastAsia="ja-JP"/>
                </w:rPr>
                <w:t>0.70</w:t>
              </w:r>
            </w:ins>
            <w:del w:id="210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962C0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245EEA"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5A0456" w14:textId="58E281FE" w:rsidR="002B6E57" w:rsidRPr="009709C5" w:rsidRDefault="002B6E57" w:rsidP="002B6E57">
            <w:pPr>
              <w:pStyle w:val="TAC"/>
            </w:pPr>
            <w:ins w:id="2109" w:author="Anritsu" w:date="2022-10-28T18:25:00Z">
              <w:r w:rsidRPr="009709C5">
                <w:rPr>
                  <w:lang w:eastAsia="ja-JP"/>
                </w:rPr>
                <w:t>0.70</w:t>
              </w:r>
            </w:ins>
            <w:del w:id="2110" w:author="Anritsu" w:date="2022-10-28T18:25:00Z">
              <w:r w:rsidRPr="009709C5" w:rsidDel="002E60CC">
                <w:delText>FFS</w:delText>
              </w:r>
            </w:del>
          </w:p>
        </w:tc>
      </w:tr>
      <w:tr w:rsidR="002B6E57" w:rsidRPr="009709C5" w14:paraId="0EBD8C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3E884" w14:textId="77777777" w:rsidR="002B6E57" w:rsidRPr="009709C5" w:rsidRDefault="002B6E57" w:rsidP="002B6E57">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2BC5F9"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F56E03D" w14:textId="79EA8A3F" w:rsidR="002B6E57" w:rsidRPr="009709C5" w:rsidRDefault="002B6E57" w:rsidP="002B6E57">
            <w:pPr>
              <w:pStyle w:val="TAC"/>
              <w:rPr>
                <w:lang w:eastAsia="ja-JP"/>
              </w:rPr>
            </w:pPr>
            <w:ins w:id="2111" w:author="Anritsu" w:date="2022-10-28T18:25:00Z">
              <w:r w:rsidRPr="009709C5">
                <w:rPr>
                  <w:lang w:eastAsia="ja-JP"/>
                </w:rPr>
                <w:t>1.60</w:t>
              </w:r>
            </w:ins>
            <w:del w:id="211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E54486"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82A3A5"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ECCB80B" w14:textId="512369E2" w:rsidR="002B6E57" w:rsidRPr="009709C5" w:rsidRDefault="002B6E57" w:rsidP="002B6E57">
            <w:pPr>
              <w:pStyle w:val="TAC"/>
              <w:rPr>
                <w:lang w:eastAsia="ja-JP"/>
              </w:rPr>
            </w:pPr>
            <w:ins w:id="2113" w:author="Anritsu" w:date="2022-10-28T18:25:00Z">
              <w:r w:rsidRPr="009709C5">
                <w:rPr>
                  <w:lang w:eastAsia="ja-JP"/>
                </w:rPr>
                <w:t>1.60</w:t>
              </w:r>
            </w:ins>
            <w:del w:id="2114" w:author="Anritsu" w:date="2022-10-28T18:25:00Z">
              <w:r w:rsidRPr="009709C5" w:rsidDel="002E60CC">
                <w:delText>FFS</w:delText>
              </w:r>
            </w:del>
          </w:p>
        </w:tc>
      </w:tr>
      <w:tr w:rsidR="002B6E57" w:rsidRPr="009709C5" w14:paraId="64BEA2E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A033E" w14:textId="77777777" w:rsidR="002B6E57" w:rsidRPr="009709C5" w:rsidRDefault="002B6E57" w:rsidP="002B6E57">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B1ED1" w14:textId="77777777" w:rsidR="002B6E57" w:rsidRPr="009709C5" w:rsidRDefault="002B6E57" w:rsidP="002B6E57">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0A01BC" w14:textId="1F981900" w:rsidR="002B6E57" w:rsidRPr="009709C5" w:rsidRDefault="002B6E57" w:rsidP="002B6E57">
            <w:pPr>
              <w:pStyle w:val="TAC"/>
            </w:pPr>
            <w:ins w:id="2115" w:author="Anritsu" w:date="2022-10-28T18:25:00Z">
              <w:r w:rsidRPr="009709C5">
                <w:t>0.00</w:t>
              </w:r>
            </w:ins>
            <w:del w:id="211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F1398E"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39AF29"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01A90A" w14:textId="1AA8BB19" w:rsidR="002B6E57" w:rsidRPr="009709C5" w:rsidRDefault="002B6E57" w:rsidP="002B6E57">
            <w:pPr>
              <w:pStyle w:val="TAC"/>
            </w:pPr>
            <w:ins w:id="2117" w:author="Anritsu" w:date="2022-10-28T18:25:00Z">
              <w:r w:rsidRPr="009709C5">
                <w:t>0.00</w:t>
              </w:r>
            </w:ins>
            <w:del w:id="2118" w:author="Anritsu" w:date="2022-10-28T18:25:00Z">
              <w:r w:rsidRPr="009709C5" w:rsidDel="002E60CC">
                <w:delText>FFS</w:delText>
              </w:r>
            </w:del>
          </w:p>
        </w:tc>
      </w:tr>
      <w:tr w:rsidR="002B6E57" w:rsidRPr="009709C5" w14:paraId="29F35F8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C293A" w14:textId="77777777" w:rsidR="002B6E57" w:rsidRPr="009709C5" w:rsidRDefault="002B6E57" w:rsidP="002B6E57">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46371D" w14:textId="77777777" w:rsidR="002B6E57" w:rsidRPr="009709C5" w:rsidRDefault="002B6E57" w:rsidP="002B6E57">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EBD3159" w14:textId="11EF5955" w:rsidR="002B6E57" w:rsidRPr="009709C5" w:rsidRDefault="002B6E57" w:rsidP="002B6E57">
            <w:pPr>
              <w:pStyle w:val="TAC"/>
            </w:pPr>
            <w:ins w:id="2119" w:author="Anritsu" w:date="2022-10-28T18:25:00Z">
              <w:r w:rsidRPr="009709C5">
                <w:rPr>
                  <w:lang w:eastAsia="ja-JP"/>
                </w:rPr>
                <w:t>2.00</w:t>
              </w:r>
            </w:ins>
            <w:del w:id="212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B1AF22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C8C5AB"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8540291" w14:textId="65E22482" w:rsidR="002B6E57" w:rsidRPr="009709C5" w:rsidRDefault="002B6E57" w:rsidP="002B6E57">
            <w:pPr>
              <w:pStyle w:val="TAC"/>
            </w:pPr>
            <w:ins w:id="2121" w:author="Anritsu" w:date="2022-10-28T18:25:00Z">
              <w:r w:rsidRPr="009709C5">
                <w:rPr>
                  <w:lang w:eastAsia="ja-JP"/>
                </w:rPr>
                <w:t>1.00</w:t>
              </w:r>
            </w:ins>
            <w:del w:id="2122" w:author="Anritsu" w:date="2022-10-28T18:25:00Z">
              <w:r w:rsidRPr="009709C5" w:rsidDel="002E60CC">
                <w:delText>FFS</w:delText>
              </w:r>
            </w:del>
          </w:p>
        </w:tc>
      </w:tr>
      <w:tr w:rsidR="002B6E57" w:rsidRPr="009709C5" w14:paraId="5506AF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47244" w14:textId="77777777" w:rsidR="002B6E57" w:rsidRPr="009709C5" w:rsidRDefault="002B6E57" w:rsidP="002B6E57">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7C08BB2" w14:textId="77777777" w:rsidR="002B6E57" w:rsidRPr="009709C5" w:rsidRDefault="002B6E57" w:rsidP="002B6E57">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0BC0236" w14:textId="69667391" w:rsidR="002B6E57" w:rsidRPr="009709C5" w:rsidRDefault="002B6E57" w:rsidP="002B6E57">
            <w:pPr>
              <w:pStyle w:val="TAC"/>
            </w:pPr>
            <w:ins w:id="2123" w:author="Anritsu" w:date="2022-10-28T18:25:00Z">
              <w:r w:rsidRPr="009709C5">
                <w:t>0.00</w:t>
              </w:r>
            </w:ins>
            <w:del w:id="212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AD7D3A"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A9E8F8"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5B5633" w14:textId="14AABF07" w:rsidR="002B6E57" w:rsidRPr="009709C5" w:rsidRDefault="002B6E57" w:rsidP="002B6E57">
            <w:pPr>
              <w:pStyle w:val="TAC"/>
            </w:pPr>
            <w:ins w:id="2125" w:author="Anritsu" w:date="2022-10-28T18:25:00Z">
              <w:r w:rsidRPr="009709C5">
                <w:t>0.00</w:t>
              </w:r>
            </w:ins>
            <w:del w:id="2126" w:author="Anritsu" w:date="2022-10-28T18:25:00Z">
              <w:r w:rsidRPr="009709C5" w:rsidDel="002E60CC">
                <w:delText>FFS</w:delText>
              </w:r>
            </w:del>
          </w:p>
        </w:tc>
      </w:tr>
      <w:tr w:rsidR="002B6E57" w:rsidRPr="009709C5" w14:paraId="68F8DF4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92498B" w14:textId="77777777" w:rsidR="002B6E57" w:rsidRPr="009709C5" w:rsidRDefault="002B6E57" w:rsidP="002B6E57">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31C5B0D"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DDB772" w14:textId="4CC5A8AE" w:rsidR="002B6E57" w:rsidRPr="009709C5" w:rsidRDefault="002B6E57" w:rsidP="002B6E57">
            <w:pPr>
              <w:pStyle w:val="TAC"/>
            </w:pPr>
            <w:ins w:id="2127" w:author="Anritsu" w:date="2022-10-28T18:25:00Z">
              <w:r w:rsidRPr="009709C5">
                <w:rPr>
                  <w:lang w:eastAsia="ja-JP"/>
                </w:rPr>
                <w:t>2.1</w:t>
              </w:r>
            </w:ins>
            <w:del w:id="212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D3735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FBE1A3"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0C03C0" w14:textId="44F55919" w:rsidR="002B6E57" w:rsidRPr="009709C5" w:rsidRDefault="002B6E57" w:rsidP="002B6E57">
            <w:pPr>
              <w:pStyle w:val="TAC"/>
            </w:pPr>
            <w:ins w:id="2129" w:author="Anritsu" w:date="2022-10-28T18:25:00Z">
              <w:r w:rsidRPr="009709C5">
                <w:rPr>
                  <w:lang w:eastAsia="ja-JP"/>
                </w:rPr>
                <w:t>1.05</w:t>
              </w:r>
            </w:ins>
            <w:del w:id="2130" w:author="Anritsu" w:date="2022-10-28T18:25:00Z">
              <w:r w:rsidRPr="009709C5" w:rsidDel="002E60CC">
                <w:delText>FFS</w:delText>
              </w:r>
            </w:del>
          </w:p>
        </w:tc>
      </w:tr>
      <w:tr w:rsidR="002B6E57" w:rsidRPr="009709C5" w14:paraId="60E55A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A6A74" w14:textId="77777777" w:rsidR="002B6E57" w:rsidRPr="009709C5" w:rsidRDefault="002B6E57" w:rsidP="002B6E57">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F2BECD" w14:textId="77777777" w:rsidR="002B6E57" w:rsidRPr="009709C5" w:rsidRDefault="002B6E57" w:rsidP="002B6E57">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F8EB66F" w14:textId="4E378743" w:rsidR="002B6E57" w:rsidRPr="009709C5" w:rsidRDefault="002B6E57" w:rsidP="002B6E57">
            <w:pPr>
              <w:pStyle w:val="TAC"/>
            </w:pPr>
            <w:ins w:id="2131" w:author="Anritsu" w:date="2022-10-28T18:25:00Z">
              <w:r w:rsidRPr="009709C5">
                <w:rPr>
                  <w:lang w:eastAsia="ja-JP"/>
                </w:rPr>
                <w:t>0.5</w:t>
              </w:r>
            </w:ins>
            <w:del w:id="213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992D2"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825B9B"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011091" w14:textId="164FFAB3" w:rsidR="002B6E57" w:rsidRPr="009709C5" w:rsidRDefault="002B6E57" w:rsidP="002B6E57">
            <w:pPr>
              <w:pStyle w:val="TAC"/>
            </w:pPr>
            <w:ins w:id="2133" w:author="Anritsu" w:date="2022-10-28T18:25:00Z">
              <w:r w:rsidRPr="009709C5">
                <w:rPr>
                  <w:lang w:eastAsia="ja-JP"/>
                </w:rPr>
                <w:t>0.25</w:t>
              </w:r>
            </w:ins>
            <w:del w:id="2134" w:author="Anritsu" w:date="2022-10-28T18:25:00Z">
              <w:r w:rsidRPr="009709C5" w:rsidDel="002E60CC">
                <w:delText>FFS</w:delText>
              </w:r>
            </w:del>
          </w:p>
        </w:tc>
      </w:tr>
      <w:tr w:rsidR="002B6E57" w:rsidRPr="009709C5" w14:paraId="7DA151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F9ED3" w14:textId="77777777" w:rsidR="002B6E57" w:rsidRPr="009709C5" w:rsidRDefault="002B6E57" w:rsidP="002B6E57">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D0CE90F" w14:textId="77777777" w:rsidR="002B6E57" w:rsidRPr="009709C5" w:rsidRDefault="002B6E57" w:rsidP="002B6E57">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355A736" w14:textId="79442C18" w:rsidR="002B6E57" w:rsidRPr="009709C5" w:rsidRDefault="002B6E57" w:rsidP="002B6E57">
            <w:pPr>
              <w:pStyle w:val="TAC"/>
              <w:rPr>
                <w:lang w:eastAsia="ja-JP"/>
              </w:rPr>
            </w:pPr>
            <w:ins w:id="2135" w:author="Anritsu" w:date="2022-10-28T18:25:00Z">
              <w:r w:rsidRPr="009709C5">
                <w:rPr>
                  <w:lang w:eastAsia="ja-JP"/>
                </w:rPr>
                <w:t>0.09</w:t>
              </w:r>
            </w:ins>
            <w:del w:id="213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7FC9663"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2230A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B14497" w14:textId="703276B3" w:rsidR="002B6E57" w:rsidRPr="009709C5" w:rsidRDefault="002B6E57" w:rsidP="002B6E57">
            <w:pPr>
              <w:pStyle w:val="TAC"/>
              <w:rPr>
                <w:lang w:eastAsia="ja-JP"/>
              </w:rPr>
            </w:pPr>
            <w:ins w:id="2137" w:author="Anritsu" w:date="2022-10-28T18:25:00Z">
              <w:r w:rsidRPr="009709C5">
                <w:rPr>
                  <w:lang w:eastAsia="ja-JP"/>
                </w:rPr>
                <w:t>0.064</w:t>
              </w:r>
            </w:ins>
            <w:del w:id="2138" w:author="Anritsu" w:date="2022-10-28T18:25:00Z">
              <w:r w:rsidRPr="009709C5" w:rsidDel="002E60CC">
                <w:delText>FFS</w:delText>
              </w:r>
            </w:del>
          </w:p>
        </w:tc>
      </w:tr>
      <w:tr w:rsidR="002B6E57" w:rsidRPr="009709C5" w14:paraId="7EBCC9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EF868" w14:textId="77777777" w:rsidR="002B6E57" w:rsidRPr="009709C5" w:rsidRDefault="002B6E57" w:rsidP="002B6E57">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94C6DD9"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41EDCEB" w14:textId="4731433E" w:rsidR="002B6E57" w:rsidRPr="009709C5" w:rsidRDefault="002B6E57" w:rsidP="002B6E57">
            <w:pPr>
              <w:pStyle w:val="TAC"/>
            </w:pPr>
            <w:ins w:id="2139" w:author="Anritsu" w:date="2022-10-28T18:25:00Z">
              <w:r w:rsidRPr="009709C5">
                <w:t>0.00</w:t>
              </w:r>
            </w:ins>
            <w:del w:id="214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0E2153"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215408"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5A17971" w14:textId="440C3CA6" w:rsidR="002B6E57" w:rsidRPr="009709C5" w:rsidRDefault="002B6E57" w:rsidP="002B6E57">
            <w:pPr>
              <w:pStyle w:val="TAC"/>
            </w:pPr>
            <w:ins w:id="2141" w:author="Anritsu" w:date="2022-10-28T18:25:00Z">
              <w:r w:rsidRPr="009709C5">
                <w:t>0.00</w:t>
              </w:r>
            </w:ins>
            <w:del w:id="2142" w:author="Anritsu" w:date="2022-10-28T18:25:00Z">
              <w:r w:rsidRPr="009709C5" w:rsidDel="002E60CC">
                <w:delText>FFS</w:delText>
              </w:r>
            </w:del>
          </w:p>
        </w:tc>
      </w:tr>
      <w:tr w:rsidR="002B6E57" w:rsidRPr="009709C5" w14:paraId="0466B92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91D8" w14:textId="77777777" w:rsidR="002B6E57" w:rsidRPr="009709C5" w:rsidRDefault="002B6E57" w:rsidP="002B6E57">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21D86B" w14:textId="77777777" w:rsidR="002B6E57" w:rsidRPr="009709C5" w:rsidRDefault="002B6E57" w:rsidP="002B6E57">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C786F9D" w14:textId="7A1BAD8D" w:rsidR="002B6E57" w:rsidRPr="009709C5" w:rsidRDefault="002B6E57" w:rsidP="002B6E57">
            <w:pPr>
              <w:pStyle w:val="TAC"/>
            </w:pPr>
            <w:ins w:id="2143" w:author="Anritsu" w:date="2022-10-28T18:25:00Z">
              <w:r w:rsidRPr="009709C5">
                <w:t>0.00</w:t>
              </w:r>
            </w:ins>
            <w:del w:id="214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35EC5B5"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D38B58"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F957999" w14:textId="48A68981" w:rsidR="002B6E57" w:rsidRPr="009709C5" w:rsidRDefault="002B6E57" w:rsidP="002B6E57">
            <w:pPr>
              <w:pStyle w:val="TAC"/>
            </w:pPr>
            <w:ins w:id="2145" w:author="Anritsu" w:date="2022-10-28T18:25:00Z">
              <w:r w:rsidRPr="009709C5">
                <w:t>0.00</w:t>
              </w:r>
            </w:ins>
            <w:del w:id="2146" w:author="Anritsu" w:date="2022-10-28T18:25:00Z">
              <w:r w:rsidRPr="009709C5" w:rsidDel="002E60CC">
                <w:delText>FFS</w:delText>
              </w:r>
            </w:del>
          </w:p>
        </w:tc>
      </w:tr>
      <w:tr w:rsidR="002B6E57" w:rsidRPr="009709C5" w14:paraId="0C7215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8D298" w14:textId="77777777" w:rsidR="002B6E57" w:rsidRPr="009709C5" w:rsidRDefault="002B6E57" w:rsidP="002B6E57">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14067B" w14:textId="77777777" w:rsidR="002B6E57" w:rsidRPr="009709C5" w:rsidRDefault="002B6E57" w:rsidP="002B6E57">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B4980DC" w14:textId="43BB9DE0" w:rsidR="002B6E57" w:rsidRPr="008568D5" w:rsidRDefault="009F1DEE" w:rsidP="002B6E57">
            <w:pPr>
              <w:pStyle w:val="TAC"/>
              <w:rPr>
                <w:lang w:eastAsia="ja-JP"/>
              </w:rPr>
            </w:pPr>
            <w:ins w:id="2147" w:author="Anritsu" w:date="2022-11-18T03:24:00Z">
              <w:r w:rsidRPr="008568D5">
                <w:rPr>
                  <w:lang w:eastAsia="ja-JP"/>
                </w:rPr>
                <w:t>0.25</w:t>
              </w:r>
            </w:ins>
            <w:del w:id="2148" w:author="Anritsu" w:date="2022-10-28T18:25:00Z">
              <w:r w:rsidR="002B6E57" w:rsidRPr="008568D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E17281" w14:textId="77777777" w:rsidR="002B6E57" w:rsidRPr="008568D5" w:rsidRDefault="002B6E57" w:rsidP="002B6E57">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hideMark/>
          </w:tcPr>
          <w:p w14:paraId="5CF29EFF" w14:textId="77777777" w:rsidR="002B6E57" w:rsidRPr="008568D5" w:rsidRDefault="002B6E57" w:rsidP="002B6E57">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tcPr>
          <w:p w14:paraId="62CA7833" w14:textId="703A278E" w:rsidR="002B6E57" w:rsidRPr="008568D5" w:rsidRDefault="009F1DEE" w:rsidP="002B6E57">
            <w:pPr>
              <w:pStyle w:val="TAC"/>
            </w:pPr>
            <w:ins w:id="2149" w:author="Anritsu" w:date="2022-11-18T03:24:00Z">
              <w:r w:rsidRPr="008568D5">
                <w:rPr>
                  <w:lang w:eastAsia="ja-JP"/>
                </w:rPr>
                <w:t>0.25</w:t>
              </w:r>
            </w:ins>
            <w:del w:id="2150" w:author="Anritsu" w:date="2022-10-28T18:25:00Z">
              <w:r w:rsidR="002B6E57" w:rsidRPr="008568D5" w:rsidDel="002E60CC">
                <w:delText>FFS</w:delText>
              </w:r>
            </w:del>
          </w:p>
        </w:tc>
      </w:tr>
      <w:tr w:rsidR="002B6E57" w:rsidRPr="009709C5" w14:paraId="0A18DC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D2827" w14:textId="77777777" w:rsidR="002B6E57" w:rsidRPr="009709C5" w:rsidRDefault="002B6E57" w:rsidP="002B6E57">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A10A6" w14:textId="77777777" w:rsidR="002B6E57" w:rsidRPr="009709C5" w:rsidRDefault="002B6E57" w:rsidP="002B6E57">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1FD77C9" w14:textId="2F24A828" w:rsidR="002B6E57" w:rsidRPr="009709C5" w:rsidRDefault="002B6E57" w:rsidP="002B6E57">
            <w:pPr>
              <w:pStyle w:val="TAC"/>
            </w:pPr>
            <w:ins w:id="2151" w:author="Anritsu" w:date="2022-10-28T18:25:00Z">
              <w:r w:rsidRPr="009709C5">
                <w:t>N/A</w:t>
              </w:r>
            </w:ins>
            <w:del w:id="215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E93ECD"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1AFDB7"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48414A4" w14:textId="6A34E63E" w:rsidR="002B6E57" w:rsidRPr="009709C5" w:rsidRDefault="002B6E57" w:rsidP="002B6E57">
            <w:pPr>
              <w:pStyle w:val="TAC"/>
            </w:pPr>
            <w:ins w:id="2153" w:author="Anritsu" w:date="2022-10-28T18:25:00Z">
              <w:r w:rsidRPr="009709C5">
                <w:t>N/A</w:t>
              </w:r>
            </w:ins>
            <w:del w:id="2154" w:author="Anritsu" w:date="2022-10-28T18:25:00Z">
              <w:r w:rsidRPr="009709C5" w:rsidDel="002E60CC">
                <w:delText>FFS</w:delText>
              </w:r>
            </w:del>
          </w:p>
        </w:tc>
      </w:tr>
      <w:tr w:rsidR="002B6E57" w:rsidRPr="009709C5" w14:paraId="40D7560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CFFD54" w14:textId="77777777" w:rsidR="002B6E57" w:rsidRPr="009709C5" w:rsidRDefault="002B6E57" w:rsidP="002B6E57">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66FC3" w14:textId="77777777" w:rsidR="002B6E57" w:rsidRPr="009709C5" w:rsidRDefault="002B6E57" w:rsidP="002B6E57">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76A4336" w14:textId="24360357" w:rsidR="002B6E57" w:rsidRPr="009709C5" w:rsidRDefault="002B6E57" w:rsidP="002B6E57">
            <w:pPr>
              <w:pStyle w:val="TAC"/>
            </w:pPr>
            <w:ins w:id="2155" w:author="Anritsu" w:date="2022-10-28T18:25:00Z">
              <w:r w:rsidRPr="009709C5">
                <w:t>0.15</w:t>
              </w:r>
            </w:ins>
            <w:del w:id="215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22A15160"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BB92CA"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FB0ABA" w14:textId="4AEABC62" w:rsidR="002B6E57" w:rsidRPr="009709C5" w:rsidRDefault="002B6E57" w:rsidP="002B6E57">
            <w:pPr>
              <w:pStyle w:val="TAC"/>
            </w:pPr>
            <w:ins w:id="2157" w:author="Anritsu" w:date="2022-10-28T18:25:00Z">
              <w:r w:rsidRPr="009709C5">
                <w:t>0.15</w:t>
              </w:r>
            </w:ins>
            <w:del w:id="2158" w:author="Anritsu" w:date="2022-10-28T18:25:00Z">
              <w:r w:rsidRPr="009709C5" w:rsidDel="002E60CC">
                <w:delText>FFS</w:delText>
              </w:r>
            </w:del>
          </w:p>
        </w:tc>
      </w:tr>
      <w:tr w:rsidR="002B6E57" w:rsidRPr="009709C5" w14:paraId="09E771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BA621" w14:textId="77777777" w:rsidR="002B6E57" w:rsidRPr="009709C5" w:rsidRDefault="002B6E57" w:rsidP="002B6E57">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F10F2F" w14:textId="77777777" w:rsidR="002B6E57" w:rsidRPr="009709C5" w:rsidRDefault="002B6E57" w:rsidP="002B6E57">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E07E0E" w14:textId="51E3121E" w:rsidR="002B6E57" w:rsidRPr="009709C5" w:rsidRDefault="002B6E57" w:rsidP="002B6E57">
            <w:pPr>
              <w:pStyle w:val="TAC"/>
            </w:pPr>
            <w:ins w:id="2159" w:author="Anritsu" w:date="2022-10-28T18:25:00Z">
              <w:r w:rsidRPr="009709C5">
                <w:rPr>
                  <w:lang w:eastAsia="ja-JP"/>
                </w:rPr>
                <w:t>0.00</w:t>
              </w:r>
            </w:ins>
            <w:del w:id="216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52509BDA"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77DFF2"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6D73A62" w14:textId="6CE76939" w:rsidR="002B6E57" w:rsidRPr="009709C5" w:rsidRDefault="002B6E57" w:rsidP="002B6E57">
            <w:pPr>
              <w:pStyle w:val="TAC"/>
            </w:pPr>
            <w:ins w:id="2161" w:author="Anritsu" w:date="2022-10-28T18:25:00Z">
              <w:r w:rsidRPr="009709C5">
                <w:rPr>
                  <w:lang w:eastAsia="ja-JP"/>
                </w:rPr>
                <w:t>0.00</w:t>
              </w:r>
            </w:ins>
            <w:del w:id="2162" w:author="Anritsu" w:date="2022-10-28T18:25:00Z">
              <w:r w:rsidRPr="009709C5" w:rsidDel="002E60CC">
                <w:delText>FFS</w:delText>
              </w:r>
            </w:del>
          </w:p>
        </w:tc>
      </w:tr>
      <w:tr w:rsidR="002B6E57" w:rsidRPr="009709C5" w14:paraId="5ED581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F17E4" w14:textId="77777777" w:rsidR="002B6E57" w:rsidRPr="009709C5" w:rsidRDefault="002B6E57" w:rsidP="002B6E57">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B44369B" w14:textId="77777777" w:rsidR="002B6E57" w:rsidRPr="009709C5" w:rsidRDefault="002B6E57" w:rsidP="002B6E57">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2EFBBAA" w14:textId="632D0668" w:rsidR="002B6E57" w:rsidRPr="009709C5" w:rsidDel="009A305A" w:rsidRDefault="002B6E57" w:rsidP="002B6E57">
            <w:pPr>
              <w:pStyle w:val="TAC"/>
            </w:pPr>
            <w:ins w:id="2163" w:author="Anritsu" w:date="2022-10-28T18:25:00Z">
              <w:r w:rsidRPr="009709C5">
                <w:rPr>
                  <w:lang w:eastAsia="ja-JP"/>
                </w:rPr>
                <w:t>0.10</w:t>
              </w:r>
            </w:ins>
            <w:del w:id="216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31FF3D34"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DBC291"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C403E0" w14:textId="5137831F" w:rsidR="002B6E57" w:rsidRPr="009709C5" w:rsidRDefault="002B6E57" w:rsidP="002B6E57">
            <w:pPr>
              <w:pStyle w:val="TAC"/>
              <w:rPr>
                <w:lang w:eastAsia="ja-JP"/>
              </w:rPr>
            </w:pPr>
            <w:ins w:id="2165" w:author="Anritsu" w:date="2022-10-28T18:25:00Z">
              <w:r w:rsidRPr="009709C5">
                <w:rPr>
                  <w:lang w:eastAsia="ja-JP"/>
                </w:rPr>
                <w:t>0.10</w:t>
              </w:r>
            </w:ins>
            <w:del w:id="2166" w:author="Anritsu" w:date="2022-10-28T18:25:00Z">
              <w:r w:rsidRPr="009709C5" w:rsidDel="002E60CC">
                <w:delText>FFS</w:delText>
              </w:r>
            </w:del>
          </w:p>
        </w:tc>
      </w:tr>
      <w:tr w:rsidR="008133BB" w:rsidRPr="009709C5" w14:paraId="5BD02762"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FE8AA0A" w14:textId="77777777" w:rsidR="008133BB" w:rsidRPr="009709C5" w:rsidRDefault="008133BB" w:rsidP="00FD1C50">
            <w:pPr>
              <w:pStyle w:val="TAH"/>
              <w:spacing w:before="120" w:after="120"/>
            </w:pPr>
            <w:r w:rsidRPr="009709C5">
              <w:t>Stage 1: Calibration measurement</w:t>
            </w:r>
          </w:p>
        </w:tc>
      </w:tr>
      <w:tr w:rsidR="002B6E57" w:rsidRPr="009709C5" w14:paraId="56BC0B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83CE11" w14:textId="77777777" w:rsidR="002B6E57" w:rsidRPr="009709C5" w:rsidRDefault="002B6E57" w:rsidP="002B6E57">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5387E"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3D51D35" w14:textId="394AEFFB" w:rsidR="002B6E57" w:rsidRPr="009709C5" w:rsidRDefault="002B6E57" w:rsidP="002B6E57">
            <w:pPr>
              <w:pStyle w:val="TAC"/>
            </w:pPr>
            <w:ins w:id="2167" w:author="Anritsu" w:date="2022-10-28T18:26:00Z">
              <w:r w:rsidRPr="009709C5">
                <w:t>0.00</w:t>
              </w:r>
            </w:ins>
            <w:del w:id="2168"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CE2F27"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F3CE2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D385FB2" w14:textId="7169B8FF" w:rsidR="002B6E57" w:rsidRPr="009709C5" w:rsidRDefault="002B6E57" w:rsidP="002B6E57">
            <w:pPr>
              <w:pStyle w:val="TAC"/>
            </w:pPr>
            <w:ins w:id="2169" w:author="Anritsu" w:date="2022-10-28T18:26:00Z">
              <w:r w:rsidRPr="009709C5">
                <w:t>0.00</w:t>
              </w:r>
            </w:ins>
            <w:del w:id="2170" w:author="Anritsu" w:date="2022-10-28T18:26:00Z">
              <w:r w:rsidRPr="009709C5" w:rsidDel="000C068C">
                <w:delText>FFS</w:delText>
              </w:r>
            </w:del>
          </w:p>
        </w:tc>
      </w:tr>
      <w:tr w:rsidR="002B6E57" w:rsidRPr="009709C5" w14:paraId="14D3EE5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44745" w14:textId="77777777" w:rsidR="002B6E57" w:rsidRPr="009709C5" w:rsidRDefault="002B6E57" w:rsidP="002B6E57">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CEE68E"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D6F89D0" w14:textId="165BDC20" w:rsidR="002B6E57" w:rsidRPr="009709C5" w:rsidRDefault="002B6E57" w:rsidP="002B6E57">
            <w:pPr>
              <w:pStyle w:val="TAC"/>
            </w:pPr>
            <w:ins w:id="2171" w:author="Anritsu" w:date="2022-10-28T18:26:00Z">
              <w:r w:rsidRPr="009709C5">
                <w:t>0.00</w:t>
              </w:r>
            </w:ins>
            <w:del w:id="217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B06BB30"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481D58"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9A8B05" w14:textId="73F92A10" w:rsidR="002B6E57" w:rsidRPr="009709C5" w:rsidRDefault="002B6E57" w:rsidP="002B6E57">
            <w:pPr>
              <w:pStyle w:val="TAC"/>
            </w:pPr>
            <w:ins w:id="2173" w:author="Anritsu" w:date="2022-10-28T18:26:00Z">
              <w:r w:rsidRPr="009709C5">
                <w:t>0.00</w:t>
              </w:r>
            </w:ins>
            <w:del w:id="2174" w:author="Anritsu" w:date="2022-10-28T18:26:00Z">
              <w:r w:rsidRPr="009709C5" w:rsidDel="000C068C">
                <w:delText>FFS</w:delText>
              </w:r>
            </w:del>
          </w:p>
        </w:tc>
      </w:tr>
      <w:tr w:rsidR="002B6E57" w:rsidRPr="009709C5" w14:paraId="155C45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A9FC6" w14:textId="77777777" w:rsidR="002B6E57" w:rsidRPr="009709C5" w:rsidRDefault="002B6E57" w:rsidP="002B6E57">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803C8F" w14:textId="77777777" w:rsidR="002B6E57" w:rsidRPr="009709C5" w:rsidRDefault="002B6E57" w:rsidP="002B6E57">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9FF451" w14:textId="0F6F57FD" w:rsidR="002B6E57" w:rsidRPr="009709C5" w:rsidRDefault="002B6E57" w:rsidP="002B6E57">
            <w:pPr>
              <w:pStyle w:val="TAC"/>
              <w:rPr>
                <w:lang w:eastAsia="ja-JP"/>
              </w:rPr>
            </w:pPr>
            <w:ins w:id="2175" w:author="Anritsu" w:date="2022-10-28T18:26:00Z">
              <w:r w:rsidRPr="009709C5">
                <w:rPr>
                  <w:lang w:eastAsia="ja-JP"/>
                </w:rPr>
                <w:t>0.00</w:t>
              </w:r>
            </w:ins>
            <w:del w:id="217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F6CB45E"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507E67"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0DD976" w14:textId="1219EB72" w:rsidR="002B6E57" w:rsidRPr="009709C5" w:rsidRDefault="002B6E57" w:rsidP="002B6E57">
            <w:pPr>
              <w:pStyle w:val="TAC"/>
            </w:pPr>
            <w:ins w:id="2177" w:author="Anritsu" w:date="2022-10-28T18:26:00Z">
              <w:r w:rsidRPr="009709C5">
                <w:rPr>
                  <w:lang w:eastAsia="ja-JP"/>
                </w:rPr>
                <w:t>0.00</w:t>
              </w:r>
            </w:ins>
            <w:del w:id="2178" w:author="Anritsu" w:date="2022-10-28T18:26:00Z">
              <w:r w:rsidRPr="009709C5" w:rsidDel="000C068C">
                <w:delText>FFS</w:delText>
              </w:r>
            </w:del>
          </w:p>
        </w:tc>
      </w:tr>
      <w:tr w:rsidR="002B6E57" w:rsidRPr="009709C5" w14:paraId="3E278A1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34434" w14:textId="77777777" w:rsidR="002B6E57" w:rsidRPr="009709C5" w:rsidRDefault="002B6E57" w:rsidP="002B6E57">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C264E" w14:textId="77777777" w:rsidR="002B6E57" w:rsidRPr="009709C5" w:rsidRDefault="002B6E57" w:rsidP="002B6E57">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91646A3" w14:textId="724D2A2A" w:rsidR="002B6E57" w:rsidRPr="008568D5" w:rsidRDefault="00165C15" w:rsidP="002B6E57">
            <w:pPr>
              <w:pStyle w:val="TAC"/>
              <w:rPr>
                <w:lang w:eastAsia="ja-JP"/>
              </w:rPr>
            </w:pPr>
            <w:ins w:id="2179" w:author="Anritsu" w:date="2022-11-11T10:50:00Z">
              <w:r w:rsidRPr="008568D5">
                <w:rPr>
                  <w:lang w:eastAsia="ja-JP"/>
                </w:rPr>
                <w:t>1.5</w:t>
              </w:r>
            </w:ins>
            <w:del w:id="2180" w:author="Anritsu" w:date="2022-10-28T18:26:00Z">
              <w:r w:rsidR="002B6E57" w:rsidRPr="008568D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6A0E648" w14:textId="77777777" w:rsidR="002B6E57" w:rsidRPr="008568D5" w:rsidRDefault="002B6E57" w:rsidP="002B6E57">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45AF36CA" w14:textId="77777777" w:rsidR="002B6E57" w:rsidRPr="008568D5" w:rsidRDefault="002B6E57" w:rsidP="002B6E57">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tcPr>
          <w:p w14:paraId="6DD5CD07" w14:textId="32B2AF02" w:rsidR="002B6E57" w:rsidRPr="008568D5" w:rsidRDefault="00165C15" w:rsidP="002B6E57">
            <w:pPr>
              <w:pStyle w:val="TAC"/>
              <w:rPr>
                <w:lang w:eastAsia="ja-JP"/>
              </w:rPr>
            </w:pPr>
            <w:ins w:id="2181" w:author="Anritsu" w:date="2022-11-11T10:51:00Z">
              <w:r w:rsidRPr="008568D5">
                <w:rPr>
                  <w:lang w:eastAsia="ja-JP"/>
                </w:rPr>
                <w:t>0.75</w:t>
              </w:r>
            </w:ins>
            <w:del w:id="2182" w:author="Anritsu" w:date="2022-10-28T18:26:00Z">
              <w:r w:rsidR="002B6E57" w:rsidRPr="008568D5" w:rsidDel="000C068C">
                <w:delText>FFS</w:delText>
              </w:r>
            </w:del>
          </w:p>
        </w:tc>
      </w:tr>
      <w:tr w:rsidR="002B6E57" w:rsidRPr="009709C5" w14:paraId="189604C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97AA3" w14:textId="77777777" w:rsidR="002B6E57" w:rsidRPr="009709C5" w:rsidRDefault="002B6E57" w:rsidP="002B6E57">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2705E" w14:textId="77777777" w:rsidR="002B6E57" w:rsidRPr="009709C5" w:rsidRDefault="002B6E57" w:rsidP="002B6E57">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6DA5FB" w14:textId="465D1947" w:rsidR="002B6E57" w:rsidRPr="009709C5" w:rsidRDefault="002B6E57" w:rsidP="002B6E57">
            <w:pPr>
              <w:pStyle w:val="TAC"/>
            </w:pPr>
            <w:ins w:id="2183" w:author="Anritsu" w:date="2022-10-28T18:26:00Z">
              <w:r w:rsidRPr="009709C5">
                <w:rPr>
                  <w:lang w:eastAsia="ja-JP"/>
                </w:rPr>
                <w:t>0.60</w:t>
              </w:r>
            </w:ins>
            <w:del w:id="2184"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85743C"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C90AC6"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AF13C4" w14:textId="2A4DF677" w:rsidR="002B6E57" w:rsidRPr="009709C5" w:rsidRDefault="002B6E57" w:rsidP="002B6E57">
            <w:pPr>
              <w:pStyle w:val="TAC"/>
            </w:pPr>
            <w:ins w:id="2185" w:author="Anritsu" w:date="2022-10-28T18:26:00Z">
              <w:r w:rsidRPr="009709C5">
                <w:rPr>
                  <w:lang w:eastAsia="ja-JP"/>
                </w:rPr>
                <w:t>0.30</w:t>
              </w:r>
            </w:ins>
            <w:del w:id="2186" w:author="Anritsu" w:date="2022-10-28T18:26:00Z">
              <w:r w:rsidRPr="009709C5" w:rsidDel="000C068C">
                <w:delText>FFS</w:delText>
              </w:r>
            </w:del>
          </w:p>
        </w:tc>
      </w:tr>
      <w:tr w:rsidR="002B6E57" w:rsidRPr="009709C5" w14:paraId="405A53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1C6BE" w14:textId="77777777" w:rsidR="002B6E57" w:rsidRPr="009709C5" w:rsidRDefault="002B6E57" w:rsidP="002B6E57">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2444F" w14:textId="77777777" w:rsidR="002B6E57" w:rsidRPr="009709C5" w:rsidRDefault="002B6E57" w:rsidP="002B6E57">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B36A02" w14:textId="0E425FA0" w:rsidR="002B6E57" w:rsidRPr="009709C5" w:rsidRDefault="002B6E57" w:rsidP="002B6E57">
            <w:pPr>
              <w:pStyle w:val="TAC"/>
              <w:rPr>
                <w:lang w:eastAsia="ja-JP"/>
              </w:rPr>
            </w:pPr>
            <w:ins w:id="2187" w:author="Anritsu" w:date="2022-10-28T18:26:00Z">
              <w:r w:rsidRPr="009709C5">
                <w:rPr>
                  <w:lang w:eastAsia="ja-JP"/>
                </w:rPr>
                <w:t>0.05</w:t>
              </w:r>
            </w:ins>
            <w:del w:id="2188"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BF6AA5D"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0F2913F"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BAE118" w14:textId="50939047" w:rsidR="002B6E57" w:rsidRPr="009709C5" w:rsidRDefault="002B6E57" w:rsidP="002B6E57">
            <w:pPr>
              <w:pStyle w:val="TAC"/>
            </w:pPr>
            <w:ins w:id="2189" w:author="Anritsu" w:date="2022-10-28T18:26:00Z">
              <w:r w:rsidRPr="009709C5">
                <w:rPr>
                  <w:lang w:eastAsia="ja-JP"/>
                </w:rPr>
                <w:t>0.03</w:t>
              </w:r>
            </w:ins>
            <w:del w:id="2190" w:author="Anritsu" w:date="2022-10-28T18:26:00Z">
              <w:r w:rsidRPr="009709C5" w:rsidDel="000C068C">
                <w:delText>FFS</w:delText>
              </w:r>
            </w:del>
          </w:p>
        </w:tc>
      </w:tr>
      <w:tr w:rsidR="002B6E57" w:rsidRPr="009709C5" w14:paraId="67C0D5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A8078" w14:textId="77777777" w:rsidR="002B6E57" w:rsidRPr="009709C5" w:rsidRDefault="002B6E57" w:rsidP="002B6E57">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5F7115" w14:textId="77777777" w:rsidR="002B6E57" w:rsidRPr="009709C5" w:rsidRDefault="002B6E57" w:rsidP="002B6E57">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F820546" w14:textId="7D500B02" w:rsidR="002B6E57" w:rsidRPr="009709C5" w:rsidRDefault="002B6E57" w:rsidP="002B6E57">
            <w:pPr>
              <w:pStyle w:val="TAC"/>
            </w:pPr>
            <w:ins w:id="2191" w:author="Anritsu" w:date="2022-10-28T18:26:00Z">
              <w:r w:rsidRPr="009709C5">
                <w:t>0.00</w:t>
              </w:r>
            </w:ins>
            <w:del w:id="219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A1135AE"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14539BD"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7C4E638" w14:textId="14C38D63" w:rsidR="002B6E57" w:rsidRPr="009709C5" w:rsidRDefault="002B6E57" w:rsidP="002B6E57">
            <w:pPr>
              <w:pStyle w:val="TAC"/>
            </w:pPr>
            <w:ins w:id="2193" w:author="Anritsu" w:date="2022-10-28T18:26:00Z">
              <w:r w:rsidRPr="009709C5">
                <w:t>0.00</w:t>
              </w:r>
            </w:ins>
            <w:del w:id="2194" w:author="Anritsu" w:date="2022-10-28T18:26:00Z">
              <w:r w:rsidRPr="009709C5" w:rsidDel="000C068C">
                <w:delText>FFS</w:delText>
              </w:r>
            </w:del>
          </w:p>
        </w:tc>
      </w:tr>
      <w:tr w:rsidR="002B6E57" w:rsidRPr="009709C5" w14:paraId="1C48C1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9297C" w14:textId="77777777" w:rsidR="002B6E57" w:rsidRPr="009709C5" w:rsidRDefault="002B6E57" w:rsidP="002B6E57">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795FE0" w14:textId="77777777" w:rsidR="002B6E57" w:rsidRPr="009709C5" w:rsidRDefault="002B6E57" w:rsidP="002B6E57">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05FE886" w14:textId="1A4D2F50" w:rsidR="002B6E57" w:rsidRPr="009709C5" w:rsidRDefault="002B6E57" w:rsidP="002B6E57">
            <w:pPr>
              <w:pStyle w:val="TAC"/>
            </w:pPr>
            <w:ins w:id="2195" w:author="Anritsu" w:date="2022-10-28T18:26:00Z">
              <w:r w:rsidRPr="009709C5">
                <w:rPr>
                  <w:lang w:eastAsia="ja-JP"/>
                </w:rPr>
                <w:t>0.70</w:t>
              </w:r>
            </w:ins>
            <w:del w:id="219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680F7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26C15F"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D519BA" w14:textId="6D41D640" w:rsidR="002B6E57" w:rsidRPr="009709C5" w:rsidRDefault="002B6E57" w:rsidP="002B6E57">
            <w:pPr>
              <w:pStyle w:val="TAC"/>
            </w:pPr>
            <w:ins w:id="2197" w:author="Anritsu" w:date="2022-10-28T18:26:00Z">
              <w:r w:rsidRPr="009709C5">
                <w:rPr>
                  <w:lang w:eastAsia="ja-JP"/>
                </w:rPr>
                <w:t>0.70</w:t>
              </w:r>
            </w:ins>
            <w:del w:id="2198" w:author="Anritsu" w:date="2022-10-28T18:26:00Z">
              <w:r w:rsidRPr="009709C5" w:rsidDel="000C068C">
                <w:delText>FFS</w:delText>
              </w:r>
            </w:del>
          </w:p>
        </w:tc>
      </w:tr>
      <w:tr w:rsidR="002B6E57" w:rsidRPr="009709C5" w14:paraId="05A5E1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7D9EF" w14:textId="77777777" w:rsidR="002B6E57" w:rsidRPr="009709C5" w:rsidRDefault="002B6E57" w:rsidP="002B6E57">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B06703" w14:textId="77777777" w:rsidR="002B6E57" w:rsidRPr="009709C5" w:rsidRDefault="002B6E57" w:rsidP="002B6E57">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D6CB8FB" w14:textId="522CFACC" w:rsidR="002B6E57" w:rsidRPr="009709C5" w:rsidRDefault="002B6E57" w:rsidP="002B6E57">
            <w:pPr>
              <w:pStyle w:val="TAC"/>
            </w:pPr>
            <w:ins w:id="2199" w:author="Anritsu" w:date="2022-10-28T18:26:00Z">
              <w:r w:rsidRPr="009709C5">
                <w:t>0.00</w:t>
              </w:r>
            </w:ins>
            <w:del w:id="2200"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F013552"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677736"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8552629" w14:textId="58ABA910" w:rsidR="002B6E57" w:rsidRPr="009709C5" w:rsidRDefault="002B6E57" w:rsidP="002B6E57">
            <w:pPr>
              <w:pStyle w:val="TAC"/>
            </w:pPr>
            <w:ins w:id="2201" w:author="Anritsu" w:date="2022-10-28T18:26:00Z">
              <w:r w:rsidRPr="009709C5">
                <w:t>0.00</w:t>
              </w:r>
            </w:ins>
            <w:del w:id="2202" w:author="Anritsu" w:date="2022-10-28T18:26:00Z">
              <w:r w:rsidRPr="009709C5" w:rsidDel="000C068C">
                <w:delText>FFS</w:delText>
              </w:r>
            </w:del>
          </w:p>
        </w:tc>
      </w:tr>
      <w:tr w:rsidR="002B6E57" w:rsidRPr="009709C5" w14:paraId="6A500A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B716EC" w14:textId="77777777" w:rsidR="002B6E57" w:rsidRPr="009709C5" w:rsidRDefault="002B6E57" w:rsidP="002B6E57">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730DA" w14:textId="77777777" w:rsidR="002B6E57" w:rsidRPr="009709C5" w:rsidRDefault="002B6E57" w:rsidP="002B6E57">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71A023A" w14:textId="2B81E78A" w:rsidR="002B6E57" w:rsidRPr="009709C5" w:rsidRDefault="002B6E57" w:rsidP="002B6E57">
            <w:pPr>
              <w:pStyle w:val="TAC"/>
              <w:rPr>
                <w:lang w:eastAsia="ja-JP"/>
              </w:rPr>
            </w:pPr>
            <w:ins w:id="2203" w:author="Anritsu" w:date="2022-10-28T18:26:00Z">
              <w:r w:rsidRPr="009709C5">
                <w:t>0.14</w:t>
              </w:r>
            </w:ins>
            <w:del w:id="2204"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BD4152F"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3D62B2"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8003076" w14:textId="242C1120" w:rsidR="002B6E57" w:rsidRPr="009709C5" w:rsidRDefault="002B6E57" w:rsidP="002B6E57">
            <w:pPr>
              <w:pStyle w:val="TAC"/>
              <w:rPr>
                <w:lang w:eastAsia="ja-JP"/>
              </w:rPr>
            </w:pPr>
            <w:ins w:id="2205" w:author="Anritsu" w:date="2022-10-28T18:26:00Z">
              <w:r w:rsidRPr="009709C5">
                <w:t>0.07</w:t>
              </w:r>
            </w:ins>
            <w:del w:id="2206" w:author="Anritsu" w:date="2022-10-28T18:26:00Z">
              <w:r w:rsidRPr="009709C5" w:rsidDel="000C068C">
                <w:delText>FFS</w:delText>
              </w:r>
            </w:del>
          </w:p>
        </w:tc>
      </w:tr>
      <w:tr w:rsidR="002B6E57" w:rsidRPr="009709C5" w14:paraId="2622B8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269DF" w14:textId="77777777" w:rsidR="002B6E57" w:rsidRPr="009709C5" w:rsidRDefault="002B6E57" w:rsidP="002B6E57">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C646150"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1F5F09D" w14:textId="54FD054A" w:rsidR="002B6E57" w:rsidRPr="009709C5" w:rsidRDefault="002B6E57" w:rsidP="002B6E57">
            <w:pPr>
              <w:pStyle w:val="TAC"/>
            </w:pPr>
            <w:ins w:id="2207" w:author="Anritsu" w:date="2022-10-28T18:26:00Z">
              <w:r w:rsidRPr="009709C5">
                <w:t>0.00</w:t>
              </w:r>
            </w:ins>
            <w:del w:id="2208"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31C7380"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87E5C0"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9859E9D" w14:textId="2CF5535C" w:rsidR="002B6E57" w:rsidRPr="009709C5" w:rsidRDefault="002B6E57" w:rsidP="002B6E57">
            <w:pPr>
              <w:pStyle w:val="TAC"/>
            </w:pPr>
            <w:ins w:id="2209" w:author="Anritsu" w:date="2022-10-28T18:26:00Z">
              <w:r w:rsidRPr="009709C5">
                <w:t>0.00</w:t>
              </w:r>
            </w:ins>
            <w:del w:id="2210" w:author="Anritsu" w:date="2022-10-28T18:26:00Z">
              <w:r w:rsidRPr="009709C5" w:rsidDel="000C068C">
                <w:delText>FFS</w:delText>
              </w:r>
            </w:del>
          </w:p>
        </w:tc>
      </w:tr>
      <w:tr w:rsidR="008133BB" w:rsidRPr="009709C5" w14:paraId="2E9EA23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17E95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9604F4E"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ECF37DB" w14:textId="77777777" w:rsidR="008133BB" w:rsidRPr="009709C5" w:rsidRDefault="008133BB" w:rsidP="00FD1C50">
            <w:pPr>
              <w:pStyle w:val="TAH"/>
              <w:spacing w:before="120" w:after="120"/>
            </w:pPr>
            <w:r w:rsidRPr="009709C5">
              <w:t>Value</w:t>
            </w:r>
          </w:p>
        </w:tc>
      </w:tr>
      <w:tr w:rsidR="008133BB" w:rsidRPr="009709C5" w14:paraId="215E154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C16FF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F15716" w14:textId="5DA8B46E" w:rsidR="008133BB" w:rsidRPr="009709C5" w:rsidRDefault="008133BB" w:rsidP="00FD1C50">
            <w:pPr>
              <w:pStyle w:val="TAC"/>
              <w:spacing w:before="120" w:after="120"/>
            </w:pPr>
            <w:r w:rsidRPr="009709C5">
              <w:t>TRP Expanded uncertainty (</w:t>
            </w:r>
            <w:del w:id="2211" w:author="Anritsu" w:date="2022-10-28T18:26:00Z">
              <w:r w:rsidRPr="009709C5" w:rsidDel="002B6E57">
                <w:rPr>
                  <w:lang w:eastAsia="ja-JP"/>
                </w:rPr>
                <w:delText>[</w:delText>
              </w:r>
            </w:del>
            <w:r w:rsidRPr="009709C5">
              <w:rPr>
                <w:lang w:eastAsia="ja-JP"/>
              </w:rPr>
              <w:t>6</w:t>
            </w:r>
            <w:del w:id="2212" w:author="Anritsu" w:date="2022-10-28T18:26:00Z">
              <w:r w:rsidRPr="009709C5" w:rsidDel="002B6E57">
                <w:rPr>
                  <w:lang w:eastAsia="ja-JP"/>
                </w:rPr>
                <w:delText>]</w:delText>
              </w:r>
            </w:del>
            <w:r w:rsidRPr="009709C5">
              <w:t xml:space="preserve"> </w:t>
            </w:r>
            <w:r w:rsidRPr="009709C5">
              <w:rPr>
                <w:lang w:eastAsia="zh-CN"/>
              </w:rPr>
              <w:t>GHz &lt; f &lt;=</w:t>
            </w:r>
            <w:r w:rsidRPr="009709C5">
              <w:t xml:space="preserve"> </w:t>
            </w:r>
            <w:del w:id="2213" w:author="Anritsu" w:date="2022-10-28T18:26:00Z">
              <w:r w:rsidRPr="009709C5" w:rsidDel="002B6E57">
                <w:rPr>
                  <w:lang w:eastAsia="ja-JP"/>
                </w:rPr>
                <w:delText>[</w:delText>
              </w:r>
            </w:del>
            <w:r w:rsidRPr="009709C5">
              <w:rPr>
                <w:lang w:eastAsia="ja-JP"/>
              </w:rPr>
              <w:t>12.75</w:t>
            </w:r>
            <w:del w:id="2214" w:author="Anritsu" w:date="2022-10-28T18:26:00Z">
              <w:r w:rsidRPr="009709C5" w:rsidDel="002B6E57">
                <w:rPr>
                  <w:lang w:eastAsia="ja-JP"/>
                </w:rPr>
                <w:delText>]</w:delText>
              </w:r>
            </w:del>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6A6A03C" w14:textId="7C4FB66E" w:rsidR="008133BB" w:rsidRPr="008568D5" w:rsidRDefault="008133BB" w:rsidP="00FD1C50">
            <w:pPr>
              <w:pStyle w:val="TAC"/>
              <w:spacing w:before="120" w:after="120"/>
            </w:pPr>
            <w:del w:id="2215" w:author="Anritsu" w:date="2022-10-28T18:27:00Z">
              <w:r w:rsidRPr="008568D5" w:rsidDel="002B6E57">
                <w:rPr>
                  <w:rPrChange w:id="2216" w:author="Anritsu" w:date="2022-11-18T03:25:00Z">
                    <w:rPr>
                      <w:highlight w:val="yellow"/>
                    </w:rPr>
                  </w:rPrChange>
                </w:rPr>
                <w:delText>FFS</w:delText>
              </w:r>
            </w:del>
            <w:ins w:id="2217" w:author="Anritsu" w:date="2022-11-18T03:25:00Z">
              <w:r w:rsidR="009F1DEE" w:rsidRPr="008568D5">
                <w:rPr>
                  <w:rPrChange w:id="2218" w:author="Anritsu" w:date="2022-11-18T03:25:00Z">
                    <w:rPr>
                      <w:highlight w:val="yellow"/>
                    </w:rPr>
                  </w:rPrChange>
                </w:rPr>
                <w:t>4.99</w:t>
              </w:r>
            </w:ins>
          </w:p>
        </w:tc>
      </w:tr>
      <w:tr w:rsidR="008133BB" w:rsidRPr="009709C5" w14:paraId="7B5B35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446AD"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EF81F8E"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FDF7A14" w14:textId="77777777" w:rsidR="008133BB" w:rsidRPr="008568D5" w:rsidRDefault="008133BB" w:rsidP="00FD1C50">
            <w:pPr>
              <w:pStyle w:val="TAH"/>
              <w:spacing w:before="120" w:after="120"/>
            </w:pPr>
            <w:r w:rsidRPr="008568D5">
              <w:t>Value</w:t>
            </w:r>
          </w:p>
        </w:tc>
      </w:tr>
      <w:tr w:rsidR="008133BB" w:rsidRPr="009709C5" w14:paraId="1403358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2F69DB"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FCE47B"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ED60825" w14:textId="6E3F15D4" w:rsidR="008133BB" w:rsidRPr="008568D5" w:rsidRDefault="008133BB" w:rsidP="00FD1C50">
            <w:pPr>
              <w:pStyle w:val="TAC"/>
              <w:spacing w:before="120" w:after="120"/>
            </w:pPr>
            <w:del w:id="2219" w:author="Anritsu" w:date="2022-10-28T18:27:00Z">
              <w:r w:rsidRPr="008568D5" w:rsidDel="002B6E57">
                <w:rPr>
                  <w:rPrChange w:id="2220" w:author="Anritsu" w:date="2022-11-18T03:25:00Z">
                    <w:rPr>
                      <w:highlight w:val="yellow"/>
                    </w:rPr>
                  </w:rPrChange>
                </w:rPr>
                <w:delText>FFS</w:delText>
              </w:r>
            </w:del>
            <w:ins w:id="2221" w:author="Anritsu" w:date="2022-11-18T03:25:00Z">
              <w:r w:rsidR="009F1DEE" w:rsidRPr="008568D5">
                <w:rPr>
                  <w:rPrChange w:id="2222" w:author="Anritsu" w:date="2022-11-18T03:25:00Z">
                    <w:rPr>
                      <w:highlight w:val="yellow"/>
                    </w:rPr>
                  </w:rPrChange>
                </w:rPr>
                <w:t>0.00</w:t>
              </w:r>
            </w:ins>
          </w:p>
        </w:tc>
      </w:tr>
      <w:tr w:rsidR="008133BB" w:rsidRPr="009709C5" w14:paraId="22F3AE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95DD3"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0014312" w14:textId="605812AB" w:rsidR="008133BB" w:rsidRPr="009709C5" w:rsidRDefault="008133BB" w:rsidP="00FD1C50">
            <w:pPr>
              <w:pStyle w:val="TAC"/>
              <w:spacing w:before="120" w:after="120"/>
              <w:rPr>
                <w:lang w:bidi="hi-IN"/>
              </w:rPr>
            </w:pPr>
            <w:r w:rsidRPr="009709C5">
              <w:t>Influence of noise (</w:t>
            </w:r>
            <w:del w:id="2223" w:author="Anritsu" w:date="2022-10-28T18:26:00Z">
              <w:r w:rsidRPr="009709C5" w:rsidDel="002B6E57">
                <w:rPr>
                  <w:lang w:eastAsia="ja-JP"/>
                </w:rPr>
                <w:delText>[</w:delText>
              </w:r>
            </w:del>
            <w:r w:rsidRPr="009709C5">
              <w:rPr>
                <w:lang w:eastAsia="ja-JP"/>
              </w:rPr>
              <w:t>6</w:t>
            </w:r>
            <w:del w:id="2224" w:author="Anritsu" w:date="2022-10-28T18:26:00Z">
              <w:r w:rsidRPr="009709C5" w:rsidDel="002B6E57">
                <w:rPr>
                  <w:lang w:eastAsia="ja-JP"/>
                </w:rPr>
                <w:delText>]</w:delText>
              </w:r>
            </w:del>
            <w:r w:rsidRPr="009709C5">
              <w:t xml:space="preserve"> </w:t>
            </w:r>
            <w:r w:rsidRPr="009709C5">
              <w:rPr>
                <w:lang w:eastAsia="zh-CN"/>
              </w:rPr>
              <w:t>GHz &lt; f &lt;=</w:t>
            </w:r>
            <w:r w:rsidRPr="009709C5">
              <w:t xml:space="preserve"> </w:t>
            </w:r>
            <w:del w:id="2225" w:author="Anritsu" w:date="2022-10-28T18:27:00Z">
              <w:r w:rsidRPr="009709C5" w:rsidDel="002B6E57">
                <w:rPr>
                  <w:lang w:eastAsia="ja-JP"/>
                </w:rPr>
                <w:delText>[</w:delText>
              </w:r>
            </w:del>
            <w:r w:rsidRPr="009709C5">
              <w:rPr>
                <w:lang w:eastAsia="ja-JP"/>
              </w:rPr>
              <w:t>12.75</w:t>
            </w:r>
            <w:del w:id="2226" w:author="Anritsu" w:date="2022-10-28T18:27:00Z">
              <w:r w:rsidRPr="009709C5" w:rsidDel="002B6E57">
                <w:rPr>
                  <w:lang w:eastAsia="ja-JP"/>
                </w:rPr>
                <w:delText>]</w:delText>
              </w:r>
            </w:del>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B76ADBB" w14:textId="1015D9EE" w:rsidR="008133BB" w:rsidRPr="008568D5" w:rsidRDefault="008133BB" w:rsidP="00FD1C50">
            <w:pPr>
              <w:pStyle w:val="TAC"/>
              <w:spacing w:before="120" w:after="120"/>
            </w:pPr>
            <w:del w:id="2227" w:author="Anritsu" w:date="2022-10-28T18:27:00Z">
              <w:r w:rsidRPr="008568D5" w:rsidDel="002B6E57">
                <w:delText>FFS</w:delText>
              </w:r>
            </w:del>
            <w:ins w:id="2228" w:author="Anritsu" w:date="2022-10-28T18:27:00Z">
              <w:r w:rsidR="002B6E57" w:rsidRPr="008568D5">
                <w:t>0.64</w:t>
              </w:r>
            </w:ins>
          </w:p>
        </w:tc>
      </w:tr>
      <w:tr w:rsidR="008133BB" w:rsidRPr="009709C5" w14:paraId="1A7B66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A952D"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B9EB63" w14:textId="77777777" w:rsidR="008133BB" w:rsidRPr="009709C5" w:rsidRDefault="008133BB" w:rsidP="00FD1C50">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D882189" w14:textId="77777777" w:rsidR="008133BB" w:rsidRPr="008568D5" w:rsidRDefault="008133BB" w:rsidP="00FD1C50">
            <w:pPr>
              <w:pStyle w:val="TAC"/>
              <w:spacing w:before="120" w:after="120"/>
              <w:rPr>
                <w:lang w:eastAsia="ja-JP"/>
              </w:rPr>
            </w:pPr>
            <w:r w:rsidRPr="008568D5">
              <w:rPr>
                <w:lang w:eastAsia="ja-JP"/>
              </w:rPr>
              <w:t>N/A</w:t>
            </w:r>
          </w:p>
        </w:tc>
      </w:tr>
      <w:tr w:rsidR="008133BB" w:rsidRPr="009709C5" w14:paraId="45C25338"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0E8B3B" w14:textId="77777777" w:rsidR="008133BB" w:rsidRPr="009709C5" w:rsidRDefault="008133BB" w:rsidP="00FD1C50">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48001214" w14:textId="77777777" w:rsidR="008133BB" w:rsidRPr="008568D5" w:rsidRDefault="008133BB" w:rsidP="00FD1C50">
            <w:pPr>
              <w:pStyle w:val="TAH"/>
              <w:spacing w:before="120" w:after="120"/>
            </w:pPr>
            <w:r w:rsidRPr="008568D5">
              <w:t>Value</w:t>
            </w:r>
          </w:p>
        </w:tc>
      </w:tr>
      <w:tr w:rsidR="008133BB" w:rsidRPr="009709C5" w14:paraId="4874D824"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FF6FE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4749B41" w14:textId="3567D931" w:rsidR="008133BB" w:rsidRPr="008568D5" w:rsidRDefault="009F1DEE" w:rsidP="00FD1C50">
            <w:pPr>
              <w:pStyle w:val="TAC"/>
              <w:spacing w:before="120" w:after="120"/>
            </w:pPr>
            <w:ins w:id="2229" w:author="Anritsu" w:date="2022-11-18T03:26:00Z">
              <w:r w:rsidRPr="008568D5">
                <w:t>[</w:t>
              </w:r>
            </w:ins>
            <w:del w:id="2230" w:author="Anritsu" w:date="2022-10-28T18:27:00Z">
              <w:r w:rsidR="008133BB" w:rsidRPr="008568D5" w:rsidDel="002B6E57">
                <w:rPr>
                  <w:rPrChange w:id="2231" w:author="Anritsu" w:date="2022-11-18T03:25:00Z">
                    <w:rPr>
                      <w:highlight w:val="yellow"/>
                    </w:rPr>
                  </w:rPrChange>
                </w:rPr>
                <w:delText>FFS</w:delText>
              </w:r>
            </w:del>
            <w:ins w:id="2232" w:author="Anritsu" w:date="2022-11-18T03:25:00Z">
              <w:r w:rsidRPr="008568D5">
                <w:rPr>
                  <w:rPrChange w:id="2233" w:author="Anritsu" w:date="2022-11-18T03:25:00Z">
                    <w:rPr>
                      <w:highlight w:val="yellow"/>
                    </w:rPr>
                  </w:rPrChange>
                </w:rPr>
                <w:t>5.63</w:t>
              </w:r>
            </w:ins>
            <w:ins w:id="2234" w:author="Anritsu" w:date="2022-11-18T03:26:00Z">
              <w:r w:rsidRPr="008568D5">
                <w:t>]</w:t>
              </w:r>
            </w:ins>
          </w:p>
        </w:tc>
      </w:tr>
      <w:tr w:rsidR="008133BB" w:rsidRPr="009709C5" w14:paraId="7E8AE459"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594BA84"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75C420D5" w14:textId="77777777" w:rsidR="008133BB" w:rsidRPr="009709C5" w:rsidRDefault="008133BB" w:rsidP="00FD1C50">
            <w:pPr>
              <w:pStyle w:val="TAN"/>
            </w:pPr>
            <w:r w:rsidRPr="009709C5">
              <w:t>NOTE 2:</w:t>
            </w:r>
            <w:r w:rsidRPr="009709C5">
              <w:tab/>
              <w:t>This contributor shall only be considered for EIRP measurements.</w:t>
            </w:r>
          </w:p>
          <w:p w14:paraId="002C8524"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6FC6FFF"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5D617323"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316713FB" w14:textId="77777777" w:rsidR="008133BB" w:rsidRPr="009709C5" w:rsidRDefault="008133BB" w:rsidP="008133BB">
      <w:pPr>
        <w:rPr>
          <w:lang w:eastAsia="ja-JP"/>
        </w:rPr>
      </w:pPr>
    </w:p>
    <w:p w14:paraId="5A766284" w14:textId="78D9D05B" w:rsidR="008133BB" w:rsidRPr="009709C5" w:rsidRDefault="008133BB" w:rsidP="008133BB">
      <w:pPr>
        <w:pStyle w:val="TH"/>
        <w:rPr>
          <w:lang w:eastAsia="ja-JP"/>
        </w:rPr>
      </w:pPr>
      <w:r w:rsidRPr="009709C5">
        <w:lastRenderedPageBreak/>
        <w:t xml:space="preserve">Table </w:t>
      </w:r>
      <w:r w:rsidRPr="009709C5">
        <w:rPr>
          <w:lang w:eastAsia="ja-JP"/>
        </w:rPr>
        <w:t>B.25.2-13</w:t>
      </w:r>
      <w:r w:rsidRPr="009709C5">
        <w:t xml:space="preserve">: </w:t>
      </w:r>
      <w:r w:rsidRPr="009709C5">
        <w:rPr>
          <w:lang w:eastAsia="ja-JP"/>
        </w:rPr>
        <w:t>U</w:t>
      </w:r>
      <w:r w:rsidRPr="009709C5">
        <w:t>ncertainty assessment for TRP measurement (f=</w:t>
      </w:r>
      <w:del w:id="2235" w:author="Anritsu" w:date="2022-10-28T18:27:00Z">
        <w:r w:rsidRPr="009709C5" w:rsidDel="002B6E57">
          <w:rPr>
            <w:lang w:eastAsia="ja-JP"/>
          </w:rPr>
          <w:delText>[</w:delText>
        </w:r>
      </w:del>
      <w:r w:rsidRPr="009709C5">
        <w:rPr>
          <w:lang w:eastAsia="ja-JP"/>
        </w:rPr>
        <w:t>12.75</w:t>
      </w:r>
      <w:del w:id="2236" w:author="Anritsu" w:date="2022-10-28T18:27:00Z">
        <w:r w:rsidRPr="009709C5" w:rsidDel="002B6E57">
          <w:rPr>
            <w:lang w:eastAsia="ja-JP"/>
          </w:rPr>
          <w:delText>]</w:delText>
        </w:r>
      </w:del>
      <w:r w:rsidRPr="009709C5">
        <w:rPr>
          <w:lang w:eastAsia="ja-JP"/>
        </w:rPr>
        <w:t xml:space="preserve">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D5C051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E5618"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D299F06"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0C68DE3"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3DF5BC"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0916F1"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7C22040" w14:textId="77777777" w:rsidR="008133BB" w:rsidRPr="009709C5" w:rsidRDefault="008133BB" w:rsidP="00FD1C50">
            <w:pPr>
              <w:pStyle w:val="TAH"/>
              <w:spacing w:before="120" w:after="120"/>
            </w:pPr>
            <w:r w:rsidRPr="009709C5">
              <w:t>Standard uncertainty (σ) [dB]</w:t>
            </w:r>
          </w:p>
        </w:tc>
      </w:tr>
      <w:tr w:rsidR="008133BB" w:rsidRPr="009709C5" w14:paraId="62E2C46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3C85B9" w14:textId="77777777" w:rsidR="008133BB" w:rsidRPr="009709C5" w:rsidRDefault="008133BB" w:rsidP="00FD1C50">
            <w:pPr>
              <w:pStyle w:val="TAH"/>
              <w:spacing w:before="120" w:after="120"/>
            </w:pPr>
            <w:r w:rsidRPr="009709C5">
              <w:t>Stage 2: DUT measurement</w:t>
            </w:r>
          </w:p>
        </w:tc>
      </w:tr>
      <w:tr w:rsidR="002B6E57" w:rsidRPr="009709C5" w14:paraId="311588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96689C" w14:textId="77777777" w:rsidR="002B6E57" w:rsidRPr="009709C5" w:rsidRDefault="002B6E57" w:rsidP="002B6E57">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37E870" w14:textId="77777777" w:rsidR="002B6E57" w:rsidRPr="009709C5" w:rsidRDefault="002B6E57" w:rsidP="002B6E57">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CDCDA45" w14:textId="72001FC6" w:rsidR="002B6E57" w:rsidRPr="009709C5" w:rsidRDefault="002B6E57" w:rsidP="002B6E57">
            <w:pPr>
              <w:pStyle w:val="TAC"/>
            </w:pPr>
            <w:ins w:id="2237" w:author="Anritsu" w:date="2022-10-28T18:28:00Z">
              <w:r>
                <w:t>0.02</w:t>
              </w:r>
            </w:ins>
            <w:del w:id="223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AE4AC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779999"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34C4C3C" w14:textId="3B2A4304" w:rsidR="002B6E57" w:rsidRPr="009709C5" w:rsidRDefault="002B6E57" w:rsidP="002B6E57">
            <w:pPr>
              <w:pStyle w:val="TAC"/>
            </w:pPr>
            <w:ins w:id="2239" w:author="Anritsu" w:date="2022-10-28T18:28:00Z">
              <w:r>
                <w:t>0.01</w:t>
              </w:r>
            </w:ins>
            <w:del w:id="2240" w:author="Anritsu" w:date="2022-10-28T18:28:00Z">
              <w:r w:rsidRPr="009709C5" w:rsidDel="006D5978">
                <w:delText>FFS</w:delText>
              </w:r>
            </w:del>
          </w:p>
        </w:tc>
      </w:tr>
      <w:tr w:rsidR="002B6E57" w:rsidRPr="009709C5" w14:paraId="663620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F814A" w14:textId="77777777" w:rsidR="002B6E57" w:rsidRPr="009709C5" w:rsidRDefault="002B6E57" w:rsidP="002B6E57">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7FBDEA" w14:textId="77777777" w:rsidR="002B6E57" w:rsidRPr="009709C5" w:rsidRDefault="002B6E57" w:rsidP="002B6E57">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6A57F2B" w14:textId="32D254A7" w:rsidR="002B6E57" w:rsidRPr="009709C5" w:rsidRDefault="002B6E57" w:rsidP="002B6E57">
            <w:pPr>
              <w:pStyle w:val="TAC"/>
            </w:pPr>
            <w:ins w:id="2241" w:author="Anritsu" w:date="2022-10-28T18:28:00Z">
              <w:r w:rsidRPr="009709C5">
                <w:t>0.00</w:t>
              </w:r>
            </w:ins>
            <w:del w:id="224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60C6133"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F9AD6F"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7F2EDF" w14:textId="0A579F32" w:rsidR="002B6E57" w:rsidRPr="009709C5" w:rsidRDefault="002B6E57" w:rsidP="002B6E57">
            <w:pPr>
              <w:pStyle w:val="TAC"/>
            </w:pPr>
            <w:ins w:id="2243" w:author="Anritsu" w:date="2022-10-28T18:28:00Z">
              <w:r w:rsidRPr="009709C5">
                <w:t>0.00</w:t>
              </w:r>
            </w:ins>
            <w:del w:id="2244" w:author="Anritsu" w:date="2022-10-28T18:28:00Z">
              <w:r w:rsidRPr="009709C5" w:rsidDel="006D5978">
                <w:delText>FFS</w:delText>
              </w:r>
            </w:del>
          </w:p>
        </w:tc>
      </w:tr>
      <w:tr w:rsidR="002B6E57" w:rsidRPr="009709C5" w14:paraId="253AD1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770ECC" w14:textId="77777777" w:rsidR="002B6E57" w:rsidRPr="009709C5" w:rsidRDefault="002B6E57" w:rsidP="002B6E57">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F7DAE" w14:textId="77777777" w:rsidR="002B6E57" w:rsidRPr="009709C5" w:rsidRDefault="002B6E57" w:rsidP="002B6E57">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D054052" w14:textId="71000FC5" w:rsidR="002B6E57" w:rsidRPr="009709C5" w:rsidRDefault="002B6E57" w:rsidP="002B6E57">
            <w:pPr>
              <w:pStyle w:val="TAC"/>
            </w:pPr>
            <w:ins w:id="2245" w:author="Anritsu" w:date="2022-10-28T18:28:00Z">
              <w:r w:rsidRPr="009709C5">
                <w:rPr>
                  <w:lang w:eastAsia="ja-JP"/>
                </w:rPr>
                <w:t>0.60</w:t>
              </w:r>
            </w:ins>
            <w:del w:id="224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D8167E6"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7BC1CA"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EC6370D" w14:textId="63EF86B8" w:rsidR="002B6E57" w:rsidRPr="009709C5" w:rsidRDefault="002B6E57" w:rsidP="002B6E57">
            <w:pPr>
              <w:pStyle w:val="TAC"/>
            </w:pPr>
            <w:ins w:id="2247" w:author="Anritsu" w:date="2022-10-28T18:28:00Z">
              <w:r w:rsidRPr="009709C5">
                <w:rPr>
                  <w:lang w:eastAsia="ja-JP"/>
                </w:rPr>
                <w:t>0.60</w:t>
              </w:r>
            </w:ins>
            <w:del w:id="2248" w:author="Anritsu" w:date="2022-10-28T18:28:00Z">
              <w:r w:rsidRPr="009709C5" w:rsidDel="006D5978">
                <w:delText>FFS</w:delText>
              </w:r>
            </w:del>
          </w:p>
        </w:tc>
      </w:tr>
      <w:tr w:rsidR="002B6E57" w:rsidRPr="009709C5" w14:paraId="014DCC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C602C" w14:textId="77777777" w:rsidR="002B6E57" w:rsidRPr="009709C5" w:rsidRDefault="002B6E57" w:rsidP="002B6E57">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8252B9"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AC5BC5" w14:textId="3AB0BAF9" w:rsidR="002B6E57" w:rsidRPr="009709C5" w:rsidRDefault="002B6E57" w:rsidP="002B6E57">
            <w:pPr>
              <w:pStyle w:val="TAC"/>
              <w:rPr>
                <w:lang w:eastAsia="ja-JP"/>
              </w:rPr>
            </w:pPr>
            <w:ins w:id="2249" w:author="Anritsu" w:date="2022-10-28T18:28:00Z">
              <w:r w:rsidRPr="009709C5">
                <w:t>1.</w:t>
              </w:r>
              <w:r w:rsidRPr="009709C5">
                <w:rPr>
                  <w:lang w:eastAsia="ja-JP"/>
                </w:rPr>
                <w:t>60</w:t>
              </w:r>
            </w:ins>
            <w:del w:id="2250"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49893B"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226F27"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0F1962" w14:textId="419FC8F1" w:rsidR="002B6E57" w:rsidRPr="009709C5" w:rsidRDefault="002B6E57" w:rsidP="002B6E57">
            <w:pPr>
              <w:pStyle w:val="TAC"/>
              <w:rPr>
                <w:lang w:eastAsia="ja-JP"/>
              </w:rPr>
            </w:pPr>
            <w:ins w:id="2251" w:author="Anritsu" w:date="2022-10-28T18:28:00Z">
              <w:r w:rsidRPr="009709C5">
                <w:t>1.</w:t>
              </w:r>
              <w:r w:rsidRPr="009709C5">
                <w:rPr>
                  <w:lang w:eastAsia="ja-JP"/>
                </w:rPr>
                <w:t>60</w:t>
              </w:r>
            </w:ins>
            <w:del w:id="2252" w:author="Anritsu" w:date="2022-10-28T18:28:00Z">
              <w:r w:rsidRPr="009709C5" w:rsidDel="006D5978">
                <w:delText>FFS</w:delText>
              </w:r>
            </w:del>
          </w:p>
        </w:tc>
      </w:tr>
      <w:tr w:rsidR="002B6E57" w:rsidRPr="009709C5" w14:paraId="62587C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357A7" w14:textId="77777777" w:rsidR="002B6E57" w:rsidRPr="009709C5" w:rsidRDefault="002B6E57" w:rsidP="002B6E57">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6658E" w14:textId="77777777" w:rsidR="002B6E57" w:rsidRPr="009709C5" w:rsidRDefault="002B6E57" w:rsidP="002B6E57">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452CD4B" w14:textId="400F3EE6" w:rsidR="002B6E57" w:rsidRPr="009709C5" w:rsidRDefault="002B6E57" w:rsidP="002B6E57">
            <w:pPr>
              <w:pStyle w:val="TAC"/>
            </w:pPr>
            <w:ins w:id="2253" w:author="Anritsu" w:date="2022-10-28T18:28:00Z">
              <w:r w:rsidRPr="009709C5">
                <w:t>0.00</w:t>
              </w:r>
            </w:ins>
            <w:del w:id="2254"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79A8A2A"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357E2"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13F3EC9" w14:textId="766388B8" w:rsidR="002B6E57" w:rsidRPr="009709C5" w:rsidRDefault="002B6E57" w:rsidP="002B6E57">
            <w:pPr>
              <w:pStyle w:val="TAC"/>
            </w:pPr>
            <w:ins w:id="2255" w:author="Anritsu" w:date="2022-10-28T18:28:00Z">
              <w:r w:rsidRPr="009709C5">
                <w:t>0.00</w:t>
              </w:r>
            </w:ins>
            <w:del w:id="2256" w:author="Anritsu" w:date="2022-10-28T18:28:00Z">
              <w:r w:rsidRPr="009709C5" w:rsidDel="006D5978">
                <w:delText>FFS</w:delText>
              </w:r>
            </w:del>
          </w:p>
        </w:tc>
      </w:tr>
      <w:tr w:rsidR="002B6E57" w:rsidRPr="009709C5" w14:paraId="49F7B5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9A5481" w14:textId="77777777" w:rsidR="002B6E57" w:rsidRPr="009709C5" w:rsidRDefault="002B6E57" w:rsidP="002B6E57">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8DBC3" w14:textId="77777777" w:rsidR="002B6E57" w:rsidRPr="009709C5" w:rsidRDefault="002B6E57" w:rsidP="002B6E57">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703AE44" w14:textId="4DB18AA7" w:rsidR="002B6E57" w:rsidRPr="009709C5" w:rsidRDefault="002B6E57" w:rsidP="002B6E57">
            <w:pPr>
              <w:pStyle w:val="TAC"/>
            </w:pPr>
            <w:ins w:id="2257" w:author="Anritsu" w:date="2022-10-28T18:28:00Z">
              <w:r w:rsidRPr="009709C5">
                <w:rPr>
                  <w:lang w:eastAsia="ja-JP"/>
                </w:rPr>
                <w:t>2.16</w:t>
              </w:r>
            </w:ins>
            <w:del w:id="225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3414C3A"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1651FF"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254601B" w14:textId="66D2859A" w:rsidR="002B6E57" w:rsidRPr="009709C5" w:rsidRDefault="002B6E57" w:rsidP="002B6E57">
            <w:pPr>
              <w:pStyle w:val="TAC"/>
            </w:pPr>
            <w:ins w:id="2259" w:author="Anritsu" w:date="2022-10-28T18:28:00Z">
              <w:r w:rsidRPr="009709C5">
                <w:rPr>
                  <w:lang w:eastAsia="ja-JP"/>
                </w:rPr>
                <w:t>1.08</w:t>
              </w:r>
            </w:ins>
            <w:del w:id="2260" w:author="Anritsu" w:date="2022-10-28T18:28:00Z">
              <w:r w:rsidRPr="009709C5" w:rsidDel="006D5978">
                <w:delText>FFS</w:delText>
              </w:r>
            </w:del>
          </w:p>
        </w:tc>
      </w:tr>
      <w:tr w:rsidR="002B6E57" w:rsidRPr="009709C5" w14:paraId="5636BD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01FE86" w14:textId="77777777" w:rsidR="002B6E57" w:rsidRPr="009709C5" w:rsidRDefault="002B6E57" w:rsidP="002B6E57">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A8E2F80" w14:textId="77777777" w:rsidR="002B6E57" w:rsidRPr="009709C5" w:rsidRDefault="002B6E57" w:rsidP="002B6E57">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C10CA7" w14:textId="1E6D3DCB" w:rsidR="002B6E57" w:rsidRPr="009709C5" w:rsidRDefault="002B6E57" w:rsidP="002B6E57">
            <w:pPr>
              <w:pStyle w:val="TAC"/>
            </w:pPr>
            <w:ins w:id="2261" w:author="Anritsu" w:date="2022-10-28T18:28:00Z">
              <w:r w:rsidRPr="009709C5">
                <w:t>0.00</w:t>
              </w:r>
            </w:ins>
            <w:del w:id="226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0F43A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CA22C9E"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96548F" w14:textId="3448187D" w:rsidR="002B6E57" w:rsidRPr="009709C5" w:rsidRDefault="002B6E57" w:rsidP="002B6E57">
            <w:pPr>
              <w:pStyle w:val="TAC"/>
            </w:pPr>
            <w:ins w:id="2263" w:author="Anritsu" w:date="2022-10-28T18:28:00Z">
              <w:r w:rsidRPr="009709C5">
                <w:t>0.00</w:t>
              </w:r>
            </w:ins>
            <w:del w:id="2264" w:author="Anritsu" w:date="2022-10-28T18:28:00Z">
              <w:r w:rsidRPr="009709C5" w:rsidDel="006D5978">
                <w:delText>FFS</w:delText>
              </w:r>
            </w:del>
          </w:p>
        </w:tc>
      </w:tr>
      <w:tr w:rsidR="002B6E57" w:rsidRPr="009709C5" w14:paraId="489089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CEEE3" w14:textId="77777777" w:rsidR="002B6E57" w:rsidRPr="009709C5" w:rsidRDefault="002B6E57" w:rsidP="002B6E57">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4354578"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AB6DF9D" w14:textId="6D2A643F" w:rsidR="002B6E57" w:rsidRPr="009709C5" w:rsidRDefault="002B6E57" w:rsidP="002B6E57">
            <w:pPr>
              <w:pStyle w:val="TAC"/>
            </w:pPr>
            <w:ins w:id="2265" w:author="Anritsu" w:date="2022-10-28T18:28:00Z">
              <w:r w:rsidRPr="009709C5">
                <w:rPr>
                  <w:lang w:eastAsia="ja-JP"/>
                </w:rPr>
                <w:t>2.1</w:t>
              </w:r>
            </w:ins>
            <w:del w:id="226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4AD6DC3"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58C8F9"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22F151" w14:textId="50152F0E" w:rsidR="002B6E57" w:rsidRPr="009709C5" w:rsidRDefault="002B6E57" w:rsidP="002B6E57">
            <w:pPr>
              <w:pStyle w:val="TAC"/>
            </w:pPr>
            <w:ins w:id="2267" w:author="Anritsu" w:date="2022-10-28T18:28:00Z">
              <w:r w:rsidRPr="009709C5">
                <w:rPr>
                  <w:lang w:eastAsia="ja-JP"/>
                </w:rPr>
                <w:t>1.05</w:t>
              </w:r>
            </w:ins>
            <w:del w:id="2268" w:author="Anritsu" w:date="2022-10-28T18:28:00Z">
              <w:r w:rsidRPr="009709C5" w:rsidDel="006D5978">
                <w:delText>FFS</w:delText>
              </w:r>
            </w:del>
          </w:p>
        </w:tc>
      </w:tr>
      <w:tr w:rsidR="002B6E57" w:rsidRPr="009709C5" w14:paraId="36059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03E526" w14:textId="77777777" w:rsidR="002B6E57" w:rsidRPr="009709C5" w:rsidRDefault="002B6E57" w:rsidP="002B6E57">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C7AD4EB" w14:textId="77777777" w:rsidR="002B6E57" w:rsidRPr="009709C5" w:rsidRDefault="002B6E57" w:rsidP="002B6E57">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F472DC9" w14:textId="646A7D10" w:rsidR="002B6E57" w:rsidRPr="009709C5" w:rsidRDefault="002B6E57" w:rsidP="002B6E57">
            <w:pPr>
              <w:pStyle w:val="TAC"/>
            </w:pPr>
            <w:ins w:id="2269" w:author="Anritsu" w:date="2022-10-28T18:28:00Z">
              <w:r w:rsidRPr="009709C5">
                <w:rPr>
                  <w:lang w:eastAsia="ja-JP"/>
                </w:rPr>
                <w:t>0.5</w:t>
              </w:r>
            </w:ins>
            <w:del w:id="2270"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B45FF2"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D19E48"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B2020E" w14:textId="3F9F6716" w:rsidR="002B6E57" w:rsidRPr="009709C5" w:rsidRDefault="002B6E57" w:rsidP="002B6E57">
            <w:pPr>
              <w:pStyle w:val="TAC"/>
            </w:pPr>
            <w:ins w:id="2271" w:author="Anritsu" w:date="2022-10-28T18:28:00Z">
              <w:r w:rsidRPr="009709C5">
                <w:rPr>
                  <w:lang w:eastAsia="ja-JP"/>
                </w:rPr>
                <w:t>0.25</w:t>
              </w:r>
            </w:ins>
            <w:del w:id="2272" w:author="Anritsu" w:date="2022-10-28T18:28:00Z">
              <w:r w:rsidRPr="009709C5" w:rsidDel="006D5978">
                <w:delText>FFS</w:delText>
              </w:r>
            </w:del>
          </w:p>
        </w:tc>
      </w:tr>
      <w:tr w:rsidR="002B6E57" w:rsidRPr="009709C5" w14:paraId="60A20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8D0AE" w14:textId="77777777" w:rsidR="002B6E57" w:rsidRPr="009709C5" w:rsidRDefault="002B6E57" w:rsidP="002B6E57">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0A7017" w14:textId="77777777" w:rsidR="002B6E57" w:rsidRPr="009709C5" w:rsidRDefault="002B6E57" w:rsidP="002B6E57">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27AE3C4" w14:textId="7121C476" w:rsidR="002B6E57" w:rsidRPr="009709C5" w:rsidRDefault="002B6E57" w:rsidP="002B6E57">
            <w:pPr>
              <w:pStyle w:val="TAC"/>
              <w:rPr>
                <w:lang w:eastAsia="ja-JP"/>
              </w:rPr>
            </w:pPr>
            <w:ins w:id="2273" w:author="Anritsu" w:date="2022-10-28T18:28:00Z">
              <w:r w:rsidRPr="009709C5">
                <w:rPr>
                  <w:lang w:eastAsia="ja-JP"/>
                </w:rPr>
                <w:t>0.09</w:t>
              </w:r>
            </w:ins>
            <w:del w:id="2274"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80C60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38A1C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9A31679" w14:textId="4FD542E8" w:rsidR="002B6E57" w:rsidRPr="009709C5" w:rsidRDefault="002B6E57" w:rsidP="002B6E57">
            <w:pPr>
              <w:pStyle w:val="TAC"/>
              <w:rPr>
                <w:lang w:eastAsia="ja-JP"/>
              </w:rPr>
            </w:pPr>
            <w:ins w:id="2275" w:author="Anritsu" w:date="2022-10-28T18:28:00Z">
              <w:r w:rsidRPr="009709C5">
                <w:rPr>
                  <w:lang w:eastAsia="ja-JP"/>
                </w:rPr>
                <w:t>0.064</w:t>
              </w:r>
            </w:ins>
            <w:del w:id="2276" w:author="Anritsu" w:date="2022-10-28T18:28:00Z">
              <w:r w:rsidRPr="009709C5" w:rsidDel="006D5978">
                <w:delText>FFS</w:delText>
              </w:r>
            </w:del>
          </w:p>
        </w:tc>
      </w:tr>
      <w:tr w:rsidR="002B6E57" w:rsidRPr="009709C5" w14:paraId="30D2CF2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EF3CB" w14:textId="77777777" w:rsidR="002B6E57" w:rsidRPr="009709C5" w:rsidRDefault="002B6E57" w:rsidP="002B6E57">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4B96C6"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6E41693" w14:textId="7C190CBD" w:rsidR="002B6E57" w:rsidRPr="009709C5" w:rsidRDefault="002B6E57" w:rsidP="002B6E57">
            <w:pPr>
              <w:pStyle w:val="TAC"/>
            </w:pPr>
            <w:ins w:id="2277" w:author="Anritsu" w:date="2022-10-28T18:28:00Z">
              <w:r w:rsidRPr="009709C5">
                <w:t>0.00</w:t>
              </w:r>
            </w:ins>
            <w:del w:id="227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42EDC7"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A8C61B"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C4D958" w14:textId="6BCE857E" w:rsidR="002B6E57" w:rsidRPr="009709C5" w:rsidRDefault="002B6E57" w:rsidP="002B6E57">
            <w:pPr>
              <w:pStyle w:val="TAC"/>
            </w:pPr>
            <w:ins w:id="2279" w:author="Anritsu" w:date="2022-10-28T18:28:00Z">
              <w:r w:rsidRPr="009709C5">
                <w:t>0.00</w:t>
              </w:r>
            </w:ins>
            <w:del w:id="2280" w:author="Anritsu" w:date="2022-10-28T18:28:00Z">
              <w:r w:rsidRPr="009709C5" w:rsidDel="006D5978">
                <w:delText>FFS</w:delText>
              </w:r>
            </w:del>
          </w:p>
        </w:tc>
      </w:tr>
      <w:tr w:rsidR="002B6E57" w:rsidRPr="009709C5" w14:paraId="34B228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1B7E7" w14:textId="77777777" w:rsidR="002B6E57" w:rsidRPr="009709C5" w:rsidRDefault="002B6E57" w:rsidP="002B6E57">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9D8DD41" w14:textId="77777777" w:rsidR="002B6E57" w:rsidRPr="009709C5" w:rsidRDefault="002B6E57" w:rsidP="002B6E57">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FACD344" w14:textId="7DA3BD70" w:rsidR="002B6E57" w:rsidRPr="009709C5" w:rsidRDefault="002B6E57" w:rsidP="002B6E57">
            <w:pPr>
              <w:pStyle w:val="TAC"/>
            </w:pPr>
            <w:ins w:id="2281" w:author="Anritsu" w:date="2022-10-28T18:28:00Z">
              <w:r w:rsidRPr="009709C5">
                <w:t>0.00</w:t>
              </w:r>
            </w:ins>
            <w:del w:id="228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431AA94"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699F32"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0D1A2D" w14:textId="049C4B29" w:rsidR="002B6E57" w:rsidRPr="009709C5" w:rsidRDefault="002B6E57" w:rsidP="002B6E57">
            <w:pPr>
              <w:pStyle w:val="TAC"/>
            </w:pPr>
            <w:ins w:id="2283" w:author="Anritsu" w:date="2022-10-28T18:28:00Z">
              <w:r w:rsidRPr="009709C5">
                <w:t>0.00</w:t>
              </w:r>
            </w:ins>
            <w:del w:id="2284" w:author="Anritsu" w:date="2022-10-28T18:28:00Z">
              <w:r w:rsidRPr="009709C5" w:rsidDel="006D5978">
                <w:delText>FFS</w:delText>
              </w:r>
            </w:del>
          </w:p>
        </w:tc>
      </w:tr>
      <w:tr w:rsidR="002B6E57" w:rsidRPr="009709C5" w14:paraId="558178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C6F0F0" w14:textId="77777777" w:rsidR="002B6E57" w:rsidRPr="009709C5" w:rsidRDefault="002B6E57" w:rsidP="002B6E57">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5F843" w14:textId="77777777" w:rsidR="002B6E57" w:rsidRPr="009709C5" w:rsidRDefault="002B6E57" w:rsidP="002B6E57">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DE1EA59" w14:textId="09687A57" w:rsidR="002B6E57" w:rsidRPr="008568D5" w:rsidRDefault="00D96302" w:rsidP="002B6E57">
            <w:pPr>
              <w:pStyle w:val="TAC"/>
              <w:rPr>
                <w:lang w:eastAsia="ja-JP"/>
                <w:rPrChange w:id="2285" w:author="Anritsu" w:date="2022-11-18T03:26:00Z">
                  <w:rPr>
                    <w:lang w:eastAsia="ja-JP"/>
                  </w:rPr>
                </w:rPrChange>
              </w:rPr>
            </w:pPr>
            <w:ins w:id="2286" w:author="Anritsu" w:date="2022-11-18T03:26:00Z">
              <w:r w:rsidRPr="008568D5">
                <w:rPr>
                  <w:lang w:eastAsia="ja-JP"/>
                </w:rPr>
                <w:t>0.25</w:t>
              </w:r>
            </w:ins>
            <w:del w:id="2287" w:author="Anritsu" w:date="2022-10-28T18:28:00Z">
              <w:r w:rsidR="002B6E57" w:rsidRPr="008568D5" w:rsidDel="00341B00">
                <w:rPr>
                  <w:rPrChange w:id="2288" w:author="Anritsu" w:date="2022-11-18T03:26:00Z">
                    <w:rPr/>
                  </w:rPrChange>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E8212A" w14:textId="77777777" w:rsidR="002B6E57" w:rsidRPr="008568D5" w:rsidRDefault="002B6E57" w:rsidP="002B6E57">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hideMark/>
          </w:tcPr>
          <w:p w14:paraId="4A4D1103" w14:textId="77777777" w:rsidR="002B6E57" w:rsidRPr="008568D5" w:rsidRDefault="002B6E57" w:rsidP="002B6E57">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tcPr>
          <w:p w14:paraId="0992883E" w14:textId="12C46CF3" w:rsidR="002B6E57" w:rsidRPr="008568D5" w:rsidRDefault="00D96302" w:rsidP="002B6E57">
            <w:pPr>
              <w:pStyle w:val="TAC"/>
              <w:rPr>
                <w:rPrChange w:id="2289" w:author="Anritsu" w:date="2022-11-18T03:26:00Z">
                  <w:rPr/>
                </w:rPrChange>
              </w:rPr>
            </w:pPr>
            <w:ins w:id="2290" w:author="Anritsu" w:date="2022-11-18T03:26:00Z">
              <w:r w:rsidRPr="008568D5">
                <w:rPr>
                  <w:lang w:eastAsia="ja-JP"/>
                </w:rPr>
                <w:t>0.25</w:t>
              </w:r>
            </w:ins>
            <w:del w:id="2291" w:author="Anritsu" w:date="2022-10-28T18:28:00Z">
              <w:r w:rsidR="002B6E57" w:rsidRPr="008568D5" w:rsidDel="006D5978">
                <w:rPr>
                  <w:rPrChange w:id="2292" w:author="Anritsu" w:date="2022-11-18T03:26:00Z">
                    <w:rPr/>
                  </w:rPrChange>
                </w:rPr>
                <w:delText>FFS</w:delText>
              </w:r>
            </w:del>
          </w:p>
        </w:tc>
      </w:tr>
      <w:tr w:rsidR="002B6E57" w:rsidRPr="009709C5" w14:paraId="6D17B69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F5FFDB" w14:textId="77777777" w:rsidR="002B6E57" w:rsidRPr="009709C5" w:rsidRDefault="002B6E57" w:rsidP="002B6E57">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563FB" w14:textId="77777777" w:rsidR="002B6E57" w:rsidRPr="009709C5" w:rsidRDefault="002B6E57" w:rsidP="002B6E57">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6B94B7B" w14:textId="5B722900" w:rsidR="002B6E57" w:rsidRPr="008568D5" w:rsidRDefault="002B6E57" w:rsidP="002B6E57">
            <w:pPr>
              <w:pStyle w:val="TAC"/>
            </w:pPr>
            <w:ins w:id="2293" w:author="Anritsu" w:date="2022-10-28T18:28:00Z">
              <w:r w:rsidRPr="008568D5">
                <w:t>N/A</w:t>
              </w:r>
            </w:ins>
            <w:del w:id="2294" w:author="Anritsu" w:date="2022-10-28T18:28:00Z">
              <w:r w:rsidRPr="008568D5" w:rsidDel="00341B00">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1D918979" w14:textId="77777777" w:rsidR="002B6E57" w:rsidRPr="008568D5" w:rsidRDefault="002B6E57" w:rsidP="002B6E57">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hideMark/>
          </w:tcPr>
          <w:p w14:paraId="7353ADFC" w14:textId="77777777" w:rsidR="002B6E57" w:rsidRPr="008568D5" w:rsidRDefault="002B6E57" w:rsidP="002B6E57">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tcPr>
          <w:p w14:paraId="6C46A43D" w14:textId="5BFE4704" w:rsidR="002B6E57" w:rsidRPr="008568D5" w:rsidRDefault="002B6E57" w:rsidP="002B6E57">
            <w:pPr>
              <w:pStyle w:val="TAC"/>
            </w:pPr>
            <w:ins w:id="2295" w:author="Anritsu" w:date="2022-10-28T18:28:00Z">
              <w:r w:rsidRPr="008568D5">
                <w:t>N/A</w:t>
              </w:r>
            </w:ins>
            <w:del w:id="2296" w:author="Anritsu" w:date="2022-10-28T18:28:00Z">
              <w:r w:rsidRPr="008568D5" w:rsidDel="006D5978">
                <w:delText>N/A</w:delText>
              </w:r>
            </w:del>
          </w:p>
        </w:tc>
      </w:tr>
      <w:tr w:rsidR="002B6E57" w:rsidRPr="009709C5" w14:paraId="5A90425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39CA3" w14:textId="77777777" w:rsidR="002B6E57" w:rsidRPr="009709C5" w:rsidRDefault="002B6E57" w:rsidP="002B6E57">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CE977" w14:textId="77777777" w:rsidR="002B6E57" w:rsidRPr="009709C5" w:rsidRDefault="002B6E57" w:rsidP="002B6E57">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F75424F" w14:textId="0758FD37" w:rsidR="002B6E57" w:rsidRPr="008568D5" w:rsidRDefault="002B6E57" w:rsidP="002B6E57">
            <w:pPr>
              <w:pStyle w:val="TAC"/>
            </w:pPr>
            <w:ins w:id="2297" w:author="Anritsu" w:date="2022-10-28T18:28:00Z">
              <w:r w:rsidRPr="008568D5">
                <w:t>0.15</w:t>
              </w:r>
            </w:ins>
            <w:del w:id="2298" w:author="Anritsu" w:date="2022-10-28T18:28:00Z">
              <w:r w:rsidRPr="008568D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007DC6DE" w14:textId="77777777" w:rsidR="002B6E57" w:rsidRPr="008568D5" w:rsidRDefault="002B6E57" w:rsidP="002B6E57">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tcPr>
          <w:p w14:paraId="7442D0FE" w14:textId="77777777" w:rsidR="002B6E57" w:rsidRPr="008568D5" w:rsidRDefault="002B6E57" w:rsidP="002B6E57">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tcPr>
          <w:p w14:paraId="42588FC5" w14:textId="5EC9B623" w:rsidR="002B6E57" w:rsidRPr="008568D5" w:rsidRDefault="002B6E57" w:rsidP="002B6E57">
            <w:pPr>
              <w:pStyle w:val="TAC"/>
            </w:pPr>
            <w:ins w:id="2299" w:author="Anritsu" w:date="2022-10-28T18:28:00Z">
              <w:r w:rsidRPr="008568D5">
                <w:t>0.15</w:t>
              </w:r>
            </w:ins>
            <w:del w:id="2300" w:author="Anritsu" w:date="2022-10-28T18:28:00Z">
              <w:r w:rsidRPr="008568D5" w:rsidDel="006D5978">
                <w:delText>FFS</w:delText>
              </w:r>
            </w:del>
          </w:p>
        </w:tc>
      </w:tr>
      <w:tr w:rsidR="002B6E57" w:rsidRPr="009709C5" w14:paraId="74BB51C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F0D20" w14:textId="77777777" w:rsidR="002B6E57" w:rsidRPr="009709C5" w:rsidRDefault="002B6E57" w:rsidP="002B6E57">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B783ED" w14:textId="77777777" w:rsidR="002B6E57" w:rsidRPr="009709C5" w:rsidRDefault="002B6E57" w:rsidP="002B6E57">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54D0C50" w14:textId="48136D15" w:rsidR="002B6E57" w:rsidRPr="008568D5" w:rsidRDefault="002B6E57" w:rsidP="002B6E57">
            <w:pPr>
              <w:pStyle w:val="TAC"/>
            </w:pPr>
            <w:ins w:id="2301" w:author="Anritsu" w:date="2022-10-28T18:28:00Z">
              <w:r w:rsidRPr="008568D5">
                <w:rPr>
                  <w:lang w:eastAsia="ja-JP"/>
                </w:rPr>
                <w:t>0.00</w:t>
              </w:r>
            </w:ins>
            <w:del w:id="2302" w:author="Anritsu" w:date="2022-10-28T18:28:00Z">
              <w:r w:rsidRPr="008568D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57DE4482" w14:textId="77777777" w:rsidR="002B6E57" w:rsidRPr="008568D5" w:rsidRDefault="002B6E57" w:rsidP="002B6E57">
            <w:pPr>
              <w:pStyle w:val="TAC"/>
            </w:pPr>
            <w:r w:rsidRPr="008568D5">
              <w:t>Rectangular</w:t>
            </w:r>
          </w:p>
        </w:tc>
        <w:tc>
          <w:tcPr>
            <w:tcW w:w="992" w:type="dxa"/>
            <w:tcBorders>
              <w:top w:val="single" w:sz="6" w:space="0" w:color="auto"/>
              <w:left w:val="single" w:sz="6" w:space="0" w:color="auto"/>
              <w:bottom w:val="single" w:sz="6" w:space="0" w:color="auto"/>
              <w:right w:val="single" w:sz="6" w:space="0" w:color="auto"/>
            </w:tcBorders>
          </w:tcPr>
          <w:p w14:paraId="04F71B34" w14:textId="77777777" w:rsidR="002B6E57" w:rsidRPr="008568D5" w:rsidRDefault="002B6E57" w:rsidP="002B6E57">
            <w:pPr>
              <w:pStyle w:val="TAC"/>
            </w:pPr>
            <w:r w:rsidRPr="008568D5">
              <w:t>1.73</w:t>
            </w:r>
          </w:p>
        </w:tc>
        <w:tc>
          <w:tcPr>
            <w:tcW w:w="1327" w:type="dxa"/>
            <w:tcBorders>
              <w:top w:val="single" w:sz="6" w:space="0" w:color="auto"/>
              <w:left w:val="single" w:sz="6" w:space="0" w:color="auto"/>
              <w:bottom w:val="single" w:sz="6" w:space="0" w:color="auto"/>
              <w:right w:val="single" w:sz="6" w:space="0" w:color="auto"/>
            </w:tcBorders>
          </w:tcPr>
          <w:p w14:paraId="16DB438E" w14:textId="446F9B53" w:rsidR="002B6E57" w:rsidRPr="008568D5" w:rsidRDefault="002B6E57" w:rsidP="002B6E57">
            <w:pPr>
              <w:pStyle w:val="TAC"/>
            </w:pPr>
            <w:ins w:id="2303" w:author="Anritsu" w:date="2022-10-28T18:28:00Z">
              <w:r w:rsidRPr="008568D5">
                <w:rPr>
                  <w:lang w:eastAsia="ja-JP"/>
                </w:rPr>
                <w:t>0.00</w:t>
              </w:r>
            </w:ins>
            <w:del w:id="2304" w:author="Anritsu" w:date="2022-10-28T18:28:00Z">
              <w:r w:rsidRPr="008568D5" w:rsidDel="006D5978">
                <w:delText>FFS</w:delText>
              </w:r>
            </w:del>
          </w:p>
        </w:tc>
      </w:tr>
      <w:tr w:rsidR="002B6E57" w:rsidRPr="009709C5" w14:paraId="382EAAD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C8200" w14:textId="77777777" w:rsidR="002B6E57" w:rsidRPr="009709C5" w:rsidRDefault="002B6E57" w:rsidP="002B6E57">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542407" w14:textId="77777777" w:rsidR="002B6E57" w:rsidRPr="009709C5" w:rsidRDefault="002B6E57" w:rsidP="002B6E57">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BF6D4D8" w14:textId="10069657" w:rsidR="002B6E57" w:rsidRPr="008568D5" w:rsidDel="009A305A" w:rsidRDefault="002B6E57" w:rsidP="002B6E57">
            <w:pPr>
              <w:pStyle w:val="TAC"/>
            </w:pPr>
            <w:ins w:id="2305" w:author="Anritsu" w:date="2022-10-28T18:28:00Z">
              <w:r w:rsidRPr="008568D5">
                <w:rPr>
                  <w:lang w:eastAsia="ja-JP"/>
                </w:rPr>
                <w:t>0.10</w:t>
              </w:r>
            </w:ins>
            <w:del w:id="2306" w:author="Anritsu" w:date="2022-10-28T18:28:00Z">
              <w:r w:rsidRPr="008568D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57503411" w14:textId="77777777" w:rsidR="002B6E57" w:rsidRPr="008568D5" w:rsidRDefault="002B6E57" w:rsidP="002B6E57">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tcPr>
          <w:p w14:paraId="3AEA4299" w14:textId="77777777" w:rsidR="002B6E57" w:rsidRPr="008568D5" w:rsidRDefault="002B6E57" w:rsidP="002B6E57">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tcPr>
          <w:p w14:paraId="4809B9EE" w14:textId="7911A7E9" w:rsidR="002B6E57" w:rsidRPr="008568D5" w:rsidRDefault="002B6E57" w:rsidP="002B6E57">
            <w:pPr>
              <w:pStyle w:val="TAC"/>
              <w:rPr>
                <w:lang w:eastAsia="ja-JP"/>
              </w:rPr>
            </w:pPr>
            <w:ins w:id="2307" w:author="Anritsu" w:date="2022-10-28T18:28:00Z">
              <w:r w:rsidRPr="008568D5">
                <w:rPr>
                  <w:lang w:eastAsia="ja-JP"/>
                </w:rPr>
                <w:t>0.10</w:t>
              </w:r>
            </w:ins>
            <w:del w:id="2308" w:author="Anritsu" w:date="2022-10-28T18:28:00Z">
              <w:r w:rsidRPr="008568D5" w:rsidDel="006D5978">
                <w:delText>FFS</w:delText>
              </w:r>
            </w:del>
          </w:p>
        </w:tc>
      </w:tr>
      <w:tr w:rsidR="008133BB" w:rsidRPr="009709C5" w14:paraId="0FAF0E7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5CC99A" w14:textId="77777777" w:rsidR="008133BB" w:rsidRPr="008568D5" w:rsidRDefault="008133BB" w:rsidP="00FD1C50">
            <w:pPr>
              <w:pStyle w:val="TAH"/>
              <w:spacing w:before="120" w:after="120"/>
            </w:pPr>
            <w:r w:rsidRPr="008568D5">
              <w:t>Stage 1: Calibration measurement</w:t>
            </w:r>
          </w:p>
        </w:tc>
      </w:tr>
      <w:tr w:rsidR="002B6E57" w:rsidRPr="009709C5" w14:paraId="67513F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98AF8" w14:textId="77777777" w:rsidR="002B6E57" w:rsidRPr="009709C5" w:rsidRDefault="002B6E57" w:rsidP="002B6E57">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E53358"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AEF9C59" w14:textId="0525C4F7" w:rsidR="002B6E57" w:rsidRPr="008568D5" w:rsidRDefault="002B6E57" w:rsidP="002B6E57">
            <w:pPr>
              <w:pStyle w:val="TAC"/>
            </w:pPr>
            <w:ins w:id="2309" w:author="Anritsu" w:date="2022-10-28T18:28:00Z">
              <w:r w:rsidRPr="008568D5">
                <w:t>0.00</w:t>
              </w:r>
            </w:ins>
            <w:del w:id="2310" w:author="Anritsu" w:date="2022-10-28T18:28:00Z">
              <w:r w:rsidRPr="008568D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54DD2F4" w14:textId="77777777" w:rsidR="002B6E57" w:rsidRPr="008568D5" w:rsidRDefault="002B6E57" w:rsidP="002B6E57">
            <w:pPr>
              <w:pStyle w:val="TAC"/>
            </w:pPr>
            <w:r w:rsidRPr="008568D5">
              <w:t>U-shaped</w:t>
            </w:r>
          </w:p>
        </w:tc>
        <w:tc>
          <w:tcPr>
            <w:tcW w:w="992" w:type="dxa"/>
            <w:tcBorders>
              <w:top w:val="single" w:sz="6" w:space="0" w:color="auto"/>
              <w:left w:val="single" w:sz="6" w:space="0" w:color="auto"/>
              <w:bottom w:val="single" w:sz="6" w:space="0" w:color="auto"/>
              <w:right w:val="single" w:sz="6" w:space="0" w:color="auto"/>
            </w:tcBorders>
            <w:hideMark/>
          </w:tcPr>
          <w:p w14:paraId="45A2C590" w14:textId="77777777" w:rsidR="002B6E57" w:rsidRPr="008568D5" w:rsidRDefault="002B6E57" w:rsidP="002B6E57">
            <w:pPr>
              <w:pStyle w:val="TAC"/>
            </w:pPr>
            <w:r w:rsidRPr="008568D5">
              <w:t>1.41</w:t>
            </w:r>
          </w:p>
        </w:tc>
        <w:tc>
          <w:tcPr>
            <w:tcW w:w="1327" w:type="dxa"/>
            <w:tcBorders>
              <w:top w:val="single" w:sz="6" w:space="0" w:color="auto"/>
              <w:left w:val="single" w:sz="6" w:space="0" w:color="auto"/>
              <w:bottom w:val="single" w:sz="6" w:space="0" w:color="auto"/>
              <w:right w:val="single" w:sz="6" w:space="0" w:color="auto"/>
            </w:tcBorders>
          </w:tcPr>
          <w:p w14:paraId="108206F3" w14:textId="6E22E1E5" w:rsidR="002B6E57" w:rsidRPr="008568D5" w:rsidRDefault="002B6E57" w:rsidP="002B6E57">
            <w:pPr>
              <w:pStyle w:val="TAC"/>
            </w:pPr>
            <w:ins w:id="2311" w:author="Anritsu" w:date="2022-10-28T18:29:00Z">
              <w:r w:rsidRPr="008568D5">
                <w:t>0.00</w:t>
              </w:r>
            </w:ins>
            <w:del w:id="2312" w:author="Anritsu" w:date="2022-10-28T18:29:00Z">
              <w:r w:rsidRPr="008568D5" w:rsidDel="00611667">
                <w:delText>FFS</w:delText>
              </w:r>
            </w:del>
          </w:p>
        </w:tc>
      </w:tr>
      <w:tr w:rsidR="002B6E57" w:rsidRPr="009709C5" w14:paraId="52617E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9B220" w14:textId="77777777" w:rsidR="002B6E57" w:rsidRPr="009709C5" w:rsidRDefault="002B6E57" w:rsidP="002B6E57">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334473"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9D5CCEA" w14:textId="071ED11E" w:rsidR="002B6E57" w:rsidRPr="008568D5" w:rsidRDefault="002B6E57" w:rsidP="002B6E57">
            <w:pPr>
              <w:pStyle w:val="TAC"/>
            </w:pPr>
            <w:ins w:id="2313" w:author="Anritsu" w:date="2022-10-28T18:28:00Z">
              <w:r w:rsidRPr="008568D5">
                <w:t>0.00</w:t>
              </w:r>
            </w:ins>
            <w:del w:id="2314" w:author="Anritsu" w:date="2022-10-28T18:28:00Z">
              <w:r w:rsidRPr="008568D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A22FE61" w14:textId="77777777" w:rsidR="002B6E57" w:rsidRPr="008568D5" w:rsidRDefault="002B6E57" w:rsidP="002B6E57">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0B85B31F" w14:textId="77777777" w:rsidR="002B6E57" w:rsidRPr="008568D5" w:rsidRDefault="002B6E57" w:rsidP="002B6E57">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tcPr>
          <w:p w14:paraId="2335649C" w14:textId="1542FEF3" w:rsidR="002B6E57" w:rsidRPr="008568D5" w:rsidRDefault="002B6E57" w:rsidP="002B6E57">
            <w:pPr>
              <w:pStyle w:val="TAC"/>
            </w:pPr>
            <w:ins w:id="2315" w:author="Anritsu" w:date="2022-10-28T18:29:00Z">
              <w:r w:rsidRPr="008568D5">
                <w:t>0.00</w:t>
              </w:r>
            </w:ins>
            <w:del w:id="2316" w:author="Anritsu" w:date="2022-10-28T18:29:00Z">
              <w:r w:rsidRPr="008568D5" w:rsidDel="00611667">
                <w:delText>FFS</w:delText>
              </w:r>
            </w:del>
          </w:p>
        </w:tc>
      </w:tr>
      <w:tr w:rsidR="002B6E57" w:rsidRPr="009709C5" w14:paraId="6F4ABA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4F242A" w14:textId="77777777" w:rsidR="002B6E57" w:rsidRPr="009709C5" w:rsidRDefault="002B6E57" w:rsidP="002B6E57">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2B1F78" w14:textId="77777777" w:rsidR="002B6E57" w:rsidRPr="009709C5" w:rsidRDefault="002B6E57" w:rsidP="002B6E57">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6331FD" w14:textId="4467F5FF" w:rsidR="002B6E57" w:rsidRPr="008568D5" w:rsidRDefault="002B6E57" w:rsidP="002B6E57">
            <w:pPr>
              <w:pStyle w:val="TAC"/>
              <w:rPr>
                <w:lang w:eastAsia="ja-JP"/>
              </w:rPr>
            </w:pPr>
            <w:ins w:id="2317" w:author="Anritsu" w:date="2022-10-28T18:28:00Z">
              <w:r w:rsidRPr="008568D5">
                <w:rPr>
                  <w:lang w:eastAsia="ja-JP"/>
                </w:rPr>
                <w:t>0.00</w:t>
              </w:r>
            </w:ins>
            <w:del w:id="2318" w:author="Anritsu" w:date="2022-10-28T18:28:00Z">
              <w:r w:rsidRPr="008568D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816B5D" w14:textId="77777777" w:rsidR="002B6E57" w:rsidRPr="008568D5" w:rsidRDefault="002B6E57" w:rsidP="002B6E57">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150087F5" w14:textId="77777777" w:rsidR="002B6E57" w:rsidRPr="008568D5" w:rsidRDefault="002B6E57" w:rsidP="002B6E57">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tcPr>
          <w:p w14:paraId="506C8C2F" w14:textId="6E2FA323" w:rsidR="002B6E57" w:rsidRPr="008568D5" w:rsidRDefault="002B6E57" w:rsidP="002B6E57">
            <w:pPr>
              <w:pStyle w:val="TAC"/>
            </w:pPr>
            <w:ins w:id="2319" w:author="Anritsu" w:date="2022-10-28T18:29:00Z">
              <w:r w:rsidRPr="008568D5">
                <w:rPr>
                  <w:lang w:eastAsia="ja-JP"/>
                </w:rPr>
                <w:t>0.00</w:t>
              </w:r>
            </w:ins>
            <w:del w:id="2320" w:author="Anritsu" w:date="2022-10-28T18:29:00Z">
              <w:r w:rsidRPr="008568D5" w:rsidDel="00611667">
                <w:delText>FFS</w:delText>
              </w:r>
            </w:del>
          </w:p>
        </w:tc>
      </w:tr>
      <w:tr w:rsidR="002B6E57" w:rsidRPr="009709C5" w14:paraId="18176B8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4EE52" w14:textId="77777777" w:rsidR="002B6E57" w:rsidRPr="009709C5" w:rsidRDefault="002B6E57" w:rsidP="002B6E57">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C78C71" w14:textId="77777777" w:rsidR="002B6E57" w:rsidRPr="009709C5" w:rsidRDefault="002B6E57" w:rsidP="002B6E57">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39DEC" w14:textId="45BED968" w:rsidR="002B6E57" w:rsidRPr="008568D5" w:rsidRDefault="00165C15" w:rsidP="002B6E57">
            <w:pPr>
              <w:pStyle w:val="TAC"/>
              <w:rPr>
                <w:lang w:eastAsia="ja-JP"/>
              </w:rPr>
            </w:pPr>
            <w:ins w:id="2321" w:author="Anritsu" w:date="2022-11-11T10:51:00Z">
              <w:r w:rsidRPr="008568D5">
                <w:rPr>
                  <w:lang w:eastAsia="ja-JP"/>
                </w:rPr>
                <w:t>1.5</w:t>
              </w:r>
            </w:ins>
            <w:del w:id="2322" w:author="Anritsu" w:date="2022-10-28T18:28:00Z">
              <w:r w:rsidR="002B6E57" w:rsidRPr="008568D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AE3C87" w14:textId="77777777" w:rsidR="002B6E57" w:rsidRPr="008568D5" w:rsidRDefault="002B6E57" w:rsidP="002B6E57">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6054E00E" w14:textId="77777777" w:rsidR="002B6E57" w:rsidRPr="008568D5" w:rsidRDefault="002B6E57" w:rsidP="002B6E57">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tcPr>
          <w:p w14:paraId="33247132" w14:textId="0968F6C7" w:rsidR="002B6E57" w:rsidRPr="008568D5" w:rsidRDefault="00165C15" w:rsidP="002B6E57">
            <w:pPr>
              <w:pStyle w:val="TAC"/>
              <w:rPr>
                <w:lang w:eastAsia="ja-JP"/>
              </w:rPr>
            </w:pPr>
            <w:ins w:id="2323" w:author="Anritsu" w:date="2022-11-11T10:51:00Z">
              <w:r w:rsidRPr="008568D5">
                <w:rPr>
                  <w:lang w:eastAsia="ja-JP"/>
                </w:rPr>
                <w:t>0.75</w:t>
              </w:r>
            </w:ins>
            <w:del w:id="2324" w:author="Anritsu" w:date="2022-10-28T18:29:00Z">
              <w:r w:rsidR="002B6E57" w:rsidRPr="008568D5" w:rsidDel="00611667">
                <w:delText>FFS</w:delText>
              </w:r>
            </w:del>
          </w:p>
        </w:tc>
      </w:tr>
      <w:tr w:rsidR="002B6E57" w:rsidRPr="009709C5" w14:paraId="3A0270F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84BDC8" w14:textId="77777777" w:rsidR="002B6E57" w:rsidRPr="009709C5" w:rsidRDefault="002B6E57" w:rsidP="002B6E57">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19425" w14:textId="77777777" w:rsidR="002B6E57" w:rsidRPr="009709C5" w:rsidRDefault="002B6E57" w:rsidP="002B6E57">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04D3E44" w14:textId="6023A3C1" w:rsidR="002B6E57" w:rsidRPr="009709C5" w:rsidRDefault="002B6E57" w:rsidP="002B6E57">
            <w:pPr>
              <w:pStyle w:val="TAC"/>
            </w:pPr>
            <w:ins w:id="2325" w:author="Anritsu" w:date="2022-10-28T18:28:00Z">
              <w:r w:rsidRPr="009709C5">
                <w:rPr>
                  <w:lang w:eastAsia="ja-JP"/>
                </w:rPr>
                <w:t>0.60</w:t>
              </w:r>
            </w:ins>
            <w:del w:id="2326"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E5A5C9E"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9FEFCA"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1BF112B" w14:textId="45FCDBFF" w:rsidR="002B6E57" w:rsidRPr="009709C5" w:rsidRDefault="002B6E57" w:rsidP="002B6E57">
            <w:pPr>
              <w:pStyle w:val="TAC"/>
            </w:pPr>
            <w:ins w:id="2327" w:author="Anritsu" w:date="2022-10-28T18:29:00Z">
              <w:r w:rsidRPr="009709C5">
                <w:rPr>
                  <w:lang w:eastAsia="ja-JP"/>
                </w:rPr>
                <w:t>0.30</w:t>
              </w:r>
            </w:ins>
            <w:del w:id="2328" w:author="Anritsu" w:date="2022-10-28T18:29:00Z">
              <w:r w:rsidRPr="009709C5" w:rsidDel="00611667">
                <w:delText>FFS</w:delText>
              </w:r>
            </w:del>
          </w:p>
        </w:tc>
      </w:tr>
      <w:tr w:rsidR="002B6E57" w:rsidRPr="009709C5" w14:paraId="1C7756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A57A" w14:textId="77777777" w:rsidR="002B6E57" w:rsidRPr="009709C5" w:rsidRDefault="002B6E57" w:rsidP="002B6E57">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CE275" w14:textId="77777777" w:rsidR="002B6E57" w:rsidRPr="009709C5" w:rsidRDefault="002B6E57" w:rsidP="002B6E57">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DC871A0" w14:textId="195A7B5C" w:rsidR="002B6E57" w:rsidRPr="009709C5" w:rsidRDefault="002B6E57" w:rsidP="002B6E57">
            <w:pPr>
              <w:pStyle w:val="TAC"/>
              <w:rPr>
                <w:lang w:eastAsia="ja-JP"/>
              </w:rPr>
            </w:pPr>
            <w:ins w:id="2329" w:author="Anritsu" w:date="2022-10-28T18:28:00Z">
              <w:r w:rsidRPr="009709C5">
                <w:rPr>
                  <w:lang w:eastAsia="ja-JP"/>
                </w:rPr>
                <w:t>0.05</w:t>
              </w:r>
            </w:ins>
            <w:del w:id="2330"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BC0022"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5DFFAD"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267C31" w14:textId="181D532B" w:rsidR="002B6E57" w:rsidRPr="009709C5" w:rsidRDefault="002B6E57" w:rsidP="002B6E57">
            <w:pPr>
              <w:pStyle w:val="TAC"/>
            </w:pPr>
            <w:ins w:id="2331" w:author="Anritsu" w:date="2022-10-28T18:29:00Z">
              <w:r w:rsidRPr="009709C5">
                <w:rPr>
                  <w:lang w:eastAsia="ja-JP"/>
                </w:rPr>
                <w:t>0.03</w:t>
              </w:r>
            </w:ins>
            <w:del w:id="2332" w:author="Anritsu" w:date="2022-10-28T18:29:00Z">
              <w:r w:rsidRPr="009709C5" w:rsidDel="00611667">
                <w:delText>FFS</w:delText>
              </w:r>
            </w:del>
          </w:p>
        </w:tc>
      </w:tr>
      <w:tr w:rsidR="002B6E57" w:rsidRPr="009709C5" w14:paraId="16568D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4A62CC" w14:textId="77777777" w:rsidR="002B6E57" w:rsidRPr="009709C5" w:rsidRDefault="002B6E57" w:rsidP="002B6E57">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D01E7" w14:textId="77777777" w:rsidR="002B6E57" w:rsidRPr="009709C5" w:rsidRDefault="002B6E57" w:rsidP="002B6E57">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EFED3EE" w14:textId="5FE13C41" w:rsidR="002B6E57" w:rsidRPr="009709C5" w:rsidRDefault="002B6E57" w:rsidP="002B6E57">
            <w:pPr>
              <w:pStyle w:val="TAC"/>
            </w:pPr>
            <w:ins w:id="2333" w:author="Anritsu" w:date="2022-10-28T18:28:00Z">
              <w:r w:rsidRPr="009709C5">
                <w:t>0.00</w:t>
              </w:r>
            </w:ins>
            <w:del w:id="2334"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154991"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8B44665"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FD8150" w14:textId="49CD7865" w:rsidR="002B6E57" w:rsidRPr="009709C5" w:rsidRDefault="002B6E57" w:rsidP="002B6E57">
            <w:pPr>
              <w:pStyle w:val="TAC"/>
            </w:pPr>
            <w:ins w:id="2335" w:author="Anritsu" w:date="2022-10-28T18:29:00Z">
              <w:r w:rsidRPr="009709C5">
                <w:t>0.00</w:t>
              </w:r>
            </w:ins>
            <w:del w:id="2336" w:author="Anritsu" w:date="2022-10-28T18:29:00Z">
              <w:r w:rsidRPr="009709C5" w:rsidDel="00611667">
                <w:delText>FFS</w:delText>
              </w:r>
            </w:del>
          </w:p>
        </w:tc>
      </w:tr>
      <w:tr w:rsidR="002B6E57" w:rsidRPr="009709C5" w14:paraId="24E666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9586B" w14:textId="77777777" w:rsidR="002B6E57" w:rsidRPr="009709C5" w:rsidRDefault="002B6E57" w:rsidP="002B6E57">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11CDE5" w14:textId="77777777" w:rsidR="002B6E57" w:rsidRPr="009709C5" w:rsidRDefault="002B6E57" w:rsidP="002B6E57">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F14BFE8" w14:textId="248D4C09" w:rsidR="002B6E57" w:rsidRPr="009709C5" w:rsidRDefault="002B6E57" w:rsidP="002B6E57">
            <w:pPr>
              <w:pStyle w:val="TAC"/>
            </w:pPr>
            <w:ins w:id="2337" w:author="Anritsu" w:date="2022-10-28T18:28:00Z">
              <w:r w:rsidRPr="009709C5">
                <w:rPr>
                  <w:lang w:eastAsia="ja-JP"/>
                </w:rPr>
                <w:t>0.60</w:t>
              </w:r>
            </w:ins>
            <w:del w:id="2338"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A12E878"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6D1E7C"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F373B30" w14:textId="45A50DD7" w:rsidR="002B6E57" w:rsidRPr="009709C5" w:rsidRDefault="002B6E57" w:rsidP="002B6E57">
            <w:pPr>
              <w:pStyle w:val="TAC"/>
            </w:pPr>
            <w:ins w:id="2339" w:author="Anritsu" w:date="2022-10-28T18:29:00Z">
              <w:r w:rsidRPr="009709C5">
                <w:rPr>
                  <w:lang w:eastAsia="ja-JP"/>
                </w:rPr>
                <w:t>0.60</w:t>
              </w:r>
            </w:ins>
            <w:del w:id="2340" w:author="Anritsu" w:date="2022-10-28T18:29:00Z">
              <w:r w:rsidRPr="009709C5" w:rsidDel="00611667">
                <w:delText>FFS</w:delText>
              </w:r>
            </w:del>
          </w:p>
        </w:tc>
      </w:tr>
      <w:tr w:rsidR="002B6E57" w:rsidRPr="009709C5" w14:paraId="1AE9CA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6E99C" w14:textId="77777777" w:rsidR="002B6E57" w:rsidRPr="009709C5" w:rsidRDefault="002B6E57" w:rsidP="002B6E57">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CC67C" w14:textId="77777777" w:rsidR="002B6E57" w:rsidRPr="009709C5" w:rsidRDefault="002B6E57" w:rsidP="002B6E57">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4076175" w14:textId="3F855D20" w:rsidR="002B6E57" w:rsidRPr="009709C5" w:rsidRDefault="002B6E57" w:rsidP="002B6E57">
            <w:pPr>
              <w:pStyle w:val="TAC"/>
            </w:pPr>
            <w:ins w:id="2341" w:author="Anritsu" w:date="2022-10-28T18:28:00Z">
              <w:r w:rsidRPr="009709C5">
                <w:t>0.00</w:t>
              </w:r>
            </w:ins>
            <w:del w:id="2342"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A329A4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544D6F"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2B8067" w14:textId="66AB3E91" w:rsidR="002B6E57" w:rsidRPr="009709C5" w:rsidRDefault="002B6E57" w:rsidP="002B6E57">
            <w:pPr>
              <w:pStyle w:val="TAC"/>
            </w:pPr>
            <w:ins w:id="2343" w:author="Anritsu" w:date="2022-10-28T18:29:00Z">
              <w:r w:rsidRPr="009709C5">
                <w:t>0.00</w:t>
              </w:r>
            </w:ins>
            <w:del w:id="2344" w:author="Anritsu" w:date="2022-10-28T18:29:00Z">
              <w:r w:rsidRPr="009709C5" w:rsidDel="00611667">
                <w:delText>FFS</w:delText>
              </w:r>
            </w:del>
          </w:p>
        </w:tc>
      </w:tr>
      <w:tr w:rsidR="002B6E57" w:rsidRPr="009709C5" w14:paraId="634389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0B9874" w14:textId="77777777" w:rsidR="002B6E57" w:rsidRPr="009709C5" w:rsidRDefault="002B6E57" w:rsidP="002B6E57">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453D6" w14:textId="77777777" w:rsidR="002B6E57" w:rsidRPr="009709C5" w:rsidRDefault="002B6E57" w:rsidP="002B6E57">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710D56" w14:textId="46286B21" w:rsidR="002B6E57" w:rsidRPr="009709C5" w:rsidRDefault="002B6E57" w:rsidP="002B6E57">
            <w:pPr>
              <w:pStyle w:val="TAC"/>
              <w:rPr>
                <w:lang w:eastAsia="ja-JP"/>
              </w:rPr>
            </w:pPr>
            <w:ins w:id="2345" w:author="Anritsu" w:date="2022-10-28T18:28:00Z">
              <w:r w:rsidRPr="009709C5">
                <w:t>0.14</w:t>
              </w:r>
            </w:ins>
            <w:del w:id="2346"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31978DB"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3E3084"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3D81252" w14:textId="686B5760" w:rsidR="002B6E57" w:rsidRPr="009709C5" w:rsidRDefault="002B6E57" w:rsidP="002B6E57">
            <w:pPr>
              <w:pStyle w:val="TAC"/>
              <w:rPr>
                <w:lang w:eastAsia="ja-JP"/>
              </w:rPr>
            </w:pPr>
            <w:ins w:id="2347" w:author="Anritsu" w:date="2022-10-28T18:29:00Z">
              <w:r w:rsidRPr="009709C5">
                <w:t>0.07</w:t>
              </w:r>
            </w:ins>
            <w:del w:id="2348" w:author="Anritsu" w:date="2022-10-28T18:29:00Z">
              <w:r w:rsidRPr="009709C5" w:rsidDel="00611667">
                <w:delText>FFS</w:delText>
              </w:r>
            </w:del>
          </w:p>
        </w:tc>
      </w:tr>
      <w:tr w:rsidR="002B6E57" w:rsidRPr="009709C5" w14:paraId="270E85A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F497F" w14:textId="77777777" w:rsidR="002B6E57" w:rsidRPr="009709C5" w:rsidRDefault="002B6E57" w:rsidP="002B6E57">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CB35DFC"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296604" w14:textId="5560E59E" w:rsidR="002B6E57" w:rsidRPr="009709C5" w:rsidRDefault="002B6E57" w:rsidP="002B6E57">
            <w:pPr>
              <w:pStyle w:val="TAC"/>
            </w:pPr>
            <w:ins w:id="2349" w:author="Anritsu" w:date="2022-10-28T18:28:00Z">
              <w:r w:rsidRPr="009709C5">
                <w:t>0.00</w:t>
              </w:r>
            </w:ins>
            <w:del w:id="2350"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73B5649"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69F628"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E150286" w14:textId="26DB7219" w:rsidR="002B6E57" w:rsidRPr="009709C5" w:rsidRDefault="002B6E57" w:rsidP="002B6E57">
            <w:pPr>
              <w:pStyle w:val="TAC"/>
            </w:pPr>
            <w:ins w:id="2351" w:author="Anritsu" w:date="2022-10-28T18:29:00Z">
              <w:r w:rsidRPr="009709C5">
                <w:t>0.00</w:t>
              </w:r>
            </w:ins>
            <w:del w:id="2352" w:author="Anritsu" w:date="2022-10-28T18:29:00Z">
              <w:r w:rsidRPr="009709C5" w:rsidDel="00611667">
                <w:delText>FFS</w:delText>
              </w:r>
            </w:del>
          </w:p>
        </w:tc>
      </w:tr>
      <w:tr w:rsidR="008133BB" w:rsidRPr="009709C5" w14:paraId="2A1233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B241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915B724"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11FBFEA" w14:textId="77777777" w:rsidR="008133BB" w:rsidRPr="009709C5" w:rsidRDefault="008133BB" w:rsidP="00FD1C50">
            <w:pPr>
              <w:pStyle w:val="TAH"/>
              <w:spacing w:before="120" w:after="120"/>
            </w:pPr>
            <w:r w:rsidRPr="009709C5">
              <w:t>Value</w:t>
            </w:r>
          </w:p>
        </w:tc>
      </w:tr>
      <w:tr w:rsidR="008133BB" w:rsidRPr="009709C5" w14:paraId="4CF290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561CA4"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D958569" w14:textId="1D34A2CE" w:rsidR="008133BB" w:rsidRPr="009709C5" w:rsidRDefault="008133BB" w:rsidP="00FD1C50">
            <w:pPr>
              <w:pStyle w:val="TAC"/>
              <w:spacing w:before="120" w:after="120"/>
            </w:pPr>
            <w:r w:rsidRPr="009709C5">
              <w:t>TRP Expanded uncertainty (</w:t>
            </w:r>
            <w:del w:id="2353" w:author="Anritsu" w:date="2022-10-28T18:29:00Z">
              <w:r w:rsidRPr="009709C5" w:rsidDel="002B6E57">
                <w:rPr>
                  <w:lang w:eastAsia="ja-JP"/>
                </w:rPr>
                <w:delText>[</w:delText>
              </w:r>
            </w:del>
            <w:r w:rsidRPr="009709C5">
              <w:rPr>
                <w:lang w:eastAsia="ja-JP"/>
              </w:rPr>
              <w:t>12.75</w:t>
            </w:r>
            <w:del w:id="2354" w:author="Anritsu" w:date="2022-10-28T18:29:00Z">
              <w:r w:rsidRPr="009709C5" w:rsidDel="002B6E57">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C2BF213" w14:textId="5BCAFA94" w:rsidR="008133BB" w:rsidRPr="008568D5" w:rsidRDefault="008133BB" w:rsidP="00FD1C50">
            <w:pPr>
              <w:pStyle w:val="TAC"/>
              <w:spacing w:before="120" w:after="120"/>
            </w:pPr>
            <w:del w:id="2355" w:author="Anritsu" w:date="2022-10-28T18:29:00Z">
              <w:r w:rsidRPr="008568D5" w:rsidDel="002B6E57">
                <w:rPr>
                  <w:rPrChange w:id="2356" w:author="Anritsu" w:date="2022-11-18T03:27:00Z">
                    <w:rPr>
                      <w:highlight w:val="yellow"/>
                    </w:rPr>
                  </w:rPrChange>
                </w:rPr>
                <w:delText>FFS</w:delText>
              </w:r>
            </w:del>
            <w:ins w:id="2357" w:author="Anritsu" w:date="2022-11-18T03:26:00Z">
              <w:r w:rsidR="00D96302" w:rsidRPr="008568D5">
                <w:rPr>
                  <w:rPrChange w:id="2358" w:author="Anritsu" w:date="2022-11-18T03:27:00Z">
                    <w:rPr>
                      <w:highlight w:val="yellow"/>
                    </w:rPr>
                  </w:rPrChange>
                </w:rPr>
                <w:t>4.95</w:t>
              </w:r>
            </w:ins>
          </w:p>
        </w:tc>
      </w:tr>
      <w:tr w:rsidR="008133BB" w:rsidRPr="009709C5" w14:paraId="76088A7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E2C8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4FFC88"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C97C90B" w14:textId="77777777" w:rsidR="008133BB" w:rsidRPr="008568D5" w:rsidRDefault="008133BB" w:rsidP="00FD1C50">
            <w:pPr>
              <w:pStyle w:val="TAH"/>
              <w:spacing w:before="120" w:after="120"/>
            </w:pPr>
            <w:r w:rsidRPr="008568D5">
              <w:t>Value</w:t>
            </w:r>
          </w:p>
        </w:tc>
      </w:tr>
      <w:tr w:rsidR="008133BB" w:rsidRPr="009709C5" w14:paraId="5FE05DF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46DB7"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E1DCC5"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7DF62DC" w14:textId="292837FD" w:rsidR="008133BB" w:rsidRPr="008568D5" w:rsidRDefault="008133BB" w:rsidP="00FD1C50">
            <w:pPr>
              <w:pStyle w:val="TAC"/>
              <w:spacing w:before="120" w:after="120"/>
            </w:pPr>
            <w:del w:id="2359" w:author="Anritsu" w:date="2022-10-28T18:29:00Z">
              <w:r w:rsidRPr="008568D5" w:rsidDel="002B6E57">
                <w:rPr>
                  <w:rPrChange w:id="2360" w:author="Anritsu" w:date="2022-11-18T03:27:00Z">
                    <w:rPr>
                      <w:highlight w:val="yellow"/>
                    </w:rPr>
                  </w:rPrChange>
                </w:rPr>
                <w:delText>FFS</w:delText>
              </w:r>
            </w:del>
            <w:ins w:id="2361" w:author="Anritsu" w:date="2022-11-18T03:26:00Z">
              <w:r w:rsidR="00D96302" w:rsidRPr="008568D5">
                <w:rPr>
                  <w:rPrChange w:id="2362" w:author="Anritsu" w:date="2022-11-18T03:27:00Z">
                    <w:rPr>
                      <w:highlight w:val="yellow"/>
                    </w:rPr>
                  </w:rPrChange>
                </w:rPr>
                <w:t>0.00</w:t>
              </w:r>
            </w:ins>
          </w:p>
        </w:tc>
      </w:tr>
      <w:tr w:rsidR="008133BB" w:rsidRPr="009709C5" w14:paraId="102CF2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2014F"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790419" w14:textId="23DD6657" w:rsidR="008133BB" w:rsidRPr="009709C5" w:rsidRDefault="008133BB" w:rsidP="00FD1C50">
            <w:pPr>
              <w:pStyle w:val="TAC"/>
              <w:spacing w:before="120" w:after="120"/>
              <w:rPr>
                <w:lang w:bidi="hi-IN"/>
              </w:rPr>
            </w:pPr>
            <w:r w:rsidRPr="009709C5">
              <w:t>Influence of noise (</w:t>
            </w:r>
            <w:del w:id="2363" w:author="Anritsu" w:date="2022-10-28T18:29:00Z">
              <w:r w:rsidRPr="009709C5" w:rsidDel="002B6E57">
                <w:rPr>
                  <w:lang w:eastAsia="ja-JP"/>
                </w:rPr>
                <w:delText>[</w:delText>
              </w:r>
            </w:del>
            <w:r w:rsidRPr="009709C5">
              <w:rPr>
                <w:lang w:eastAsia="ja-JP"/>
              </w:rPr>
              <w:t>12.75</w:t>
            </w:r>
            <w:del w:id="2364" w:author="Anritsu" w:date="2022-10-28T18:29:00Z">
              <w:r w:rsidRPr="009709C5" w:rsidDel="002B6E57">
                <w:rPr>
                  <w:lang w:eastAsia="ja-JP"/>
                </w:rPr>
                <w:delText>]</w:delText>
              </w:r>
            </w:del>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09F091A" w14:textId="35DFDE2F" w:rsidR="008133BB" w:rsidRPr="008568D5" w:rsidRDefault="008133BB" w:rsidP="00FD1C50">
            <w:pPr>
              <w:pStyle w:val="TAC"/>
              <w:spacing w:before="120" w:after="120"/>
            </w:pPr>
            <w:del w:id="2365" w:author="Anritsu" w:date="2022-10-28T18:29:00Z">
              <w:r w:rsidRPr="008568D5" w:rsidDel="002B6E57">
                <w:delText>FFS</w:delText>
              </w:r>
            </w:del>
            <w:ins w:id="2366" w:author="Anritsu" w:date="2022-10-28T18:29:00Z">
              <w:r w:rsidR="002B6E57" w:rsidRPr="008568D5">
                <w:t>0.64</w:t>
              </w:r>
            </w:ins>
          </w:p>
        </w:tc>
      </w:tr>
      <w:tr w:rsidR="008133BB" w:rsidRPr="009709C5" w14:paraId="2620E74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CD5C0"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B0E1D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1D5E78E" w14:textId="77777777" w:rsidR="008133BB" w:rsidRPr="008568D5" w:rsidRDefault="008133BB" w:rsidP="00FD1C50">
            <w:pPr>
              <w:pStyle w:val="TAC"/>
              <w:spacing w:before="120" w:after="120"/>
              <w:rPr>
                <w:lang w:eastAsia="ja-JP"/>
              </w:rPr>
            </w:pPr>
            <w:r w:rsidRPr="008568D5">
              <w:rPr>
                <w:lang w:eastAsia="ja-JP"/>
              </w:rPr>
              <w:t>N/A</w:t>
            </w:r>
          </w:p>
        </w:tc>
      </w:tr>
      <w:tr w:rsidR="008133BB" w:rsidRPr="009709C5" w14:paraId="5C833D28"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754C36A"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D99DAF" w14:textId="77777777" w:rsidR="008133BB" w:rsidRPr="008568D5" w:rsidRDefault="008133BB" w:rsidP="00FD1C50">
            <w:pPr>
              <w:pStyle w:val="TAH"/>
              <w:spacing w:before="120" w:after="120"/>
            </w:pPr>
            <w:r w:rsidRPr="008568D5">
              <w:t>Value</w:t>
            </w:r>
          </w:p>
        </w:tc>
      </w:tr>
      <w:tr w:rsidR="008133BB" w:rsidRPr="009709C5" w14:paraId="17928248"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CE07AA"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808E052" w14:textId="17578977" w:rsidR="008133BB" w:rsidRPr="008568D5" w:rsidRDefault="00D96302" w:rsidP="00FD1C50">
            <w:pPr>
              <w:pStyle w:val="TAC"/>
              <w:spacing w:before="120" w:after="120"/>
            </w:pPr>
            <w:ins w:id="2367" w:author="Anritsu" w:date="2022-11-18T03:27:00Z">
              <w:r w:rsidRPr="008568D5">
                <w:t>[</w:t>
              </w:r>
            </w:ins>
            <w:del w:id="2368" w:author="Anritsu" w:date="2022-10-28T18:30:00Z">
              <w:r w:rsidR="008133BB" w:rsidRPr="008568D5" w:rsidDel="002B6E57">
                <w:rPr>
                  <w:rPrChange w:id="2369" w:author="Anritsu" w:date="2022-11-18T03:27:00Z">
                    <w:rPr>
                      <w:highlight w:val="yellow"/>
                    </w:rPr>
                  </w:rPrChange>
                </w:rPr>
                <w:delText>FFS</w:delText>
              </w:r>
            </w:del>
            <w:ins w:id="2370" w:author="Anritsu" w:date="2022-11-18T03:27:00Z">
              <w:r w:rsidRPr="008568D5">
                <w:rPr>
                  <w:rPrChange w:id="2371" w:author="Anritsu" w:date="2022-11-18T03:27:00Z">
                    <w:rPr>
                      <w:highlight w:val="yellow"/>
                    </w:rPr>
                  </w:rPrChange>
                </w:rPr>
                <w:t>5.59</w:t>
              </w:r>
              <w:r w:rsidRPr="008568D5">
                <w:t>]</w:t>
              </w:r>
            </w:ins>
          </w:p>
        </w:tc>
      </w:tr>
      <w:tr w:rsidR="008133BB" w:rsidRPr="009709C5" w14:paraId="0B44303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A9CCB7C"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1C375141" w14:textId="77777777" w:rsidR="008133BB" w:rsidRPr="009709C5" w:rsidRDefault="008133BB" w:rsidP="00FD1C50">
            <w:pPr>
              <w:pStyle w:val="TAN"/>
            </w:pPr>
            <w:r w:rsidRPr="009709C5">
              <w:t>NOTE 2:</w:t>
            </w:r>
            <w:r w:rsidRPr="009709C5">
              <w:tab/>
              <w:t>This contributor shall only be considered for EIRP measurements.</w:t>
            </w:r>
          </w:p>
          <w:p w14:paraId="1134F219"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7386780"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09E758BE"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51F97FFF" w14:textId="77777777" w:rsidR="008133BB" w:rsidRPr="009709C5" w:rsidRDefault="008133BB" w:rsidP="008133BB"/>
    <w:p w14:paraId="6BB03C51" w14:textId="77777777" w:rsidR="008133BB" w:rsidRPr="009709C5" w:rsidRDefault="008133BB" w:rsidP="008133BB">
      <w:pPr>
        <w:pStyle w:val="TH"/>
        <w:rPr>
          <w:lang w:eastAsia="ja-JP"/>
        </w:rPr>
      </w:pPr>
      <w:r w:rsidRPr="009709C5">
        <w:lastRenderedPageBreak/>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6F80C15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06D1BB"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7A8D8C4"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39084E9"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A47B0D8"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580BE9"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BCDC164" w14:textId="77777777" w:rsidR="008133BB" w:rsidRPr="009709C5" w:rsidRDefault="008133BB" w:rsidP="00FD1C50">
            <w:pPr>
              <w:pStyle w:val="TAH"/>
              <w:spacing w:before="120" w:after="120"/>
            </w:pPr>
            <w:r w:rsidRPr="009709C5">
              <w:t>Standard uncertainty (σ) [dB]</w:t>
            </w:r>
          </w:p>
        </w:tc>
      </w:tr>
      <w:tr w:rsidR="008133BB" w:rsidRPr="009709C5" w14:paraId="64C6276B"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986004C" w14:textId="77777777" w:rsidR="008133BB" w:rsidRPr="009709C5" w:rsidRDefault="008133BB" w:rsidP="00FD1C50">
            <w:pPr>
              <w:pStyle w:val="TAH"/>
              <w:spacing w:before="120" w:after="120"/>
            </w:pPr>
            <w:r w:rsidRPr="009709C5">
              <w:t>Stage 2: DUT measurement</w:t>
            </w:r>
          </w:p>
        </w:tc>
      </w:tr>
      <w:tr w:rsidR="00D4662F" w:rsidRPr="009709C5" w14:paraId="29EF875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E31C79" w14:textId="77777777" w:rsidR="00D4662F" w:rsidRPr="009709C5" w:rsidRDefault="00D4662F" w:rsidP="00D4662F">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81750" w14:textId="77777777" w:rsidR="00D4662F" w:rsidRPr="009709C5" w:rsidRDefault="00D4662F" w:rsidP="00D4662F">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E332B3B" w14:textId="7B5F44DF" w:rsidR="00D4662F" w:rsidRPr="009709C5" w:rsidRDefault="00D4662F" w:rsidP="00D4662F">
            <w:pPr>
              <w:pStyle w:val="TAC"/>
            </w:pPr>
            <w:ins w:id="2372" w:author="Anritsu" w:date="2022-10-28T18:32:00Z">
              <w:r>
                <w:t>0.02</w:t>
              </w:r>
            </w:ins>
            <w:del w:id="2373"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C0E681A"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BC760E"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09AAF0" w14:textId="630939AF" w:rsidR="00D4662F" w:rsidRPr="009709C5" w:rsidRDefault="00D4662F" w:rsidP="00D4662F">
            <w:pPr>
              <w:pStyle w:val="TAC"/>
            </w:pPr>
            <w:ins w:id="2374" w:author="Anritsu" w:date="2022-10-28T18:32:00Z">
              <w:r>
                <w:t>0.01</w:t>
              </w:r>
            </w:ins>
            <w:del w:id="2375" w:author="Anritsu" w:date="2022-10-28T18:32:00Z">
              <w:r w:rsidRPr="009709C5" w:rsidDel="00480CE8">
                <w:delText>FFS</w:delText>
              </w:r>
            </w:del>
          </w:p>
        </w:tc>
      </w:tr>
      <w:tr w:rsidR="00D4662F" w:rsidRPr="009709C5" w14:paraId="1DE905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7D963" w14:textId="77777777" w:rsidR="00D4662F" w:rsidRPr="009709C5" w:rsidRDefault="00D4662F" w:rsidP="00D4662F">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BA16D" w14:textId="77777777" w:rsidR="00D4662F" w:rsidRPr="009709C5" w:rsidRDefault="00D4662F" w:rsidP="00D4662F">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FCB31B" w14:textId="0BB1242D" w:rsidR="00D4662F" w:rsidRPr="009709C5" w:rsidRDefault="00D4662F" w:rsidP="00D4662F">
            <w:pPr>
              <w:pStyle w:val="TAC"/>
            </w:pPr>
            <w:ins w:id="2376" w:author="Anritsu" w:date="2022-10-28T18:32:00Z">
              <w:r w:rsidRPr="009709C5">
                <w:t>0.00</w:t>
              </w:r>
            </w:ins>
            <w:del w:id="2377"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6FEAD9"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91711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1ABFBD5" w14:textId="515A48F0" w:rsidR="00D4662F" w:rsidRPr="009709C5" w:rsidRDefault="00D4662F" w:rsidP="00D4662F">
            <w:pPr>
              <w:pStyle w:val="TAC"/>
            </w:pPr>
            <w:ins w:id="2378" w:author="Anritsu" w:date="2022-10-28T18:32:00Z">
              <w:r w:rsidRPr="009709C5">
                <w:t>0.00</w:t>
              </w:r>
            </w:ins>
            <w:del w:id="2379" w:author="Anritsu" w:date="2022-10-28T18:32:00Z">
              <w:r w:rsidRPr="009709C5" w:rsidDel="00480CE8">
                <w:delText>FFS</w:delText>
              </w:r>
            </w:del>
          </w:p>
        </w:tc>
      </w:tr>
      <w:tr w:rsidR="00D4662F" w:rsidRPr="009709C5" w14:paraId="42EC94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71B5E" w14:textId="77777777" w:rsidR="00D4662F" w:rsidRPr="009709C5" w:rsidRDefault="00D4662F" w:rsidP="00D4662F">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01ACEE" w14:textId="77777777" w:rsidR="00D4662F" w:rsidRPr="009709C5" w:rsidRDefault="00D4662F" w:rsidP="00D4662F">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25400BF" w14:textId="26AE75B0" w:rsidR="00D4662F" w:rsidRPr="009709C5" w:rsidRDefault="00D4662F" w:rsidP="00D4662F">
            <w:pPr>
              <w:pStyle w:val="TAC"/>
              <w:rPr>
                <w:lang w:eastAsia="ja-JP"/>
              </w:rPr>
            </w:pPr>
            <w:ins w:id="2380" w:author="Anritsu" w:date="2022-10-28T18:32:00Z">
              <w:r w:rsidRPr="009709C5">
                <w:rPr>
                  <w:lang w:eastAsia="ja-JP"/>
                </w:rPr>
                <w:t>0.6</w:t>
              </w:r>
            </w:ins>
            <w:del w:id="2381"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BAD9ADE"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1B1DAC"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4E4652" w14:textId="79E5D2B2" w:rsidR="00D4662F" w:rsidRPr="009709C5" w:rsidRDefault="00D4662F" w:rsidP="00D4662F">
            <w:pPr>
              <w:pStyle w:val="TAC"/>
            </w:pPr>
            <w:ins w:id="2382" w:author="Anritsu" w:date="2022-10-28T18:32:00Z">
              <w:r w:rsidRPr="009709C5">
                <w:rPr>
                  <w:lang w:eastAsia="ja-JP"/>
                </w:rPr>
                <w:t>0.6</w:t>
              </w:r>
            </w:ins>
            <w:del w:id="2383" w:author="Anritsu" w:date="2022-10-28T18:32:00Z">
              <w:r w:rsidRPr="009709C5" w:rsidDel="00480CE8">
                <w:delText>FFS</w:delText>
              </w:r>
            </w:del>
          </w:p>
        </w:tc>
      </w:tr>
      <w:tr w:rsidR="00D4662F" w:rsidRPr="009709C5" w14:paraId="48F3CD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459BB" w14:textId="77777777" w:rsidR="00D4662F" w:rsidRPr="009709C5" w:rsidRDefault="00D4662F" w:rsidP="00D4662F">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320B0"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4CA0444" w14:textId="3D52E2F8" w:rsidR="00D4662F" w:rsidRPr="009709C5" w:rsidRDefault="00D4662F" w:rsidP="00D4662F">
            <w:pPr>
              <w:pStyle w:val="TAC"/>
              <w:rPr>
                <w:lang w:eastAsia="ja-JP"/>
              </w:rPr>
            </w:pPr>
            <w:ins w:id="2384" w:author="Anritsu" w:date="2022-10-28T18:32:00Z">
              <w:r w:rsidRPr="009709C5">
                <w:rPr>
                  <w:lang w:eastAsia="ja-JP"/>
                </w:rPr>
                <w:t>1.50</w:t>
              </w:r>
            </w:ins>
            <w:del w:id="2385"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5124FCA"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8BBCDE"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DD96B3C" w14:textId="6911D19F" w:rsidR="00D4662F" w:rsidRPr="009709C5" w:rsidRDefault="00D4662F" w:rsidP="00D4662F">
            <w:pPr>
              <w:pStyle w:val="TAC"/>
              <w:rPr>
                <w:lang w:eastAsia="ja-JP"/>
              </w:rPr>
            </w:pPr>
            <w:ins w:id="2386" w:author="Anritsu" w:date="2022-10-28T18:32:00Z">
              <w:r w:rsidRPr="009709C5">
                <w:rPr>
                  <w:lang w:eastAsia="ja-JP"/>
                </w:rPr>
                <w:t>1.50</w:t>
              </w:r>
            </w:ins>
            <w:del w:id="2387" w:author="Anritsu" w:date="2022-10-28T18:32:00Z">
              <w:r w:rsidRPr="009709C5" w:rsidDel="00480CE8">
                <w:delText>FFS</w:delText>
              </w:r>
            </w:del>
          </w:p>
        </w:tc>
      </w:tr>
      <w:tr w:rsidR="00D4662F" w:rsidRPr="009709C5" w14:paraId="11B62F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A94ED" w14:textId="77777777" w:rsidR="00D4662F" w:rsidRPr="009709C5" w:rsidRDefault="00D4662F" w:rsidP="00D4662F">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A01A12" w14:textId="77777777" w:rsidR="00D4662F" w:rsidRPr="009709C5" w:rsidRDefault="00D4662F" w:rsidP="00D4662F">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14F370" w14:textId="5FDD52EC" w:rsidR="00D4662F" w:rsidRPr="009709C5" w:rsidRDefault="00D4662F" w:rsidP="00D4662F">
            <w:pPr>
              <w:pStyle w:val="TAC"/>
            </w:pPr>
            <w:ins w:id="2388" w:author="Anritsu" w:date="2022-10-28T18:32:00Z">
              <w:r w:rsidRPr="009709C5">
                <w:t>0.00</w:t>
              </w:r>
            </w:ins>
            <w:del w:id="2389"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BCBF3CB"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A547FFF"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6BF3DE5" w14:textId="01012578" w:rsidR="00D4662F" w:rsidRPr="009709C5" w:rsidRDefault="00D4662F" w:rsidP="00D4662F">
            <w:pPr>
              <w:pStyle w:val="TAC"/>
            </w:pPr>
            <w:ins w:id="2390" w:author="Anritsu" w:date="2022-10-28T18:32:00Z">
              <w:r w:rsidRPr="009709C5">
                <w:t>0.00</w:t>
              </w:r>
            </w:ins>
            <w:del w:id="2391" w:author="Anritsu" w:date="2022-10-28T18:32:00Z">
              <w:r w:rsidRPr="009709C5" w:rsidDel="00480CE8">
                <w:delText>FFS</w:delText>
              </w:r>
            </w:del>
          </w:p>
        </w:tc>
      </w:tr>
      <w:tr w:rsidR="00D4662F" w:rsidRPr="009709C5" w14:paraId="0593DA0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68878" w14:textId="77777777" w:rsidR="00D4662F" w:rsidRPr="009709C5" w:rsidRDefault="00D4662F" w:rsidP="00D4662F">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E192A" w14:textId="77777777" w:rsidR="00D4662F" w:rsidRPr="009709C5" w:rsidRDefault="00D4662F" w:rsidP="00D4662F">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65B85B96" w14:textId="7F730FCA" w:rsidR="00D4662F" w:rsidRPr="009709C5" w:rsidRDefault="00D4662F" w:rsidP="00D4662F">
            <w:pPr>
              <w:pStyle w:val="TAC"/>
              <w:rPr>
                <w:lang w:eastAsia="ja-JP"/>
              </w:rPr>
            </w:pPr>
            <w:ins w:id="2392" w:author="Anritsu" w:date="2022-10-28T18:32:00Z">
              <w:r w:rsidRPr="009709C5">
                <w:rPr>
                  <w:lang w:eastAsia="ja-JP"/>
                </w:rPr>
                <w:t>2.73</w:t>
              </w:r>
            </w:ins>
            <w:del w:id="2393"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9E88F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F884A2"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104F0BA" w14:textId="416E9850" w:rsidR="00D4662F" w:rsidRPr="009709C5" w:rsidRDefault="00D4662F" w:rsidP="00D4662F">
            <w:pPr>
              <w:pStyle w:val="TAC"/>
              <w:rPr>
                <w:lang w:eastAsia="ja-JP"/>
              </w:rPr>
            </w:pPr>
            <w:ins w:id="2394" w:author="Anritsu" w:date="2022-10-28T18:32:00Z">
              <w:r w:rsidRPr="009709C5">
                <w:rPr>
                  <w:lang w:eastAsia="ja-JP"/>
                </w:rPr>
                <w:t>1.37</w:t>
              </w:r>
            </w:ins>
            <w:del w:id="2395" w:author="Anritsu" w:date="2022-10-28T18:32:00Z">
              <w:r w:rsidRPr="009709C5" w:rsidDel="00480CE8">
                <w:delText>FFS</w:delText>
              </w:r>
            </w:del>
          </w:p>
        </w:tc>
      </w:tr>
      <w:tr w:rsidR="00D4662F" w:rsidRPr="009709C5" w14:paraId="5E0C40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20ED55" w14:textId="77777777" w:rsidR="00D4662F" w:rsidRPr="009709C5" w:rsidRDefault="00D4662F" w:rsidP="00D4662F">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E3D89BB" w14:textId="77777777" w:rsidR="00D4662F" w:rsidRPr="009709C5" w:rsidRDefault="00D4662F" w:rsidP="00D4662F">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9D99916" w14:textId="1B9CD791" w:rsidR="00D4662F" w:rsidRPr="009709C5" w:rsidRDefault="00D4662F" w:rsidP="00D4662F">
            <w:pPr>
              <w:pStyle w:val="TAC"/>
            </w:pPr>
            <w:ins w:id="2396" w:author="Anritsu" w:date="2022-10-28T18:32:00Z">
              <w:r w:rsidRPr="009709C5">
                <w:t>0.00</w:t>
              </w:r>
            </w:ins>
            <w:del w:id="2397"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BD2A5C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2E9363"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4D943D6" w14:textId="135AFACC" w:rsidR="00D4662F" w:rsidRPr="009709C5" w:rsidRDefault="00D4662F" w:rsidP="00D4662F">
            <w:pPr>
              <w:pStyle w:val="TAC"/>
            </w:pPr>
            <w:ins w:id="2398" w:author="Anritsu" w:date="2022-10-28T18:32:00Z">
              <w:r w:rsidRPr="009709C5">
                <w:t>0.00</w:t>
              </w:r>
            </w:ins>
            <w:del w:id="2399" w:author="Anritsu" w:date="2022-10-28T18:32:00Z">
              <w:r w:rsidRPr="009709C5" w:rsidDel="00480CE8">
                <w:delText>FFS</w:delText>
              </w:r>
            </w:del>
          </w:p>
        </w:tc>
      </w:tr>
      <w:tr w:rsidR="00D4662F" w:rsidRPr="009709C5" w14:paraId="7785687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E22E8" w14:textId="77777777" w:rsidR="00D4662F" w:rsidRPr="009709C5" w:rsidRDefault="00D4662F" w:rsidP="00D4662F">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A2DE77C"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166BA5" w14:textId="787D0429" w:rsidR="00D4662F" w:rsidRPr="009709C5" w:rsidRDefault="00D4662F" w:rsidP="00D4662F">
            <w:pPr>
              <w:pStyle w:val="TAC"/>
              <w:rPr>
                <w:lang w:eastAsia="ja-JP"/>
              </w:rPr>
            </w:pPr>
            <w:ins w:id="2400" w:author="Anritsu" w:date="2022-10-28T18:32:00Z">
              <w:r w:rsidRPr="009709C5">
                <w:rPr>
                  <w:lang w:eastAsia="ja-JP"/>
                </w:rPr>
                <w:t>2.1</w:t>
              </w:r>
            </w:ins>
            <w:del w:id="2401"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2C6C7C"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ABF31"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A959518" w14:textId="47E33522" w:rsidR="00D4662F" w:rsidRPr="009709C5" w:rsidRDefault="00D4662F" w:rsidP="00D4662F">
            <w:pPr>
              <w:pStyle w:val="TAC"/>
              <w:rPr>
                <w:lang w:eastAsia="ja-JP"/>
              </w:rPr>
            </w:pPr>
            <w:ins w:id="2402" w:author="Anritsu" w:date="2022-10-28T18:32:00Z">
              <w:r w:rsidRPr="009709C5">
                <w:rPr>
                  <w:lang w:eastAsia="ja-JP"/>
                </w:rPr>
                <w:t>1.05</w:t>
              </w:r>
            </w:ins>
            <w:del w:id="2403" w:author="Anritsu" w:date="2022-10-28T18:32:00Z">
              <w:r w:rsidRPr="009709C5" w:rsidDel="00480CE8">
                <w:delText>FFS</w:delText>
              </w:r>
            </w:del>
          </w:p>
        </w:tc>
      </w:tr>
      <w:tr w:rsidR="00D4662F" w:rsidRPr="009709C5" w14:paraId="33FE4F8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05D0FC" w14:textId="77777777" w:rsidR="00D4662F" w:rsidRPr="009709C5" w:rsidRDefault="00D4662F" w:rsidP="00D4662F">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E2F2417" w14:textId="77777777" w:rsidR="00D4662F" w:rsidRPr="009709C5" w:rsidRDefault="00D4662F" w:rsidP="00D4662F">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18890AC" w14:textId="27F8C45A" w:rsidR="00D4662F" w:rsidRPr="009709C5" w:rsidRDefault="00D4662F" w:rsidP="00D4662F">
            <w:pPr>
              <w:pStyle w:val="TAC"/>
              <w:rPr>
                <w:lang w:eastAsia="ja-JP"/>
              </w:rPr>
            </w:pPr>
            <w:ins w:id="2404" w:author="Anritsu" w:date="2022-10-28T18:32:00Z">
              <w:r w:rsidRPr="009709C5">
                <w:rPr>
                  <w:lang w:eastAsia="ja-JP"/>
                </w:rPr>
                <w:t>0.5</w:t>
              </w:r>
            </w:ins>
            <w:del w:id="2405"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22FC5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365D36"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CA2936B" w14:textId="52AF0BA1" w:rsidR="00D4662F" w:rsidRPr="009709C5" w:rsidRDefault="00D4662F" w:rsidP="00D4662F">
            <w:pPr>
              <w:pStyle w:val="TAC"/>
              <w:rPr>
                <w:lang w:eastAsia="ja-JP"/>
              </w:rPr>
            </w:pPr>
            <w:ins w:id="2406" w:author="Anritsu" w:date="2022-10-28T18:32:00Z">
              <w:r w:rsidRPr="009709C5">
                <w:rPr>
                  <w:lang w:eastAsia="ja-JP"/>
                </w:rPr>
                <w:t>0.25</w:t>
              </w:r>
            </w:ins>
            <w:del w:id="2407" w:author="Anritsu" w:date="2022-10-28T18:32:00Z">
              <w:r w:rsidRPr="009709C5" w:rsidDel="00480CE8">
                <w:delText>FFS</w:delText>
              </w:r>
            </w:del>
          </w:p>
        </w:tc>
      </w:tr>
      <w:tr w:rsidR="00D4662F" w:rsidRPr="009709C5" w14:paraId="7166D37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3ED2C7" w14:textId="77777777" w:rsidR="00D4662F" w:rsidRPr="009709C5" w:rsidRDefault="00D4662F" w:rsidP="00D4662F">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B28EE1E" w14:textId="77777777" w:rsidR="00D4662F" w:rsidRPr="009709C5" w:rsidRDefault="00D4662F" w:rsidP="00D4662F">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43B5DD" w14:textId="20BF1B00" w:rsidR="00D4662F" w:rsidRPr="009709C5" w:rsidRDefault="00D4662F" w:rsidP="00D4662F">
            <w:pPr>
              <w:pStyle w:val="TAC"/>
              <w:rPr>
                <w:lang w:eastAsia="ja-JP"/>
              </w:rPr>
            </w:pPr>
            <w:ins w:id="2408" w:author="Anritsu" w:date="2022-10-28T18:32:00Z">
              <w:r w:rsidRPr="009709C5">
                <w:rPr>
                  <w:lang w:eastAsia="ja-JP"/>
                </w:rPr>
                <w:t>0.01</w:t>
              </w:r>
            </w:ins>
            <w:del w:id="2409"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CA4A546"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651492"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7D2E9F8" w14:textId="5357B8FA" w:rsidR="00D4662F" w:rsidRPr="009709C5" w:rsidRDefault="00D4662F" w:rsidP="00D4662F">
            <w:pPr>
              <w:pStyle w:val="TAC"/>
              <w:rPr>
                <w:lang w:eastAsia="ja-JP"/>
              </w:rPr>
            </w:pPr>
            <w:ins w:id="2410" w:author="Anritsu" w:date="2022-10-28T18:32:00Z">
              <w:r w:rsidRPr="009709C5">
                <w:rPr>
                  <w:lang w:eastAsia="ja-JP"/>
                </w:rPr>
                <w:t>0.00</w:t>
              </w:r>
            </w:ins>
            <w:del w:id="2411" w:author="Anritsu" w:date="2022-10-28T18:32:00Z">
              <w:r w:rsidRPr="009709C5" w:rsidDel="00480CE8">
                <w:delText>FFS</w:delText>
              </w:r>
            </w:del>
          </w:p>
        </w:tc>
      </w:tr>
      <w:tr w:rsidR="00D4662F" w:rsidRPr="009709C5" w14:paraId="5086E3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C611E" w14:textId="77777777" w:rsidR="00D4662F" w:rsidRPr="009709C5" w:rsidRDefault="00D4662F" w:rsidP="00D4662F">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BB6755F" w14:textId="77777777" w:rsidR="00D4662F" w:rsidRPr="009709C5" w:rsidRDefault="00D4662F" w:rsidP="00D4662F">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71C17D33" w14:textId="446E86CD" w:rsidR="00D4662F" w:rsidRPr="009709C5" w:rsidRDefault="00D4662F" w:rsidP="00D4662F">
            <w:pPr>
              <w:pStyle w:val="TAC"/>
            </w:pPr>
            <w:ins w:id="2412" w:author="Anritsu" w:date="2022-10-28T18:32:00Z">
              <w:r w:rsidRPr="009709C5">
                <w:t>0.00</w:t>
              </w:r>
            </w:ins>
            <w:del w:id="2413"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6ECF681"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B978C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55B0977" w14:textId="6E807303" w:rsidR="00D4662F" w:rsidRPr="009709C5" w:rsidRDefault="00D4662F" w:rsidP="00D4662F">
            <w:pPr>
              <w:pStyle w:val="TAC"/>
            </w:pPr>
            <w:ins w:id="2414" w:author="Anritsu" w:date="2022-10-28T18:32:00Z">
              <w:r w:rsidRPr="009709C5">
                <w:t>0.00</w:t>
              </w:r>
            </w:ins>
            <w:del w:id="2415" w:author="Anritsu" w:date="2022-10-28T18:32:00Z">
              <w:r w:rsidRPr="009709C5" w:rsidDel="00480CE8">
                <w:delText>FFS</w:delText>
              </w:r>
            </w:del>
          </w:p>
        </w:tc>
      </w:tr>
      <w:tr w:rsidR="00D4662F" w:rsidRPr="009709C5" w14:paraId="45E2DBF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452E" w14:textId="77777777" w:rsidR="00D4662F" w:rsidRPr="009709C5" w:rsidRDefault="00D4662F" w:rsidP="00D4662F">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7CCD180" w14:textId="77777777" w:rsidR="00D4662F" w:rsidRPr="009709C5" w:rsidRDefault="00D4662F" w:rsidP="00D4662F">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78DE287" w14:textId="3F7C0CAA" w:rsidR="00D4662F" w:rsidRPr="009709C5" w:rsidRDefault="00D4662F" w:rsidP="00D4662F">
            <w:pPr>
              <w:pStyle w:val="TAC"/>
            </w:pPr>
            <w:ins w:id="2416" w:author="Anritsu" w:date="2022-10-28T18:32:00Z">
              <w:r w:rsidRPr="009709C5">
                <w:t>0.00</w:t>
              </w:r>
            </w:ins>
            <w:del w:id="2417"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385CBE"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4A96B4"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2843B47" w14:textId="5266A5A6" w:rsidR="00D4662F" w:rsidRPr="009709C5" w:rsidRDefault="00D4662F" w:rsidP="00D4662F">
            <w:pPr>
              <w:pStyle w:val="TAC"/>
            </w:pPr>
            <w:ins w:id="2418" w:author="Anritsu" w:date="2022-10-28T18:32:00Z">
              <w:r w:rsidRPr="009709C5">
                <w:t>0.00</w:t>
              </w:r>
            </w:ins>
            <w:del w:id="2419" w:author="Anritsu" w:date="2022-10-28T18:32:00Z">
              <w:r w:rsidRPr="009709C5" w:rsidDel="00480CE8">
                <w:delText>FFS</w:delText>
              </w:r>
            </w:del>
          </w:p>
        </w:tc>
      </w:tr>
      <w:tr w:rsidR="00D4662F" w:rsidRPr="009709C5" w14:paraId="47FB9F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EB13C" w14:textId="77777777" w:rsidR="00D4662F" w:rsidRPr="009709C5" w:rsidRDefault="00D4662F" w:rsidP="00D4662F">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21E57" w14:textId="77777777" w:rsidR="00D4662F" w:rsidRPr="009709C5" w:rsidRDefault="00D4662F" w:rsidP="00D4662F">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41D2DDC0" w14:textId="3DFD223B" w:rsidR="00D4662F" w:rsidRPr="008568D5" w:rsidRDefault="005639EB" w:rsidP="00D4662F">
            <w:pPr>
              <w:pStyle w:val="TAC"/>
              <w:rPr>
                <w:lang w:eastAsia="ja-JP"/>
              </w:rPr>
            </w:pPr>
            <w:ins w:id="2420" w:author="Anritsu" w:date="2022-11-18T03:27:00Z">
              <w:r w:rsidRPr="008568D5">
                <w:rPr>
                  <w:lang w:eastAsia="ja-JP"/>
                </w:rPr>
                <w:t>0.25</w:t>
              </w:r>
            </w:ins>
            <w:del w:id="2421" w:author="Anritsu" w:date="2022-10-28T18:32:00Z">
              <w:r w:rsidR="00D4662F" w:rsidRPr="008568D5" w:rsidDel="00635B62">
                <w:rPr>
                  <w:rPrChange w:id="2422" w:author="Anritsu" w:date="2022-11-18T03:27:00Z">
                    <w:rPr/>
                  </w:rPrChange>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91E90A" w14:textId="77777777" w:rsidR="00D4662F" w:rsidRPr="008568D5" w:rsidRDefault="00D4662F" w:rsidP="00D4662F">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hideMark/>
          </w:tcPr>
          <w:p w14:paraId="65A5F9C0" w14:textId="77777777" w:rsidR="00D4662F" w:rsidRPr="008568D5" w:rsidRDefault="00D4662F" w:rsidP="00D4662F">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hideMark/>
          </w:tcPr>
          <w:p w14:paraId="2B6B21C7" w14:textId="54F5A303" w:rsidR="00D4662F" w:rsidRPr="008568D5" w:rsidRDefault="005639EB" w:rsidP="00D4662F">
            <w:pPr>
              <w:pStyle w:val="TAC"/>
            </w:pPr>
            <w:ins w:id="2423" w:author="Anritsu" w:date="2022-11-18T03:27:00Z">
              <w:r w:rsidRPr="008568D5">
                <w:rPr>
                  <w:lang w:eastAsia="ja-JP"/>
                </w:rPr>
                <w:t>0.25</w:t>
              </w:r>
            </w:ins>
            <w:del w:id="2424" w:author="Anritsu" w:date="2022-10-28T18:32:00Z">
              <w:r w:rsidR="00D4662F" w:rsidRPr="008568D5" w:rsidDel="00480CE8">
                <w:rPr>
                  <w:rPrChange w:id="2425" w:author="Anritsu" w:date="2022-11-18T03:27:00Z">
                    <w:rPr/>
                  </w:rPrChange>
                </w:rPr>
                <w:delText>FFS</w:delText>
              </w:r>
            </w:del>
          </w:p>
        </w:tc>
      </w:tr>
      <w:tr w:rsidR="00D4662F" w:rsidRPr="009709C5" w14:paraId="471F1B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CFF31" w14:textId="77777777" w:rsidR="00D4662F" w:rsidRPr="009709C5" w:rsidRDefault="00D4662F" w:rsidP="00D4662F">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46BE3D" w14:textId="77777777" w:rsidR="00D4662F" w:rsidRPr="009709C5" w:rsidRDefault="00D4662F" w:rsidP="00D4662F">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CFCEFEB" w14:textId="66946D91" w:rsidR="00D4662F" w:rsidRPr="008568D5" w:rsidRDefault="00D4662F" w:rsidP="00D4662F">
            <w:pPr>
              <w:pStyle w:val="TAC"/>
            </w:pPr>
            <w:ins w:id="2426" w:author="Anritsu" w:date="2022-10-28T18:32:00Z">
              <w:r w:rsidRPr="008568D5">
                <w:t>N/A</w:t>
              </w:r>
            </w:ins>
            <w:del w:id="2427" w:author="Anritsu" w:date="2022-10-28T18:32:00Z">
              <w:r w:rsidRPr="008568D5" w:rsidDel="00635B62">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4E8CE855" w14:textId="77777777" w:rsidR="00D4662F" w:rsidRPr="008568D5" w:rsidRDefault="00D4662F" w:rsidP="00D4662F">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hideMark/>
          </w:tcPr>
          <w:p w14:paraId="0EB9D62E" w14:textId="77777777" w:rsidR="00D4662F" w:rsidRPr="008568D5" w:rsidRDefault="00D4662F" w:rsidP="00D4662F">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hideMark/>
          </w:tcPr>
          <w:p w14:paraId="0A5A5943" w14:textId="70AF6F2C" w:rsidR="00D4662F" w:rsidRPr="008568D5" w:rsidRDefault="00D4662F" w:rsidP="00D4662F">
            <w:pPr>
              <w:pStyle w:val="TAC"/>
            </w:pPr>
            <w:ins w:id="2428" w:author="Anritsu" w:date="2022-10-28T18:32:00Z">
              <w:r w:rsidRPr="008568D5">
                <w:t>N/A</w:t>
              </w:r>
            </w:ins>
            <w:del w:id="2429" w:author="Anritsu" w:date="2022-10-28T18:32:00Z">
              <w:r w:rsidRPr="008568D5" w:rsidDel="00480CE8">
                <w:delText>N/A</w:delText>
              </w:r>
            </w:del>
          </w:p>
        </w:tc>
      </w:tr>
      <w:tr w:rsidR="00D4662F" w:rsidRPr="009709C5" w14:paraId="572446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A9E15" w14:textId="77777777" w:rsidR="00D4662F" w:rsidRPr="009709C5" w:rsidRDefault="00D4662F" w:rsidP="00D4662F">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0F42D9" w14:textId="77777777" w:rsidR="00D4662F" w:rsidRPr="009709C5" w:rsidRDefault="00D4662F" w:rsidP="00D4662F">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A847A03" w14:textId="1036F2BE" w:rsidR="00D4662F" w:rsidRPr="008568D5" w:rsidRDefault="00D4662F" w:rsidP="00D4662F">
            <w:pPr>
              <w:pStyle w:val="TAC"/>
            </w:pPr>
            <w:ins w:id="2430" w:author="Anritsu" w:date="2022-10-28T18:32:00Z">
              <w:r w:rsidRPr="008568D5">
                <w:t>0.15</w:t>
              </w:r>
            </w:ins>
            <w:del w:id="2431" w:author="Anritsu" w:date="2022-10-28T18:32:00Z">
              <w:r w:rsidRPr="008568D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2749B69C" w14:textId="77777777" w:rsidR="00D4662F" w:rsidRPr="008568D5" w:rsidRDefault="00D4662F" w:rsidP="00D4662F">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tcPr>
          <w:p w14:paraId="51EF3944" w14:textId="77777777" w:rsidR="00D4662F" w:rsidRPr="008568D5" w:rsidRDefault="00D4662F" w:rsidP="00D4662F">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tcPr>
          <w:p w14:paraId="6174C130" w14:textId="28CF89A2" w:rsidR="00D4662F" w:rsidRPr="008568D5" w:rsidRDefault="00D4662F" w:rsidP="00D4662F">
            <w:pPr>
              <w:pStyle w:val="TAC"/>
            </w:pPr>
            <w:ins w:id="2432" w:author="Anritsu" w:date="2022-10-28T18:32:00Z">
              <w:r w:rsidRPr="008568D5">
                <w:t>0.15</w:t>
              </w:r>
            </w:ins>
            <w:del w:id="2433" w:author="Anritsu" w:date="2022-10-28T18:32:00Z">
              <w:r w:rsidRPr="008568D5" w:rsidDel="00480CE8">
                <w:delText>FFS</w:delText>
              </w:r>
            </w:del>
          </w:p>
        </w:tc>
      </w:tr>
      <w:tr w:rsidR="00D4662F" w:rsidRPr="009709C5" w14:paraId="3E6342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AAA99B" w14:textId="77777777" w:rsidR="00D4662F" w:rsidRPr="009709C5" w:rsidRDefault="00D4662F" w:rsidP="00D4662F">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975C7" w14:textId="77777777" w:rsidR="00D4662F" w:rsidRPr="009709C5" w:rsidRDefault="00D4662F" w:rsidP="00D4662F">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A681E4B" w14:textId="6EF80358" w:rsidR="00D4662F" w:rsidRPr="008568D5" w:rsidRDefault="00D4662F" w:rsidP="00D4662F">
            <w:pPr>
              <w:pStyle w:val="TAC"/>
              <w:rPr>
                <w:lang w:eastAsia="ja-JP"/>
              </w:rPr>
            </w:pPr>
            <w:ins w:id="2434" w:author="Anritsu" w:date="2022-10-28T18:32:00Z">
              <w:r w:rsidRPr="008568D5">
                <w:rPr>
                  <w:lang w:eastAsia="ja-JP"/>
                </w:rPr>
                <w:t>0.00</w:t>
              </w:r>
            </w:ins>
            <w:del w:id="2435" w:author="Anritsu" w:date="2022-10-28T18:32:00Z">
              <w:r w:rsidRPr="008568D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075F1CA2" w14:textId="77777777" w:rsidR="00D4662F" w:rsidRPr="008568D5" w:rsidRDefault="00D4662F" w:rsidP="00D4662F">
            <w:pPr>
              <w:pStyle w:val="TAC"/>
            </w:pPr>
            <w:r w:rsidRPr="008568D5">
              <w:t>Rectangular</w:t>
            </w:r>
          </w:p>
        </w:tc>
        <w:tc>
          <w:tcPr>
            <w:tcW w:w="992" w:type="dxa"/>
            <w:tcBorders>
              <w:top w:val="single" w:sz="6" w:space="0" w:color="auto"/>
              <w:left w:val="single" w:sz="6" w:space="0" w:color="auto"/>
              <w:bottom w:val="single" w:sz="6" w:space="0" w:color="auto"/>
              <w:right w:val="single" w:sz="6" w:space="0" w:color="auto"/>
            </w:tcBorders>
          </w:tcPr>
          <w:p w14:paraId="66DA3037" w14:textId="77777777" w:rsidR="00D4662F" w:rsidRPr="008568D5" w:rsidRDefault="00D4662F" w:rsidP="00D4662F">
            <w:pPr>
              <w:pStyle w:val="TAC"/>
            </w:pPr>
            <w:r w:rsidRPr="008568D5">
              <w:t>1.73</w:t>
            </w:r>
          </w:p>
        </w:tc>
        <w:tc>
          <w:tcPr>
            <w:tcW w:w="1327" w:type="dxa"/>
            <w:tcBorders>
              <w:top w:val="single" w:sz="6" w:space="0" w:color="auto"/>
              <w:left w:val="single" w:sz="6" w:space="0" w:color="auto"/>
              <w:bottom w:val="single" w:sz="6" w:space="0" w:color="auto"/>
              <w:right w:val="single" w:sz="6" w:space="0" w:color="auto"/>
            </w:tcBorders>
          </w:tcPr>
          <w:p w14:paraId="5B78A51D" w14:textId="71764BC2" w:rsidR="00D4662F" w:rsidRPr="008568D5" w:rsidRDefault="00D4662F" w:rsidP="00D4662F">
            <w:pPr>
              <w:pStyle w:val="TAC"/>
            </w:pPr>
            <w:ins w:id="2436" w:author="Anritsu" w:date="2022-10-28T18:32:00Z">
              <w:r w:rsidRPr="008568D5">
                <w:rPr>
                  <w:lang w:eastAsia="ja-JP"/>
                </w:rPr>
                <w:t>0.00</w:t>
              </w:r>
            </w:ins>
            <w:del w:id="2437" w:author="Anritsu" w:date="2022-10-28T18:32:00Z">
              <w:r w:rsidRPr="008568D5" w:rsidDel="00480CE8">
                <w:delText>FFS</w:delText>
              </w:r>
            </w:del>
          </w:p>
        </w:tc>
      </w:tr>
      <w:tr w:rsidR="00D4662F" w:rsidRPr="009709C5" w14:paraId="630210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F6F603" w14:textId="77777777" w:rsidR="00D4662F" w:rsidRPr="009709C5" w:rsidRDefault="00D4662F" w:rsidP="00D4662F">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D4871FC" w14:textId="77777777" w:rsidR="00D4662F" w:rsidRPr="009709C5" w:rsidRDefault="00D4662F" w:rsidP="00D4662F">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F49A06B" w14:textId="4A8C2410" w:rsidR="00D4662F" w:rsidRPr="008568D5" w:rsidDel="009A305A" w:rsidRDefault="00D4662F" w:rsidP="00D4662F">
            <w:pPr>
              <w:pStyle w:val="TAC"/>
              <w:rPr>
                <w:lang w:eastAsia="ja-JP"/>
              </w:rPr>
            </w:pPr>
            <w:ins w:id="2438" w:author="Anritsu" w:date="2022-10-28T18:32:00Z">
              <w:r w:rsidRPr="008568D5">
                <w:rPr>
                  <w:lang w:eastAsia="ja-JP"/>
                </w:rPr>
                <w:t>0.10</w:t>
              </w:r>
            </w:ins>
            <w:del w:id="2439" w:author="Anritsu" w:date="2022-10-28T18:32:00Z">
              <w:r w:rsidRPr="008568D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469C2657" w14:textId="77777777" w:rsidR="00D4662F" w:rsidRPr="008568D5" w:rsidRDefault="00D4662F" w:rsidP="00D4662F">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tcPr>
          <w:p w14:paraId="6F77A468" w14:textId="77777777" w:rsidR="00D4662F" w:rsidRPr="008568D5" w:rsidRDefault="00D4662F" w:rsidP="00D4662F">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tcPr>
          <w:p w14:paraId="5BEB0A96" w14:textId="17B1B984" w:rsidR="00D4662F" w:rsidRPr="008568D5" w:rsidRDefault="00D4662F" w:rsidP="00D4662F">
            <w:pPr>
              <w:pStyle w:val="TAC"/>
              <w:rPr>
                <w:lang w:eastAsia="ja-JP"/>
              </w:rPr>
            </w:pPr>
            <w:ins w:id="2440" w:author="Anritsu" w:date="2022-10-28T18:32:00Z">
              <w:r w:rsidRPr="008568D5">
                <w:rPr>
                  <w:lang w:eastAsia="ja-JP"/>
                </w:rPr>
                <w:t>0.10</w:t>
              </w:r>
            </w:ins>
            <w:del w:id="2441" w:author="Anritsu" w:date="2022-10-28T18:32:00Z">
              <w:r w:rsidRPr="008568D5" w:rsidDel="00480CE8">
                <w:delText>FFS</w:delText>
              </w:r>
            </w:del>
          </w:p>
        </w:tc>
      </w:tr>
      <w:tr w:rsidR="008133BB" w:rsidRPr="009709C5" w14:paraId="5F5EA89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3C3F8B" w14:textId="77777777" w:rsidR="008133BB" w:rsidRPr="008568D5" w:rsidRDefault="008133BB" w:rsidP="00FD1C50">
            <w:pPr>
              <w:pStyle w:val="TAH"/>
              <w:spacing w:before="120" w:after="120"/>
            </w:pPr>
            <w:r w:rsidRPr="008568D5">
              <w:t>Stage 1: Calibration measurement</w:t>
            </w:r>
          </w:p>
        </w:tc>
      </w:tr>
      <w:tr w:rsidR="00D4662F" w:rsidRPr="009709C5" w14:paraId="318709A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7579D3" w14:textId="77777777" w:rsidR="00D4662F" w:rsidRPr="009709C5" w:rsidRDefault="00D4662F" w:rsidP="00D4662F">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CF6181"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4DC6123" w14:textId="7DED7167" w:rsidR="00D4662F" w:rsidRPr="008568D5" w:rsidRDefault="00D4662F" w:rsidP="00D4662F">
            <w:pPr>
              <w:pStyle w:val="TAC"/>
            </w:pPr>
            <w:ins w:id="2442" w:author="Anritsu" w:date="2022-10-28T18:33:00Z">
              <w:r w:rsidRPr="008568D5">
                <w:t>0.00</w:t>
              </w:r>
            </w:ins>
            <w:del w:id="2443"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5875C4B" w14:textId="77777777" w:rsidR="00D4662F" w:rsidRPr="008568D5" w:rsidRDefault="00D4662F" w:rsidP="00D4662F">
            <w:pPr>
              <w:pStyle w:val="TAC"/>
            </w:pPr>
            <w:r w:rsidRPr="008568D5">
              <w:t>U-shaped</w:t>
            </w:r>
          </w:p>
        </w:tc>
        <w:tc>
          <w:tcPr>
            <w:tcW w:w="992" w:type="dxa"/>
            <w:tcBorders>
              <w:top w:val="single" w:sz="6" w:space="0" w:color="auto"/>
              <w:left w:val="single" w:sz="6" w:space="0" w:color="auto"/>
              <w:bottom w:val="single" w:sz="6" w:space="0" w:color="auto"/>
              <w:right w:val="single" w:sz="6" w:space="0" w:color="auto"/>
            </w:tcBorders>
            <w:hideMark/>
          </w:tcPr>
          <w:p w14:paraId="64ECAE9E" w14:textId="77777777" w:rsidR="00D4662F" w:rsidRPr="008568D5" w:rsidRDefault="00D4662F" w:rsidP="00D4662F">
            <w:pPr>
              <w:pStyle w:val="TAC"/>
            </w:pPr>
            <w:r w:rsidRPr="008568D5">
              <w:t>1.41</w:t>
            </w:r>
          </w:p>
        </w:tc>
        <w:tc>
          <w:tcPr>
            <w:tcW w:w="1327" w:type="dxa"/>
            <w:tcBorders>
              <w:top w:val="single" w:sz="6" w:space="0" w:color="auto"/>
              <w:left w:val="single" w:sz="6" w:space="0" w:color="auto"/>
              <w:bottom w:val="single" w:sz="6" w:space="0" w:color="auto"/>
              <w:right w:val="single" w:sz="6" w:space="0" w:color="auto"/>
            </w:tcBorders>
            <w:hideMark/>
          </w:tcPr>
          <w:p w14:paraId="66F3C986" w14:textId="292CE2EB" w:rsidR="00D4662F" w:rsidRPr="008568D5" w:rsidRDefault="00D4662F" w:rsidP="00D4662F">
            <w:pPr>
              <w:pStyle w:val="TAC"/>
            </w:pPr>
            <w:ins w:id="2444" w:author="Anritsu" w:date="2022-10-28T18:33:00Z">
              <w:r w:rsidRPr="008568D5">
                <w:t>0.00</w:t>
              </w:r>
            </w:ins>
            <w:del w:id="2445" w:author="Anritsu" w:date="2022-10-28T18:33:00Z">
              <w:r w:rsidRPr="008568D5" w:rsidDel="00DC164D">
                <w:delText>FFS</w:delText>
              </w:r>
            </w:del>
          </w:p>
        </w:tc>
      </w:tr>
      <w:tr w:rsidR="00D4662F" w:rsidRPr="009709C5" w14:paraId="7A454A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8900D7" w14:textId="77777777" w:rsidR="00D4662F" w:rsidRPr="009709C5" w:rsidRDefault="00D4662F" w:rsidP="00D4662F">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1F70C"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B9F5103" w14:textId="26DF1C2B" w:rsidR="00D4662F" w:rsidRPr="008568D5" w:rsidRDefault="00D4662F" w:rsidP="00D4662F">
            <w:pPr>
              <w:pStyle w:val="TAC"/>
            </w:pPr>
            <w:ins w:id="2446" w:author="Anritsu" w:date="2022-10-28T18:33:00Z">
              <w:r w:rsidRPr="008568D5">
                <w:t>0.00</w:t>
              </w:r>
            </w:ins>
            <w:del w:id="2447"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9F3CF23" w14:textId="77777777" w:rsidR="00D4662F" w:rsidRPr="008568D5" w:rsidRDefault="00D4662F" w:rsidP="00D4662F">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095E2CB0" w14:textId="77777777" w:rsidR="00D4662F" w:rsidRPr="008568D5" w:rsidRDefault="00D4662F" w:rsidP="00D4662F">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hideMark/>
          </w:tcPr>
          <w:p w14:paraId="7CE50D89" w14:textId="2EE15990" w:rsidR="00D4662F" w:rsidRPr="008568D5" w:rsidRDefault="00D4662F" w:rsidP="00D4662F">
            <w:pPr>
              <w:pStyle w:val="TAC"/>
            </w:pPr>
            <w:ins w:id="2448" w:author="Anritsu" w:date="2022-10-28T18:33:00Z">
              <w:r w:rsidRPr="008568D5">
                <w:t>0.00</w:t>
              </w:r>
            </w:ins>
            <w:del w:id="2449" w:author="Anritsu" w:date="2022-10-28T18:33:00Z">
              <w:r w:rsidRPr="008568D5" w:rsidDel="00DC164D">
                <w:delText>FFS</w:delText>
              </w:r>
            </w:del>
          </w:p>
        </w:tc>
      </w:tr>
      <w:tr w:rsidR="00D4662F" w:rsidRPr="009709C5" w14:paraId="536338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491E8" w14:textId="77777777" w:rsidR="00D4662F" w:rsidRPr="009709C5" w:rsidRDefault="00D4662F" w:rsidP="00D4662F">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9E638D" w14:textId="77777777" w:rsidR="00D4662F" w:rsidRPr="009709C5" w:rsidRDefault="00D4662F" w:rsidP="00D4662F">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B5DCBC7" w14:textId="6E8EE1E0" w:rsidR="00D4662F" w:rsidRPr="008568D5" w:rsidRDefault="00D4662F" w:rsidP="00D4662F">
            <w:pPr>
              <w:pStyle w:val="TAC"/>
              <w:rPr>
                <w:lang w:eastAsia="ja-JP"/>
              </w:rPr>
            </w:pPr>
            <w:ins w:id="2450" w:author="Anritsu" w:date="2022-10-28T18:33:00Z">
              <w:r w:rsidRPr="008568D5">
                <w:rPr>
                  <w:lang w:eastAsia="ja-JP"/>
                </w:rPr>
                <w:t>0.00</w:t>
              </w:r>
            </w:ins>
            <w:del w:id="2451"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85F4391" w14:textId="77777777" w:rsidR="00D4662F" w:rsidRPr="008568D5" w:rsidRDefault="00D4662F" w:rsidP="00D4662F">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79B00D4E" w14:textId="77777777" w:rsidR="00D4662F" w:rsidRPr="008568D5" w:rsidRDefault="00D4662F" w:rsidP="00D4662F">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hideMark/>
          </w:tcPr>
          <w:p w14:paraId="71FB5E72" w14:textId="2710E667" w:rsidR="00D4662F" w:rsidRPr="008568D5" w:rsidRDefault="00D4662F" w:rsidP="00D4662F">
            <w:pPr>
              <w:pStyle w:val="TAC"/>
            </w:pPr>
            <w:ins w:id="2452" w:author="Anritsu" w:date="2022-10-28T18:33:00Z">
              <w:r w:rsidRPr="008568D5">
                <w:rPr>
                  <w:lang w:eastAsia="ja-JP"/>
                </w:rPr>
                <w:t>0.00</w:t>
              </w:r>
            </w:ins>
            <w:del w:id="2453" w:author="Anritsu" w:date="2022-10-28T18:33:00Z">
              <w:r w:rsidRPr="008568D5" w:rsidDel="00DC164D">
                <w:delText>FFS</w:delText>
              </w:r>
            </w:del>
          </w:p>
        </w:tc>
      </w:tr>
      <w:tr w:rsidR="00D4662F" w:rsidRPr="009709C5" w14:paraId="58EA77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68F45B" w14:textId="77777777" w:rsidR="00D4662F" w:rsidRPr="009709C5" w:rsidRDefault="00D4662F" w:rsidP="00D4662F">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3070B" w14:textId="77777777" w:rsidR="00D4662F" w:rsidRPr="009709C5" w:rsidRDefault="00D4662F" w:rsidP="00D4662F">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8E235D8" w14:textId="099266F9" w:rsidR="00D4662F" w:rsidRPr="008568D5" w:rsidRDefault="00D4662F" w:rsidP="00D4662F">
            <w:pPr>
              <w:pStyle w:val="TAC"/>
              <w:rPr>
                <w:lang w:eastAsia="ja-JP"/>
              </w:rPr>
            </w:pPr>
            <w:ins w:id="2454" w:author="Anritsu" w:date="2022-10-28T18:33:00Z">
              <w:r w:rsidRPr="008568D5">
                <w:rPr>
                  <w:lang w:eastAsia="ja-JP"/>
                </w:rPr>
                <w:t>1.5</w:t>
              </w:r>
            </w:ins>
            <w:del w:id="2455"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387B41" w14:textId="77777777" w:rsidR="00D4662F" w:rsidRPr="008568D5" w:rsidRDefault="00D4662F" w:rsidP="00D4662F">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06DD5A03" w14:textId="77777777" w:rsidR="00D4662F" w:rsidRPr="008568D5" w:rsidRDefault="00D4662F" w:rsidP="00D4662F">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hideMark/>
          </w:tcPr>
          <w:p w14:paraId="74D2E00E" w14:textId="65040AA4" w:rsidR="00D4662F" w:rsidRPr="008568D5" w:rsidRDefault="00D4662F" w:rsidP="00D4662F">
            <w:pPr>
              <w:pStyle w:val="TAC"/>
              <w:rPr>
                <w:lang w:eastAsia="ja-JP"/>
              </w:rPr>
            </w:pPr>
            <w:ins w:id="2456" w:author="Anritsu" w:date="2022-10-28T18:33:00Z">
              <w:r w:rsidRPr="008568D5">
                <w:rPr>
                  <w:lang w:eastAsia="ja-JP"/>
                </w:rPr>
                <w:t>0.75</w:t>
              </w:r>
            </w:ins>
            <w:del w:id="2457" w:author="Anritsu" w:date="2022-10-28T18:33:00Z">
              <w:r w:rsidRPr="008568D5" w:rsidDel="00DC164D">
                <w:delText>FFS</w:delText>
              </w:r>
            </w:del>
          </w:p>
        </w:tc>
      </w:tr>
      <w:tr w:rsidR="00D4662F" w:rsidRPr="009709C5" w14:paraId="2487E3E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400F0" w14:textId="77777777" w:rsidR="00D4662F" w:rsidRPr="009709C5" w:rsidRDefault="00D4662F" w:rsidP="00D4662F">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4D273" w14:textId="77777777" w:rsidR="00D4662F" w:rsidRPr="009709C5" w:rsidRDefault="00D4662F" w:rsidP="00D4662F">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B9A68C2" w14:textId="1CD146B4" w:rsidR="00D4662F" w:rsidRPr="008568D5" w:rsidRDefault="00D4662F" w:rsidP="00D4662F">
            <w:pPr>
              <w:pStyle w:val="TAC"/>
              <w:rPr>
                <w:lang w:eastAsia="ja-JP"/>
              </w:rPr>
            </w:pPr>
            <w:ins w:id="2458" w:author="Anritsu" w:date="2022-10-28T18:33:00Z">
              <w:r w:rsidRPr="008568D5">
                <w:rPr>
                  <w:lang w:eastAsia="ja-JP"/>
                </w:rPr>
                <w:t>0.6</w:t>
              </w:r>
            </w:ins>
            <w:del w:id="2459"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DB1B25E" w14:textId="77777777" w:rsidR="00D4662F" w:rsidRPr="008568D5" w:rsidRDefault="00D4662F" w:rsidP="00D4662F">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15149C77" w14:textId="77777777" w:rsidR="00D4662F" w:rsidRPr="008568D5" w:rsidRDefault="00D4662F" w:rsidP="00D4662F">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hideMark/>
          </w:tcPr>
          <w:p w14:paraId="52C32C50" w14:textId="4AC70722" w:rsidR="00D4662F" w:rsidRPr="008568D5" w:rsidRDefault="00D4662F" w:rsidP="00D4662F">
            <w:pPr>
              <w:pStyle w:val="TAC"/>
              <w:rPr>
                <w:lang w:eastAsia="ja-JP"/>
              </w:rPr>
            </w:pPr>
            <w:ins w:id="2460" w:author="Anritsu" w:date="2022-10-28T18:33:00Z">
              <w:r w:rsidRPr="008568D5">
                <w:rPr>
                  <w:lang w:eastAsia="ja-JP"/>
                </w:rPr>
                <w:t>0.3</w:t>
              </w:r>
            </w:ins>
            <w:del w:id="2461" w:author="Anritsu" w:date="2022-10-28T18:33:00Z">
              <w:r w:rsidRPr="008568D5" w:rsidDel="00DC164D">
                <w:delText>FFS</w:delText>
              </w:r>
            </w:del>
          </w:p>
        </w:tc>
      </w:tr>
      <w:tr w:rsidR="00D4662F" w:rsidRPr="009709C5" w14:paraId="47E228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F3C3C" w14:textId="77777777" w:rsidR="00D4662F" w:rsidRPr="009709C5" w:rsidRDefault="00D4662F" w:rsidP="00D4662F">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F6946C" w14:textId="77777777" w:rsidR="00D4662F" w:rsidRPr="009709C5" w:rsidRDefault="00D4662F" w:rsidP="00D4662F">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A8F024" w14:textId="3B0B9B0F" w:rsidR="00D4662F" w:rsidRPr="008568D5" w:rsidRDefault="00D4662F" w:rsidP="00D4662F">
            <w:pPr>
              <w:pStyle w:val="TAC"/>
              <w:rPr>
                <w:lang w:eastAsia="ja-JP"/>
              </w:rPr>
            </w:pPr>
            <w:ins w:id="2462" w:author="Anritsu" w:date="2022-10-28T18:33:00Z">
              <w:r w:rsidRPr="008568D5">
                <w:rPr>
                  <w:lang w:eastAsia="ja-JP"/>
                </w:rPr>
                <w:t>0.05</w:t>
              </w:r>
            </w:ins>
            <w:del w:id="2463"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211671F" w14:textId="77777777" w:rsidR="00D4662F" w:rsidRPr="008568D5" w:rsidRDefault="00D4662F" w:rsidP="00D4662F">
            <w:pPr>
              <w:pStyle w:val="TAC"/>
            </w:pPr>
            <w:r w:rsidRPr="008568D5">
              <w:t>Rectangular</w:t>
            </w:r>
          </w:p>
        </w:tc>
        <w:tc>
          <w:tcPr>
            <w:tcW w:w="992" w:type="dxa"/>
            <w:tcBorders>
              <w:top w:val="single" w:sz="6" w:space="0" w:color="auto"/>
              <w:left w:val="single" w:sz="6" w:space="0" w:color="auto"/>
              <w:bottom w:val="single" w:sz="6" w:space="0" w:color="auto"/>
              <w:right w:val="single" w:sz="6" w:space="0" w:color="auto"/>
            </w:tcBorders>
            <w:hideMark/>
          </w:tcPr>
          <w:p w14:paraId="20AE0C7F" w14:textId="77777777" w:rsidR="00D4662F" w:rsidRPr="008568D5" w:rsidRDefault="00D4662F" w:rsidP="00D4662F">
            <w:pPr>
              <w:pStyle w:val="TAC"/>
            </w:pPr>
            <w:r w:rsidRPr="008568D5">
              <w:t>1.73</w:t>
            </w:r>
          </w:p>
        </w:tc>
        <w:tc>
          <w:tcPr>
            <w:tcW w:w="1327" w:type="dxa"/>
            <w:tcBorders>
              <w:top w:val="single" w:sz="6" w:space="0" w:color="auto"/>
              <w:left w:val="single" w:sz="6" w:space="0" w:color="auto"/>
              <w:bottom w:val="single" w:sz="6" w:space="0" w:color="auto"/>
              <w:right w:val="single" w:sz="6" w:space="0" w:color="auto"/>
            </w:tcBorders>
            <w:hideMark/>
          </w:tcPr>
          <w:p w14:paraId="50221DE8" w14:textId="7A702CE9" w:rsidR="00D4662F" w:rsidRPr="008568D5" w:rsidRDefault="00D4662F" w:rsidP="00D4662F">
            <w:pPr>
              <w:pStyle w:val="TAC"/>
            </w:pPr>
            <w:ins w:id="2464" w:author="Anritsu" w:date="2022-10-28T18:33:00Z">
              <w:r w:rsidRPr="008568D5">
                <w:rPr>
                  <w:lang w:eastAsia="ja-JP"/>
                </w:rPr>
                <w:t>0.03</w:t>
              </w:r>
            </w:ins>
            <w:del w:id="2465" w:author="Anritsu" w:date="2022-10-28T18:33:00Z">
              <w:r w:rsidRPr="008568D5" w:rsidDel="00DC164D">
                <w:delText>FFS</w:delText>
              </w:r>
            </w:del>
          </w:p>
        </w:tc>
      </w:tr>
      <w:tr w:rsidR="00D4662F" w:rsidRPr="009709C5" w14:paraId="51C4CD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5BEF5" w14:textId="77777777" w:rsidR="00D4662F" w:rsidRPr="009709C5" w:rsidRDefault="00D4662F" w:rsidP="00D4662F">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BBAAB2" w14:textId="77777777" w:rsidR="00D4662F" w:rsidRPr="009709C5" w:rsidRDefault="00D4662F" w:rsidP="00D4662F">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A906BDE" w14:textId="3C54D8E8" w:rsidR="00D4662F" w:rsidRPr="008568D5" w:rsidRDefault="00D4662F" w:rsidP="00D4662F">
            <w:pPr>
              <w:pStyle w:val="TAC"/>
            </w:pPr>
            <w:ins w:id="2466" w:author="Anritsu" w:date="2022-10-28T18:33:00Z">
              <w:r w:rsidRPr="008568D5">
                <w:t>0.00</w:t>
              </w:r>
            </w:ins>
            <w:del w:id="2467"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871192" w14:textId="77777777" w:rsidR="00D4662F" w:rsidRPr="008568D5" w:rsidRDefault="00D4662F" w:rsidP="00D4662F">
            <w:pPr>
              <w:pStyle w:val="TAC"/>
            </w:pPr>
            <w:r w:rsidRPr="008568D5">
              <w:t>Rectangular</w:t>
            </w:r>
          </w:p>
        </w:tc>
        <w:tc>
          <w:tcPr>
            <w:tcW w:w="992" w:type="dxa"/>
            <w:tcBorders>
              <w:top w:val="single" w:sz="6" w:space="0" w:color="auto"/>
              <w:left w:val="single" w:sz="6" w:space="0" w:color="auto"/>
              <w:bottom w:val="single" w:sz="6" w:space="0" w:color="auto"/>
              <w:right w:val="single" w:sz="6" w:space="0" w:color="auto"/>
            </w:tcBorders>
            <w:hideMark/>
          </w:tcPr>
          <w:p w14:paraId="75B9D36B" w14:textId="77777777" w:rsidR="00D4662F" w:rsidRPr="008568D5" w:rsidRDefault="00D4662F" w:rsidP="00D4662F">
            <w:pPr>
              <w:pStyle w:val="TAC"/>
            </w:pPr>
            <w:r w:rsidRPr="008568D5">
              <w:t>1.73</w:t>
            </w:r>
          </w:p>
        </w:tc>
        <w:tc>
          <w:tcPr>
            <w:tcW w:w="1327" w:type="dxa"/>
            <w:tcBorders>
              <w:top w:val="single" w:sz="6" w:space="0" w:color="auto"/>
              <w:left w:val="single" w:sz="6" w:space="0" w:color="auto"/>
              <w:bottom w:val="single" w:sz="6" w:space="0" w:color="auto"/>
              <w:right w:val="single" w:sz="6" w:space="0" w:color="auto"/>
            </w:tcBorders>
            <w:hideMark/>
          </w:tcPr>
          <w:p w14:paraId="74F0B7B7" w14:textId="5B3F6E46" w:rsidR="00D4662F" w:rsidRPr="008568D5" w:rsidRDefault="00D4662F" w:rsidP="00D4662F">
            <w:pPr>
              <w:pStyle w:val="TAC"/>
            </w:pPr>
            <w:ins w:id="2468" w:author="Anritsu" w:date="2022-10-28T18:33:00Z">
              <w:r w:rsidRPr="008568D5">
                <w:t>0.00</w:t>
              </w:r>
            </w:ins>
            <w:del w:id="2469" w:author="Anritsu" w:date="2022-10-28T18:33:00Z">
              <w:r w:rsidRPr="008568D5" w:rsidDel="00DC164D">
                <w:delText>FFS</w:delText>
              </w:r>
            </w:del>
          </w:p>
        </w:tc>
      </w:tr>
      <w:tr w:rsidR="00D4662F" w:rsidRPr="009709C5" w14:paraId="1008D50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0AE397" w14:textId="77777777" w:rsidR="00D4662F" w:rsidRPr="009709C5" w:rsidRDefault="00D4662F" w:rsidP="00D4662F">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9C26A" w14:textId="77777777" w:rsidR="00D4662F" w:rsidRPr="009709C5" w:rsidRDefault="00D4662F" w:rsidP="00D4662F">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9343CF0" w14:textId="340D55C9" w:rsidR="00D4662F" w:rsidRPr="008568D5" w:rsidRDefault="00D4662F" w:rsidP="00D4662F">
            <w:pPr>
              <w:pStyle w:val="TAC"/>
              <w:rPr>
                <w:lang w:eastAsia="ja-JP"/>
              </w:rPr>
            </w:pPr>
            <w:ins w:id="2470" w:author="Anritsu" w:date="2022-10-28T18:33:00Z">
              <w:r w:rsidRPr="008568D5">
                <w:rPr>
                  <w:lang w:eastAsia="ja-JP"/>
                </w:rPr>
                <w:t>0.6</w:t>
              </w:r>
            </w:ins>
            <w:del w:id="2471"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412BAB3" w14:textId="77777777" w:rsidR="00D4662F" w:rsidRPr="008568D5" w:rsidRDefault="00D4662F" w:rsidP="00D4662F">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hideMark/>
          </w:tcPr>
          <w:p w14:paraId="1D913401" w14:textId="77777777" w:rsidR="00D4662F" w:rsidRPr="008568D5" w:rsidRDefault="00D4662F" w:rsidP="00D4662F">
            <w:pPr>
              <w:pStyle w:val="TAC"/>
            </w:pPr>
            <w:r w:rsidRPr="008568D5">
              <w:t>1.00</w:t>
            </w:r>
          </w:p>
        </w:tc>
        <w:tc>
          <w:tcPr>
            <w:tcW w:w="1327" w:type="dxa"/>
            <w:tcBorders>
              <w:top w:val="single" w:sz="6" w:space="0" w:color="auto"/>
              <w:left w:val="single" w:sz="6" w:space="0" w:color="auto"/>
              <w:bottom w:val="single" w:sz="6" w:space="0" w:color="auto"/>
              <w:right w:val="single" w:sz="6" w:space="0" w:color="auto"/>
            </w:tcBorders>
            <w:hideMark/>
          </w:tcPr>
          <w:p w14:paraId="6684CF12" w14:textId="78701457" w:rsidR="00D4662F" w:rsidRPr="008568D5" w:rsidRDefault="00D4662F" w:rsidP="00D4662F">
            <w:pPr>
              <w:pStyle w:val="TAC"/>
            </w:pPr>
            <w:ins w:id="2472" w:author="Anritsu" w:date="2022-10-28T18:33:00Z">
              <w:r w:rsidRPr="008568D5">
                <w:rPr>
                  <w:lang w:eastAsia="ja-JP"/>
                </w:rPr>
                <w:t>0.6</w:t>
              </w:r>
            </w:ins>
            <w:del w:id="2473" w:author="Anritsu" w:date="2022-10-28T18:33:00Z">
              <w:r w:rsidRPr="008568D5" w:rsidDel="00DC164D">
                <w:delText>FFS</w:delText>
              </w:r>
            </w:del>
          </w:p>
        </w:tc>
      </w:tr>
      <w:tr w:rsidR="00D4662F" w:rsidRPr="009709C5" w14:paraId="53EBE6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17889" w14:textId="77777777" w:rsidR="00D4662F" w:rsidRPr="009709C5" w:rsidRDefault="00D4662F" w:rsidP="00D4662F">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9F770" w14:textId="77777777" w:rsidR="00D4662F" w:rsidRPr="009709C5" w:rsidRDefault="00D4662F" w:rsidP="00D4662F">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F64B17" w14:textId="77A54EB3" w:rsidR="00D4662F" w:rsidRPr="008568D5" w:rsidRDefault="00D4662F" w:rsidP="00D4662F">
            <w:pPr>
              <w:pStyle w:val="TAC"/>
            </w:pPr>
            <w:ins w:id="2474" w:author="Anritsu" w:date="2022-10-28T18:33:00Z">
              <w:r w:rsidRPr="008568D5">
                <w:t>0.00</w:t>
              </w:r>
            </w:ins>
            <w:del w:id="2475"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ABB587" w14:textId="77777777" w:rsidR="00D4662F" w:rsidRPr="008568D5" w:rsidRDefault="00D4662F" w:rsidP="00D4662F">
            <w:pPr>
              <w:pStyle w:val="TAC"/>
            </w:pPr>
            <w:r w:rsidRPr="008568D5">
              <w:t>U-shaped</w:t>
            </w:r>
          </w:p>
        </w:tc>
        <w:tc>
          <w:tcPr>
            <w:tcW w:w="992" w:type="dxa"/>
            <w:tcBorders>
              <w:top w:val="single" w:sz="6" w:space="0" w:color="auto"/>
              <w:left w:val="single" w:sz="6" w:space="0" w:color="auto"/>
              <w:bottom w:val="single" w:sz="6" w:space="0" w:color="auto"/>
              <w:right w:val="single" w:sz="6" w:space="0" w:color="auto"/>
            </w:tcBorders>
            <w:hideMark/>
          </w:tcPr>
          <w:p w14:paraId="125FE5C5" w14:textId="77777777" w:rsidR="00D4662F" w:rsidRPr="008568D5" w:rsidRDefault="00D4662F" w:rsidP="00D4662F">
            <w:pPr>
              <w:pStyle w:val="TAC"/>
            </w:pPr>
            <w:r w:rsidRPr="008568D5">
              <w:t>1.41</w:t>
            </w:r>
          </w:p>
        </w:tc>
        <w:tc>
          <w:tcPr>
            <w:tcW w:w="1327" w:type="dxa"/>
            <w:tcBorders>
              <w:top w:val="single" w:sz="6" w:space="0" w:color="auto"/>
              <w:left w:val="single" w:sz="6" w:space="0" w:color="auto"/>
              <w:bottom w:val="single" w:sz="6" w:space="0" w:color="auto"/>
              <w:right w:val="single" w:sz="6" w:space="0" w:color="auto"/>
            </w:tcBorders>
            <w:hideMark/>
          </w:tcPr>
          <w:p w14:paraId="03FE756F" w14:textId="0D5B9D1F" w:rsidR="00D4662F" w:rsidRPr="008568D5" w:rsidRDefault="00D4662F" w:rsidP="00D4662F">
            <w:pPr>
              <w:pStyle w:val="TAC"/>
            </w:pPr>
            <w:ins w:id="2476" w:author="Anritsu" w:date="2022-10-28T18:33:00Z">
              <w:r w:rsidRPr="008568D5">
                <w:t>0.00</w:t>
              </w:r>
            </w:ins>
            <w:del w:id="2477" w:author="Anritsu" w:date="2022-10-28T18:33:00Z">
              <w:r w:rsidRPr="008568D5" w:rsidDel="00DC164D">
                <w:delText>FFS</w:delText>
              </w:r>
            </w:del>
          </w:p>
        </w:tc>
      </w:tr>
      <w:tr w:rsidR="00D4662F" w:rsidRPr="009709C5" w14:paraId="210D02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3CDE5" w14:textId="77777777" w:rsidR="00D4662F" w:rsidRPr="009709C5" w:rsidRDefault="00D4662F" w:rsidP="00D4662F">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E84A4" w14:textId="77777777" w:rsidR="00D4662F" w:rsidRPr="009709C5" w:rsidRDefault="00D4662F" w:rsidP="00D4662F">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E132EC3" w14:textId="0EFA914A" w:rsidR="00D4662F" w:rsidRPr="008568D5" w:rsidRDefault="00D4662F" w:rsidP="00D4662F">
            <w:pPr>
              <w:pStyle w:val="TAC"/>
              <w:rPr>
                <w:lang w:eastAsia="ja-JP"/>
              </w:rPr>
            </w:pPr>
            <w:ins w:id="2478" w:author="Anritsu" w:date="2022-10-28T18:33:00Z">
              <w:r w:rsidRPr="008568D5">
                <w:t>0.14</w:t>
              </w:r>
            </w:ins>
            <w:del w:id="2479"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5EEF8" w14:textId="77777777" w:rsidR="00D4662F" w:rsidRPr="008568D5" w:rsidRDefault="00D4662F" w:rsidP="00D4662F">
            <w:pPr>
              <w:pStyle w:val="TAC"/>
            </w:pPr>
            <w:r w:rsidRPr="008568D5">
              <w:t>Normal</w:t>
            </w:r>
          </w:p>
        </w:tc>
        <w:tc>
          <w:tcPr>
            <w:tcW w:w="992" w:type="dxa"/>
            <w:tcBorders>
              <w:top w:val="single" w:sz="6" w:space="0" w:color="auto"/>
              <w:left w:val="single" w:sz="6" w:space="0" w:color="auto"/>
              <w:bottom w:val="single" w:sz="6" w:space="0" w:color="auto"/>
              <w:right w:val="single" w:sz="6" w:space="0" w:color="auto"/>
            </w:tcBorders>
            <w:hideMark/>
          </w:tcPr>
          <w:p w14:paraId="35DD6AF3" w14:textId="77777777" w:rsidR="00D4662F" w:rsidRPr="008568D5" w:rsidRDefault="00D4662F" w:rsidP="00D4662F">
            <w:pPr>
              <w:pStyle w:val="TAC"/>
            </w:pPr>
            <w:r w:rsidRPr="008568D5">
              <w:t>2.00</w:t>
            </w:r>
          </w:p>
        </w:tc>
        <w:tc>
          <w:tcPr>
            <w:tcW w:w="1327" w:type="dxa"/>
            <w:tcBorders>
              <w:top w:val="single" w:sz="6" w:space="0" w:color="auto"/>
              <w:left w:val="single" w:sz="6" w:space="0" w:color="auto"/>
              <w:bottom w:val="single" w:sz="6" w:space="0" w:color="auto"/>
              <w:right w:val="single" w:sz="6" w:space="0" w:color="auto"/>
            </w:tcBorders>
            <w:hideMark/>
          </w:tcPr>
          <w:p w14:paraId="0A5CB15D" w14:textId="48BEC5EA" w:rsidR="00D4662F" w:rsidRPr="008568D5" w:rsidRDefault="00D4662F" w:rsidP="00D4662F">
            <w:pPr>
              <w:pStyle w:val="TAC"/>
              <w:rPr>
                <w:lang w:eastAsia="ja-JP"/>
              </w:rPr>
            </w:pPr>
            <w:ins w:id="2480" w:author="Anritsu" w:date="2022-10-28T18:33:00Z">
              <w:r w:rsidRPr="008568D5">
                <w:t>0.07</w:t>
              </w:r>
            </w:ins>
            <w:del w:id="2481" w:author="Anritsu" w:date="2022-10-28T18:33:00Z">
              <w:r w:rsidRPr="008568D5" w:rsidDel="00DC164D">
                <w:delText>FFS</w:delText>
              </w:r>
            </w:del>
          </w:p>
        </w:tc>
      </w:tr>
      <w:tr w:rsidR="00D4662F" w:rsidRPr="009709C5" w14:paraId="5F76074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21ACB8" w14:textId="77777777" w:rsidR="00D4662F" w:rsidRPr="009709C5" w:rsidRDefault="00D4662F" w:rsidP="00D4662F">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5EBC206"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7F15FA" w14:textId="681106C6" w:rsidR="00D4662F" w:rsidRPr="008568D5" w:rsidRDefault="00D4662F" w:rsidP="00D4662F">
            <w:pPr>
              <w:pStyle w:val="TAC"/>
            </w:pPr>
            <w:ins w:id="2482" w:author="Anritsu" w:date="2022-10-28T18:33:00Z">
              <w:r w:rsidRPr="008568D5">
                <w:t>0.00</w:t>
              </w:r>
            </w:ins>
            <w:del w:id="2483" w:author="Anritsu" w:date="2022-10-28T18:33:00Z">
              <w:r w:rsidRPr="008568D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67B01B3" w14:textId="77777777" w:rsidR="00D4662F" w:rsidRPr="008568D5" w:rsidRDefault="00D4662F" w:rsidP="00D4662F">
            <w:pPr>
              <w:pStyle w:val="TAC"/>
            </w:pPr>
            <w:r w:rsidRPr="008568D5">
              <w:t>Rectangular</w:t>
            </w:r>
          </w:p>
        </w:tc>
        <w:tc>
          <w:tcPr>
            <w:tcW w:w="992" w:type="dxa"/>
            <w:tcBorders>
              <w:top w:val="single" w:sz="6" w:space="0" w:color="auto"/>
              <w:left w:val="single" w:sz="6" w:space="0" w:color="auto"/>
              <w:bottom w:val="single" w:sz="6" w:space="0" w:color="auto"/>
              <w:right w:val="single" w:sz="6" w:space="0" w:color="auto"/>
            </w:tcBorders>
            <w:hideMark/>
          </w:tcPr>
          <w:p w14:paraId="37FCD664" w14:textId="77777777" w:rsidR="00D4662F" w:rsidRPr="008568D5" w:rsidRDefault="00D4662F" w:rsidP="00D4662F">
            <w:pPr>
              <w:pStyle w:val="TAC"/>
            </w:pPr>
            <w:r w:rsidRPr="008568D5">
              <w:t>1.73</w:t>
            </w:r>
          </w:p>
        </w:tc>
        <w:tc>
          <w:tcPr>
            <w:tcW w:w="1327" w:type="dxa"/>
            <w:tcBorders>
              <w:top w:val="single" w:sz="6" w:space="0" w:color="auto"/>
              <w:left w:val="single" w:sz="6" w:space="0" w:color="auto"/>
              <w:bottom w:val="single" w:sz="6" w:space="0" w:color="auto"/>
              <w:right w:val="single" w:sz="6" w:space="0" w:color="auto"/>
            </w:tcBorders>
            <w:hideMark/>
          </w:tcPr>
          <w:p w14:paraId="79B9942A" w14:textId="09C73748" w:rsidR="00D4662F" w:rsidRPr="008568D5" w:rsidRDefault="00D4662F" w:rsidP="00D4662F">
            <w:pPr>
              <w:pStyle w:val="TAC"/>
            </w:pPr>
            <w:ins w:id="2484" w:author="Anritsu" w:date="2022-10-28T18:33:00Z">
              <w:r w:rsidRPr="008568D5">
                <w:t>0.00</w:t>
              </w:r>
            </w:ins>
            <w:del w:id="2485" w:author="Anritsu" w:date="2022-10-28T18:33:00Z">
              <w:r w:rsidRPr="008568D5" w:rsidDel="00DC164D">
                <w:delText>FFS</w:delText>
              </w:r>
            </w:del>
          </w:p>
        </w:tc>
      </w:tr>
      <w:tr w:rsidR="008133BB" w:rsidRPr="009709C5" w14:paraId="7DCC553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2A1C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05782E" w14:textId="77777777" w:rsidR="008133BB" w:rsidRPr="008568D5" w:rsidRDefault="008133BB" w:rsidP="00FD1C50">
            <w:pPr>
              <w:pStyle w:val="TAC"/>
              <w:spacing w:before="120" w:after="120"/>
              <w:rPr>
                <w:b/>
              </w:rPr>
            </w:pPr>
            <w:r w:rsidRPr="008568D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AE06696" w14:textId="77777777" w:rsidR="008133BB" w:rsidRPr="008568D5" w:rsidRDefault="008133BB" w:rsidP="00FD1C50">
            <w:pPr>
              <w:pStyle w:val="TAH"/>
              <w:spacing w:before="120" w:after="120"/>
            </w:pPr>
            <w:r w:rsidRPr="008568D5">
              <w:t>Value</w:t>
            </w:r>
          </w:p>
        </w:tc>
      </w:tr>
      <w:tr w:rsidR="008133BB" w:rsidRPr="009709C5" w14:paraId="6333F9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E1F2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42F1FD3" w14:textId="77777777" w:rsidR="008133BB" w:rsidRPr="008568D5" w:rsidRDefault="008133BB" w:rsidP="00FD1C50">
            <w:pPr>
              <w:pStyle w:val="TAC"/>
              <w:spacing w:before="120" w:after="120"/>
            </w:pPr>
            <w:r w:rsidRPr="008568D5">
              <w:t>TRP Expanded uncertainty (</w:t>
            </w:r>
            <w:r w:rsidRPr="008568D5">
              <w:rPr>
                <w:lang w:eastAsia="ja-JP"/>
              </w:rPr>
              <w:t>23.45</w:t>
            </w:r>
            <w:r w:rsidRPr="008568D5">
              <w:t xml:space="preserve"> </w:t>
            </w:r>
            <w:r w:rsidRPr="008568D5">
              <w:rPr>
                <w:lang w:eastAsia="zh-CN"/>
              </w:rPr>
              <w:t>GHz &lt; f &lt;=</w:t>
            </w:r>
            <w:r w:rsidRPr="008568D5">
              <w:t xml:space="preserve"> </w:t>
            </w:r>
            <w:r w:rsidRPr="008568D5">
              <w:rPr>
                <w:lang w:eastAsia="ja-JP"/>
              </w:rPr>
              <w:t>40.8</w:t>
            </w:r>
            <w:r w:rsidRPr="008568D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EE49BA6" w14:textId="0A767A01" w:rsidR="008133BB" w:rsidRPr="008568D5" w:rsidRDefault="008133BB" w:rsidP="00FD1C50">
            <w:pPr>
              <w:pStyle w:val="TAC"/>
              <w:spacing w:before="120" w:after="120"/>
              <w:rPr>
                <w:lang w:eastAsia="ja-JP"/>
              </w:rPr>
            </w:pPr>
            <w:del w:id="2486" w:author="Anritsu" w:date="2022-10-28T18:33:00Z">
              <w:r w:rsidRPr="008568D5" w:rsidDel="00D4662F">
                <w:delText>FFS</w:delText>
              </w:r>
            </w:del>
            <w:ins w:id="2487" w:author="Anritsu" w:date="2022-11-18T03:28:00Z">
              <w:r w:rsidR="00E809E7" w:rsidRPr="008568D5">
                <w:t>5.10</w:t>
              </w:r>
            </w:ins>
          </w:p>
        </w:tc>
      </w:tr>
      <w:tr w:rsidR="008133BB" w:rsidRPr="009709C5" w14:paraId="4CACFD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F3FD45"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A482EE3" w14:textId="77777777" w:rsidR="008133BB" w:rsidRPr="008568D5" w:rsidRDefault="008133BB" w:rsidP="00FD1C50">
            <w:pPr>
              <w:pStyle w:val="TAH"/>
              <w:spacing w:before="120" w:after="120"/>
            </w:pPr>
            <w:r w:rsidRPr="008568D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E3B86BD" w14:textId="77777777" w:rsidR="008133BB" w:rsidRPr="008568D5" w:rsidRDefault="008133BB" w:rsidP="00FD1C50">
            <w:pPr>
              <w:pStyle w:val="TAH"/>
              <w:spacing w:before="120" w:after="120"/>
            </w:pPr>
            <w:r w:rsidRPr="008568D5">
              <w:t>Value</w:t>
            </w:r>
          </w:p>
        </w:tc>
      </w:tr>
      <w:tr w:rsidR="008133BB" w:rsidRPr="009709C5" w14:paraId="69708B5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2B5FC"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8C3C4B" w14:textId="77777777" w:rsidR="008133BB" w:rsidRPr="008568D5" w:rsidRDefault="008133BB" w:rsidP="00FD1C50">
            <w:pPr>
              <w:pStyle w:val="TAC"/>
              <w:spacing w:before="120" w:after="120"/>
            </w:pPr>
            <w:r w:rsidRPr="008568D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6F1E87A" w14:textId="6A9BC642" w:rsidR="008133BB" w:rsidRPr="008568D5" w:rsidRDefault="008133BB" w:rsidP="00FD1C50">
            <w:pPr>
              <w:pStyle w:val="TAC"/>
              <w:spacing w:before="120" w:after="120"/>
            </w:pPr>
            <w:del w:id="2488" w:author="Anritsu" w:date="2022-10-28T18:33:00Z">
              <w:r w:rsidRPr="008568D5" w:rsidDel="00D4662F">
                <w:rPr>
                  <w:rPrChange w:id="2489" w:author="Anritsu" w:date="2022-11-18T03:28:00Z">
                    <w:rPr>
                      <w:highlight w:val="yellow"/>
                    </w:rPr>
                  </w:rPrChange>
                </w:rPr>
                <w:delText>FFS</w:delText>
              </w:r>
            </w:del>
            <w:ins w:id="2490" w:author="Anritsu" w:date="2022-11-18T03:28:00Z">
              <w:r w:rsidR="00E809E7" w:rsidRPr="008568D5">
                <w:rPr>
                  <w:rPrChange w:id="2491" w:author="Anritsu" w:date="2022-11-18T03:28:00Z">
                    <w:rPr>
                      <w:highlight w:val="yellow"/>
                    </w:rPr>
                  </w:rPrChange>
                </w:rPr>
                <w:t>0.00</w:t>
              </w:r>
            </w:ins>
          </w:p>
        </w:tc>
      </w:tr>
      <w:tr w:rsidR="008133BB" w:rsidRPr="009709C5" w14:paraId="19C629B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EDF47"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E869A0" w14:textId="77777777" w:rsidR="008133BB" w:rsidRPr="008568D5" w:rsidRDefault="008133BB" w:rsidP="00FD1C50">
            <w:pPr>
              <w:pStyle w:val="TAC"/>
              <w:spacing w:before="120" w:after="120"/>
              <w:rPr>
                <w:lang w:bidi="hi-IN"/>
              </w:rPr>
            </w:pPr>
            <w:r w:rsidRPr="008568D5">
              <w:t>Influence of noise (</w:t>
            </w:r>
            <w:r w:rsidRPr="008568D5">
              <w:rPr>
                <w:lang w:eastAsia="ja-JP"/>
              </w:rPr>
              <w:t>23.45</w:t>
            </w:r>
            <w:r w:rsidRPr="008568D5">
              <w:t xml:space="preserve"> </w:t>
            </w:r>
            <w:r w:rsidRPr="008568D5">
              <w:rPr>
                <w:lang w:eastAsia="zh-CN"/>
              </w:rPr>
              <w:t>GHz &lt; f &lt;=</w:t>
            </w:r>
            <w:r w:rsidRPr="008568D5">
              <w:t xml:space="preserve"> </w:t>
            </w:r>
            <w:r w:rsidRPr="008568D5">
              <w:rPr>
                <w:lang w:eastAsia="ja-JP"/>
              </w:rPr>
              <w:t>40.8</w:t>
            </w:r>
            <w:r w:rsidRPr="008568D5">
              <w:t xml:space="preserve"> GHz) (c)</w:t>
            </w:r>
          </w:p>
        </w:tc>
        <w:tc>
          <w:tcPr>
            <w:tcW w:w="1327" w:type="dxa"/>
            <w:tcBorders>
              <w:top w:val="single" w:sz="6" w:space="0" w:color="auto"/>
              <w:left w:val="single" w:sz="6" w:space="0" w:color="auto"/>
              <w:bottom w:val="single" w:sz="6" w:space="0" w:color="auto"/>
              <w:right w:val="single" w:sz="6" w:space="0" w:color="auto"/>
            </w:tcBorders>
          </w:tcPr>
          <w:p w14:paraId="5929203A" w14:textId="125E3D50" w:rsidR="008133BB" w:rsidRPr="008568D5" w:rsidRDefault="008133BB" w:rsidP="00FD1C50">
            <w:pPr>
              <w:pStyle w:val="TAC"/>
              <w:spacing w:before="120" w:after="120"/>
            </w:pPr>
            <w:del w:id="2492" w:author="Anritsu" w:date="2022-10-28T18:33:00Z">
              <w:r w:rsidRPr="008568D5" w:rsidDel="00D4662F">
                <w:delText>FFS</w:delText>
              </w:r>
            </w:del>
            <w:ins w:id="2493" w:author="Anritsu" w:date="2022-10-28T18:33:00Z">
              <w:r w:rsidR="00D4662F" w:rsidRPr="008568D5">
                <w:t>1.0</w:t>
              </w:r>
            </w:ins>
          </w:p>
        </w:tc>
      </w:tr>
      <w:tr w:rsidR="008133BB" w:rsidRPr="009709C5" w14:paraId="25F3A0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B0062"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8AA491" w14:textId="77777777" w:rsidR="008133BB" w:rsidRPr="008568D5" w:rsidRDefault="008133BB" w:rsidP="00FD1C50">
            <w:pPr>
              <w:pStyle w:val="TAC"/>
              <w:spacing w:before="120" w:after="120"/>
            </w:pPr>
            <w:r w:rsidRPr="008568D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D816E8" w14:textId="77777777" w:rsidR="008133BB" w:rsidRPr="008568D5" w:rsidRDefault="008133BB" w:rsidP="00FD1C50">
            <w:pPr>
              <w:pStyle w:val="TAC"/>
              <w:spacing w:before="120" w:after="120"/>
              <w:rPr>
                <w:lang w:eastAsia="ja-JP"/>
              </w:rPr>
            </w:pPr>
            <w:r w:rsidRPr="008568D5">
              <w:rPr>
                <w:lang w:eastAsia="ja-JP"/>
              </w:rPr>
              <w:t>N/A</w:t>
            </w:r>
          </w:p>
        </w:tc>
      </w:tr>
      <w:tr w:rsidR="008133BB" w:rsidRPr="009709C5" w14:paraId="32F4CAC0"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4E9C36" w14:textId="77777777" w:rsidR="008133BB" w:rsidRPr="008568D5" w:rsidRDefault="008133BB" w:rsidP="00FD1C50">
            <w:pPr>
              <w:pStyle w:val="TAH"/>
              <w:spacing w:before="120" w:after="120"/>
            </w:pPr>
            <w:r w:rsidRPr="008568D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CB8686" w14:textId="77777777" w:rsidR="008133BB" w:rsidRPr="008568D5" w:rsidRDefault="008133BB" w:rsidP="00FD1C50">
            <w:pPr>
              <w:pStyle w:val="TAH"/>
              <w:spacing w:before="120" w:after="120"/>
            </w:pPr>
            <w:r w:rsidRPr="008568D5">
              <w:t>Value</w:t>
            </w:r>
          </w:p>
        </w:tc>
      </w:tr>
      <w:tr w:rsidR="008133BB" w:rsidRPr="009709C5" w14:paraId="1FC87F7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12FC31" w14:textId="77777777" w:rsidR="008133BB" w:rsidRPr="008568D5" w:rsidRDefault="008133BB" w:rsidP="00FD1C50">
            <w:pPr>
              <w:pStyle w:val="TAC"/>
              <w:spacing w:before="120" w:after="120"/>
            </w:pPr>
            <w:r w:rsidRPr="008568D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761D8D7" w14:textId="7DF33571" w:rsidR="008133BB" w:rsidRPr="008568D5" w:rsidRDefault="00E809E7" w:rsidP="00FD1C50">
            <w:pPr>
              <w:pStyle w:val="TAC"/>
              <w:spacing w:before="120" w:after="120"/>
            </w:pPr>
            <w:ins w:id="2494" w:author="Anritsu" w:date="2022-11-18T03:28:00Z">
              <w:r w:rsidRPr="008568D5">
                <w:t>[</w:t>
              </w:r>
            </w:ins>
            <w:del w:id="2495" w:author="Anritsu" w:date="2022-10-28T18:33:00Z">
              <w:r w:rsidR="008133BB" w:rsidRPr="008568D5" w:rsidDel="00D4662F">
                <w:rPr>
                  <w:rPrChange w:id="2496" w:author="Anritsu" w:date="2022-11-18T03:28:00Z">
                    <w:rPr>
                      <w:highlight w:val="yellow"/>
                    </w:rPr>
                  </w:rPrChange>
                </w:rPr>
                <w:delText>FFS</w:delText>
              </w:r>
            </w:del>
            <w:ins w:id="2497" w:author="Anritsu" w:date="2022-11-18T03:28:00Z">
              <w:r w:rsidRPr="008568D5">
                <w:rPr>
                  <w:rPrChange w:id="2498" w:author="Anritsu" w:date="2022-11-18T03:28:00Z">
                    <w:rPr>
                      <w:highlight w:val="yellow"/>
                    </w:rPr>
                  </w:rPrChange>
                </w:rPr>
                <w:t>6.10</w:t>
              </w:r>
              <w:r w:rsidRPr="008568D5">
                <w:t>]</w:t>
              </w:r>
            </w:ins>
          </w:p>
        </w:tc>
      </w:tr>
      <w:tr w:rsidR="008133BB" w:rsidRPr="009709C5" w14:paraId="69DE0B4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9CE6CB0"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2F2C9D31" w14:textId="77777777" w:rsidR="008133BB" w:rsidRPr="009709C5" w:rsidRDefault="008133BB" w:rsidP="00FD1C50">
            <w:pPr>
              <w:pStyle w:val="TAN"/>
            </w:pPr>
            <w:r w:rsidRPr="009709C5">
              <w:t>NOTE 2:</w:t>
            </w:r>
            <w:r w:rsidRPr="009709C5">
              <w:tab/>
              <w:t>This contributor shall only be considered for EIRP measurements.</w:t>
            </w:r>
          </w:p>
          <w:p w14:paraId="5D9720F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D7839D"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2BE0CB25"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06629B07" w14:textId="77777777" w:rsidR="008133BB" w:rsidRPr="009709C5" w:rsidRDefault="008133BB" w:rsidP="008133BB"/>
    <w:p w14:paraId="0FE209ED" w14:textId="77777777" w:rsidR="008133BB" w:rsidRPr="009709C5" w:rsidRDefault="008133BB" w:rsidP="008133BB">
      <w:pPr>
        <w:pStyle w:val="TH"/>
        <w:rPr>
          <w:lang w:eastAsia="ja-JP"/>
        </w:rPr>
      </w:pPr>
      <w:r w:rsidRPr="009709C5">
        <w:lastRenderedPageBreak/>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14DC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38D48"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66FE83C"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E2D20FB"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4573F90"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2E2CE3"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07CD570" w14:textId="77777777" w:rsidR="008133BB" w:rsidRPr="009709C5" w:rsidRDefault="008133BB" w:rsidP="00FD1C50">
            <w:pPr>
              <w:pStyle w:val="TAH"/>
              <w:spacing w:before="120" w:after="120"/>
            </w:pPr>
            <w:r w:rsidRPr="009709C5">
              <w:t>Standard uncertainty (σ) [dB]</w:t>
            </w:r>
          </w:p>
        </w:tc>
      </w:tr>
      <w:tr w:rsidR="008133BB" w:rsidRPr="009709C5" w14:paraId="23141D69"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B58A739" w14:textId="77777777" w:rsidR="008133BB" w:rsidRPr="009709C5" w:rsidRDefault="008133BB" w:rsidP="00FD1C50">
            <w:pPr>
              <w:pStyle w:val="TAH"/>
              <w:spacing w:before="120" w:after="120"/>
            </w:pPr>
            <w:r w:rsidRPr="009709C5">
              <w:t>Stage 2: DUT measurement</w:t>
            </w:r>
          </w:p>
        </w:tc>
      </w:tr>
      <w:tr w:rsidR="00D4662F" w:rsidRPr="009709C5" w14:paraId="5BB87E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9079B" w14:textId="77777777" w:rsidR="00D4662F" w:rsidRPr="009709C5" w:rsidRDefault="00D4662F" w:rsidP="00D4662F">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5A392" w14:textId="77777777" w:rsidR="00D4662F" w:rsidRPr="009709C5" w:rsidRDefault="00D4662F" w:rsidP="00D4662F">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7440DED8" w14:textId="04E35D1F" w:rsidR="00D4662F" w:rsidRPr="009709C5" w:rsidRDefault="00D4662F" w:rsidP="00D4662F">
            <w:pPr>
              <w:pStyle w:val="TAC"/>
              <w:rPr>
                <w:lang w:eastAsia="ja-JP"/>
              </w:rPr>
            </w:pPr>
            <w:ins w:id="2499" w:author="Anritsu" w:date="2022-10-28T18:34:00Z">
              <w:r>
                <w:rPr>
                  <w:lang w:eastAsia="ja-JP"/>
                </w:rPr>
                <w:t>0.02</w:t>
              </w:r>
            </w:ins>
            <w:del w:id="250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7B1F74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67834F"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252990" w14:textId="6D73DF79" w:rsidR="00D4662F" w:rsidRPr="009709C5" w:rsidRDefault="00D4662F" w:rsidP="00D4662F">
            <w:pPr>
              <w:pStyle w:val="TAC"/>
            </w:pPr>
            <w:ins w:id="2501" w:author="Anritsu" w:date="2022-10-28T18:34:00Z">
              <w:r>
                <w:rPr>
                  <w:lang w:eastAsia="ja-JP"/>
                </w:rPr>
                <w:t>0.01</w:t>
              </w:r>
            </w:ins>
            <w:del w:id="2502" w:author="Anritsu" w:date="2022-10-28T18:34:00Z">
              <w:r w:rsidRPr="009709C5" w:rsidDel="008C4170">
                <w:rPr>
                  <w:lang w:eastAsia="ja-JP"/>
                </w:rPr>
                <w:delText>FFS</w:delText>
              </w:r>
            </w:del>
          </w:p>
        </w:tc>
      </w:tr>
      <w:tr w:rsidR="00D4662F" w:rsidRPr="009709C5" w14:paraId="6327BA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3180" w14:textId="77777777" w:rsidR="00D4662F" w:rsidRPr="009709C5" w:rsidRDefault="00D4662F" w:rsidP="00D4662F">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6CC46" w14:textId="77777777" w:rsidR="00D4662F" w:rsidRPr="009709C5" w:rsidRDefault="00D4662F" w:rsidP="00D4662F">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D76BED" w14:textId="546655AC" w:rsidR="00D4662F" w:rsidRPr="009709C5" w:rsidRDefault="00D4662F" w:rsidP="00D4662F">
            <w:pPr>
              <w:pStyle w:val="TAC"/>
            </w:pPr>
            <w:ins w:id="2503" w:author="Anritsu" w:date="2022-10-28T18:34:00Z">
              <w:r w:rsidRPr="009709C5">
                <w:t>0.00</w:t>
              </w:r>
            </w:ins>
            <w:del w:id="250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5543C6A"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9E75C4"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918B014" w14:textId="1E45C6CC" w:rsidR="00D4662F" w:rsidRPr="009709C5" w:rsidRDefault="00D4662F" w:rsidP="00D4662F">
            <w:pPr>
              <w:pStyle w:val="TAC"/>
            </w:pPr>
            <w:ins w:id="2505" w:author="Anritsu" w:date="2022-10-28T18:34:00Z">
              <w:r w:rsidRPr="009709C5">
                <w:t>0.00</w:t>
              </w:r>
            </w:ins>
            <w:del w:id="2506" w:author="Anritsu" w:date="2022-10-28T18:34:00Z">
              <w:r w:rsidRPr="009709C5" w:rsidDel="008C4170">
                <w:rPr>
                  <w:lang w:eastAsia="ja-JP"/>
                </w:rPr>
                <w:delText>FFS</w:delText>
              </w:r>
            </w:del>
          </w:p>
        </w:tc>
      </w:tr>
      <w:tr w:rsidR="00D4662F" w:rsidRPr="009709C5" w14:paraId="5C67141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8BB0E" w14:textId="77777777" w:rsidR="00D4662F" w:rsidRPr="009709C5" w:rsidRDefault="00D4662F" w:rsidP="00D4662F">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6CCAD9" w14:textId="77777777" w:rsidR="00D4662F" w:rsidRPr="009709C5" w:rsidRDefault="00D4662F" w:rsidP="00D4662F">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DAEBA99" w14:textId="70B3168B" w:rsidR="00D4662F" w:rsidRPr="009709C5" w:rsidRDefault="00D4662F" w:rsidP="00D4662F">
            <w:pPr>
              <w:pStyle w:val="TAC"/>
            </w:pPr>
            <w:ins w:id="2507" w:author="Anritsu" w:date="2022-10-28T18:34:00Z">
              <w:r w:rsidRPr="009709C5">
                <w:rPr>
                  <w:lang w:eastAsia="ja-JP"/>
                </w:rPr>
                <w:t>0.6</w:t>
              </w:r>
            </w:ins>
            <w:del w:id="250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33982A1"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554EDA"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3BEDE68" w14:textId="6B544D87" w:rsidR="00D4662F" w:rsidRPr="009709C5" w:rsidRDefault="00D4662F" w:rsidP="00D4662F">
            <w:pPr>
              <w:pStyle w:val="TAC"/>
            </w:pPr>
            <w:ins w:id="2509" w:author="Anritsu" w:date="2022-10-28T18:34:00Z">
              <w:r w:rsidRPr="009709C5">
                <w:rPr>
                  <w:lang w:eastAsia="ja-JP"/>
                </w:rPr>
                <w:t>0.6</w:t>
              </w:r>
            </w:ins>
            <w:del w:id="2510" w:author="Anritsu" w:date="2022-10-28T18:34:00Z">
              <w:r w:rsidRPr="009709C5" w:rsidDel="008C4170">
                <w:rPr>
                  <w:lang w:eastAsia="ja-JP"/>
                </w:rPr>
                <w:delText>FFS</w:delText>
              </w:r>
            </w:del>
          </w:p>
        </w:tc>
      </w:tr>
      <w:tr w:rsidR="00D4662F" w:rsidRPr="009709C5" w14:paraId="2DFB39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BC904" w14:textId="77777777" w:rsidR="00D4662F" w:rsidRPr="009709C5" w:rsidRDefault="00D4662F" w:rsidP="00D4662F">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BA3E7"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12B9BBA" w14:textId="1A706704" w:rsidR="00D4662F" w:rsidRPr="009709C5" w:rsidRDefault="00D4662F" w:rsidP="00D4662F">
            <w:pPr>
              <w:pStyle w:val="TAC"/>
              <w:rPr>
                <w:lang w:eastAsia="ja-JP"/>
              </w:rPr>
            </w:pPr>
            <w:ins w:id="2511" w:author="Anritsu" w:date="2022-10-28T18:34:00Z">
              <w:r w:rsidRPr="009709C5">
                <w:rPr>
                  <w:lang w:eastAsia="ja-JP"/>
                </w:rPr>
                <w:t>2.30</w:t>
              </w:r>
            </w:ins>
            <w:del w:id="251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01FAFF"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406ECF6"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8BDA1F6" w14:textId="5867787B" w:rsidR="00D4662F" w:rsidRPr="009709C5" w:rsidRDefault="00D4662F" w:rsidP="00D4662F">
            <w:pPr>
              <w:pStyle w:val="TAC"/>
              <w:rPr>
                <w:lang w:eastAsia="ja-JP"/>
              </w:rPr>
            </w:pPr>
            <w:ins w:id="2513" w:author="Anritsu" w:date="2022-10-28T18:34:00Z">
              <w:r w:rsidRPr="009709C5">
                <w:rPr>
                  <w:lang w:eastAsia="ja-JP"/>
                </w:rPr>
                <w:t>2.30</w:t>
              </w:r>
            </w:ins>
            <w:del w:id="2514" w:author="Anritsu" w:date="2022-10-28T18:34:00Z">
              <w:r w:rsidRPr="009709C5" w:rsidDel="008C4170">
                <w:rPr>
                  <w:lang w:eastAsia="ja-JP"/>
                </w:rPr>
                <w:delText>FFS</w:delText>
              </w:r>
            </w:del>
          </w:p>
        </w:tc>
      </w:tr>
      <w:tr w:rsidR="00D4662F" w:rsidRPr="009709C5" w14:paraId="2C51BF8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21E22" w14:textId="77777777" w:rsidR="00D4662F" w:rsidRPr="009709C5" w:rsidRDefault="00D4662F" w:rsidP="00D4662F">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DACC0E" w14:textId="77777777" w:rsidR="00D4662F" w:rsidRPr="009709C5" w:rsidRDefault="00D4662F" w:rsidP="00D4662F">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0D2F66C" w14:textId="03C36728" w:rsidR="00D4662F" w:rsidRPr="009709C5" w:rsidRDefault="00D4662F" w:rsidP="00D4662F">
            <w:pPr>
              <w:pStyle w:val="TAC"/>
            </w:pPr>
            <w:ins w:id="2515" w:author="Anritsu" w:date="2022-10-28T18:34:00Z">
              <w:r w:rsidRPr="009709C5">
                <w:t>0.00</w:t>
              </w:r>
            </w:ins>
            <w:del w:id="251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8447610"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71FBB6"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0D23BEC" w14:textId="6EFAA6BD" w:rsidR="00D4662F" w:rsidRPr="009709C5" w:rsidRDefault="00D4662F" w:rsidP="00D4662F">
            <w:pPr>
              <w:pStyle w:val="TAC"/>
            </w:pPr>
            <w:ins w:id="2517" w:author="Anritsu" w:date="2022-10-28T18:34:00Z">
              <w:r w:rsidRPr="009709C5">
                <w:t>0.00</w:t>
              </w:r>
            </w:ins>
            <w:del w:id="2518" w:author="Anritsu" w:date="2022-10-28T18:34:00Z">
              <w:r w:rsidRPr="009709C5" w:rsidDel="008C4170">
                <w:rPr>
                  <w:lang w:eastAsia="ja-JP"/>
                </w:rPr>
                <w:delText>FFS</w:delText>
              </w:r>
            </w:del>
          </w:p>
        </w:tc>
      </w:tr>
      <w:tr w:rsidR="00D4662F" w:rsidRPr="009709C5" w14:paraId="53A58A2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D5C02" w14:textId="77777777" w:rsidR="00D4662F" w:rsidRPr="009709C5" w:rsidRDefault="00D4662F" w:rsidP="00D4662F">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2F9AE3" w14:textId="77777777" w:rsidR="00D4662F" w:rsidRPr="009709C5" w:rsidRDefault="00D4662F" w:rsidP="00D4662F">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755A7FD" w14:textId="4880FE7A" w:rsidR="00D4662F" w:rsidRPr="009709C5" w:rsidRDefault="00D4662F" w:rsidP="00D4662F">
            <w:pPr>
              <w:pStyle w:val="TAC"/>
            </w:pPr>
            <w:ins w:id="2519" w:author="Anritsu" w:date="2022-10-28T18:34:00Z">
              <w:r w:rsidRPr="009709C5">
                <w:rPr>
                  <w:lang w:eastAsia="ja-JP"/>
                </w:rPr>
                <w:t>4.0</w:t>
              </w:r>
            </w:ins>
            <w:del w:id="252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C1A9797"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363E05"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F60834" w14:textId="20C05DC3" w:rsidR="00D4662F" w:rsidRPr="009709C5" w:rsidRDefault="00D4662F" w:rsidP="00D4662F">
            <w:pPr>
              <w:pStyle w:val="TAC"/>
            </w:pPr>
            <w:ins w:id="2521" w:author="Anritsu" w:date="2022-10-28T18:34:00Z">
              <w:r w:rsidRPr="009709C5">
                <w:rPr>
                  <w:lang w:eastAsia="ja-JP"/>
                </w:rPr>
                <w:t>2.00</w:t>
              </w:r>
            </w:ins>
            <w:del w:id="2522" w:author="Anritsu" w:date="2022-10-28T18:34:00Z">
              <w:r w:rsidRPr="009709C5" w:rsidDel="008C4170">
                <w:rPr>
                  <w:lang w:eastAsia="ja-JP"/>
                </w:rPr>
                <w:delText>FFS</w:delText>
              </w:r>
            </w:del>
          </w:p>
        </w:tc>
      </w:tr>
      <w:tr w:rsidR="00D4662F" w:rsidRPr="009709C5" w14:paraId="255D765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2F801" w14:textId="77777777" w:rsidR="00D4662F" w:rsidRPr="009709C5" w:rsidRDefault="00D4662F" w:rsidP="00D4662F">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CE10A6A" w14:textId="77777777" w:rsidR="00D4662F" w:rsidRPr="009709C5" w:rsidRDefault="00D4662F" w:rsidP="00D4662F">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0596C5C" w14:textId="3CCEDA80" w:rsidR="00D4662F" w:rsidRPr="009709C5" w:rsidRDefault="00D4662F" w:rsidP="00D4662F">
            <w:pPr>
              <w:pStyle w:val="TAC"/>
            </w:pPr>
            <w:ins w:id="2523" w:author="Anritsu" w:date="2022-10-28T18:34:00Z">
              <w:r w:rsidRPr="009709C5">
                <w:t>0.00</w:t>
              </w:r>
            </w:ins>
            <w:del w:id="252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19ED5D2"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7DAF4E"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1BB3142" w14:textId="529D441F" w:rsidR="00D4662F" w:rsidRPr="009709C5" w:rsidRDefault="00D4662F" w:rsidP="00D4662F">
            <w:pPr>
              <w:pStyle w:val="TAC"/>
            </w:pPr>
            <w:ins w:id="2525" w:author="Anritsu" w:date="2022-10-28T18:34:00Z">
              <w:r w:rsidRPr="009709C5">
                <w:t>0.00</w:t>
              </w:r>
            </w:ins>
            <w:del w:id="2526" w:author="Anritsu" w:date="2022-10-28T18:34:00Z">
              <w:r w:rsidRPr="009709C5" w:rsidDel="008C4170">
                <w:rPr>
                  <w:lang w:eastAsia="ja-JP"/>
                </w:rPr>
                <w:delText>FFS</w:delText>
              </w:r>
            </w:del>
          </w:p>
        </w:tc>
      </w:tr>
      <w:tr w:rsidR="00D4662F" w:rsidRPr="009709C5" w14:paraId="1E3BA7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9288E8" w14:textId="77777777" w:rsidR="00D4662F" w:rsidRPr="009709C5" w:rsidRDefault="00D4662F" w:rsidP="00D4662F">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99AEBD2"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755B253" w14:textId="5361A09A" w:rsidR="00D4662F" w:rsidRPr="009709C5" w:rsidRDefault="00D4662F" w:rsidP="00D4662F">
            <w:pPr>
              <w:pStyle w:val="TAC"/>
            </w:pPr>
            <w:ins w:id="2527" w:author="Anritsu" w:date="2022-10-28T18:34:00Z">
              <w:r w:rsidRPr="009709C5">
                <w:rPr>
                  <w:lang w:eastAsia="ja-JP"/>
                </w:rPr>
                <w:t>2.1</w:t>
              </w:r>
            </w:ins>
            <w:del w:id="252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A70E98"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E79B08"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337C7D" w14:textId="3E479A5E" w:rsidR="00D4662F" w:rsidRPr="009709C5" w:rsidRDefault="00D4662F" w:rsidP="00D4662F">
            <w:pPr>
              <w:pStyle w:val="TAC"/>
            </w:pPr>
            <w:ins w:id="2529" w:author="Anritsu" w:date="2022-10-28T18:34:00Z">
              <w:r w:rsidRPr="009709C5">
                <w:rPr>
                  <w:lang w:eastAsia="ja-JP"/>
                </w:rPr>
                <w:t>1.05</w:t>
              </w:r>
            </w:ins>
            <w:del w:id="2530" w:author="Anritsu" w:date="2022-10-28T18:34:00Z">
              <w:r w:rsidRPr="009709C5" w:rsidDel="008C4170">
                <w:rPr>
                  <w:lang w:eastAsia="ja-JP"/>
                </w:rPr>
                <w:delText>FFS</w:delText>
              </w:r>
            </w:del>
          </w:p>
        </w:tc>
      </w:tr>
      <w:tr w:rsidR="00D4662F" w:rsidRPr="009709C5" w14:paraId="4584A3B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75B0E" w14:textId="77777777" w:rsidR="00D4662F" w:rsidRPr="009709C5" w:rsidRDefault="00D4662F" w:rsidP="00D4662F">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68D26F0" w14:textId="77777777" w:rsidR="00D4662F" w:rsidRPr="009709C5" w:rsidRDefault="00D4662F" w:rsidP="00D4662F">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01BB2F6" w14:textId="39D30B2C" w:rsidR="00D4662F" w:rsidRPr="009709C5" w:rsidRDefault="00D4662F" w:rsidP="00D4662F">
            <w:pPr>
              <w:pStyle w:val="TAC"/>
            </w:pPr>
            <w:ins w:id="2531" w:author="Anritsu" w:date="2022-10-28T18:34:00Z">
              <w:r w:rsidRPr="009709C5">
                <w:rPr>
                  <w:lang w:eastAsia="ja-JP"/>
                </w:rPr>
                <w:t>0.5</w:t>
              </w:r>
            </w:ins>
            <w:del w:id="253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AD3ED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4F9B4A"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05330F" w14:textId="1BA780DD" w:rsidR="00D4662F" w:rsidRPr="009709C5" w:rsidRDefault="00D4662F" w:rsidP="00D4662F">
            <w:pPr>
              <w:pStyle w:val="TAC"/>
            </w:pPr>
            <w:ins w:id="2533" w:author="Anritsu" w:date="2022-10-28T18:34:00Z">
              <w:r w:rsidRPr="009709C5">
                <w:rPr>
                  <w:lang w:eastAsia="ja-JP"/>
                </w:rPr>
                <w:t>0.25</w:t>
              </w:r>
            </w:ins>
            <w:del w:id="2534" w:author="Anritsu" w:date="2022-10-28T18:34:00Z">
              <w:r w:rsidRPr="009709C5" w:rsidDel="008C4170">
                <w:rPr>
                  <w:lang w:eastAsia="ja-JP"/>
                </w:rPr>
                <w:delText>FFS</w:delText>
              </w:r>
            </w:del>
          </w:p>
        </w:tc>
      </w:tr>
      <w:tr w:rsidR="00D4662F" w:rsidRPr="009709C5" w14:paraId="655FA5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8A429C" w14:textId="77777777" w:rsidR="00D4662F" w:rsidRPr="009709C5" w:rsidRDefault="00D4662F" w:rsidP="00D4662F">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2A0FF2" w14:textId="77777777" w:rsidR="00D4662F" w:rsidRPr="009709C5" w:rsidRDefault="00D4662F" w:rsidP="00D4662F">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BB2965F" w14:textId="3CBE7861" w:rsidR="00D4662F" w:rsidRPr="009709C5" w:rsidRDefault="00D4662F" w:rsidP="00D4662F">
            <w:pPr>
              <w:pStyle w:val="TAC"/>
              <w:rPr>
                <w:lang w:eastAsia="ja-JP"/>
              </w:rPr>
            </w:pPr>
            <w:ins w:id="2535" w:author="Anritsu" w:date="2022-10-28T18:34:00Z">
              <w:r w:rsidRPr="009709C5">
                <w:rPr>
                  <w:lang w:eastAsia="ja-JP"/>
                </w:rPr>
                <w:t>0.09</w:t>
              </w:r>
            </w:ins>
            <w:del w:id="253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3FA41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86B748"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323673" w14:textId="270F4091" w:rsidR="00D4662F" w:rsidRPr="009709C5" w:rsidRDefault="00D4662F" w:rsidP="00D4662F">
            <w:pPr>
              <w:pStyle w:val="TAC"/>
              <w:rPr>
                <w:lang w:eastAsia="ja-JP"/>
              </w:rPr>
            </w:pPr>
            <w:ins w:id="2537" w:author="Anritsu" w:date="2022-10-28T18:34:00Z">
              <w:r w:rsidRPr="009709C5">
                <w:rPr>
                  <w:lang w:eastAsia="ja-JP"/>
                </w:rPr>
                <w:t>0.064</w:t>
              </w:r>
            </w:ins>
            <w:del w:id="2538" w:author="Anritsu" w:date="2022-10-28T18:34:00Z">
              <w:r w:rsidRPr="009709C5" w:rsidDel="008C4170">
                <w:rPr>
                  <w:lang w:eastAsia="ja-JP"/>
                </w:rPr>
                <w:delText>FFS</w:delText>
              </w:r>
            </w:del>
          </w:p>
        </w:tc>
      </w:tr>
      <w:tr w:rsidR="00D4662F" w:rsidRPr="009709C5" w14:paraId="5CF361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99DDE" w14:textId="77777777" w:rsidR="00D4662F" w:rsidRPr="009709C5" w:rsidRDefault="00D4662F" w:rsidP="00D4662F">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BDA1E0B"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9BF8861" w14:textId="5CAB0201" w:rsidR="00D4662F" w:rsidRPr="009709C5" w:rsidRDefault="00D4662F" w:rsidP="00D4662F">
            <w:pPr>
              <w:pStyle w:val="TAC"/>
            </w:pPr>
            <w:ins w:id="2539" w:author="Anritsu" w:date="2022-10-28T18:34:00Z">
              <w:r w:rsidRPr="009709C5">
                <w:t>0.00</w:t>
              </w:r>
            </w:ins>
            <w:del w:id="254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3DFB8CC"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C12F7F"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47D642" w14:textId="430D3E37" w:rsidR="00D4662F" w:rsidRPr="009709C5" w:rsidRDefault="00D4662F" w:rsidP="00D4662F">
            <w:pPr>
              <w:pStyle w:val="TAC"/>
            </w:pPr>
            <w:ins w:id="2541" w:author="Anritsu" w:date="2022-10-28T18:34:00Z">
              <w:r w:rsidRPr="009709C5">
                <w:t>0.00</w:t>
              </w:r>
            </w:ins>
            <w:del w:id="2542" w:author="Anritsu" w:date="2022-10-28T18:34:00Z">
              <w:r w:rsidRPr="009709C5" w:rsidDel="008C4170">
                <w:rPr>
                  <w:lang w:eastAsia="ja-JP"/>
                </w:rPr>
                <w:delText>FFS</w:delText>
              </w:r>
            </w:del>
          </w:p>
        </w:tc>
      </w:tr>
      <w:tr w:rsidR="00D4662F" w:rsidRPr="009709C5" w14:paraId="21626B4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0DFFD" w14:textId="77777777" w:rsidR="00D4662F" w:rsidRPr="009709C5" w:rsidRDefault="00D4662F" w:rsidP="00D4662F">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6CDE159" w14:textId="77777777" w:rsidR="00D4662F" w:rsidRPr="009709C5" w:rsidRDefault="00D4662F" w:rsidP="00D4662F">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34AF7AA" w14:textId="61A27F7C" w:rsidR="00D4662F" w:rsidRPr="009709C5" w:rsidRDefault="00D4662F" w:rsidP="00D4662F">
            <w:pPr>
              <w:pStyle w:val="TAC"/>
            </w:pPr>
            <w:ins w:id="2543" w:author="Anritsu" w:date="2022-10-28T18:34:00Z">
              <w:r w:rsidRPr="009709C5">
                <w:t>0.00</w:t>
              </w:r>
            </w:ins>
            <w:del w:id="254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E0BF08D"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18291E"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EE19D9" w14:textId="41C18F15" w:rsidR="00D4662F" w:rsidRPr="009709C5" w:rsidRDefault="00D4662F" w:rsidP="00D4662F">
            <w:pPr>
              <w:pStyle w:val="TAC"/>
            </w:pPr>
            <w:ins w:id="2545" w:author="Anritsu" w:date="2022-10-28T18:34:00Z">
              <w:r w:rsidRPr="009709C5">
                <w:t>0.00</w:t>
              </w:r>
            </w:ins>
            <w:del w:id="2546" w:author="Anritsu" w:date="2022-10-28T18:34:00Z">
              <w:r w:rsidRPr="009709C5" w:rsidDel="008C4170">
                <w:rPr>
                  <w:lang w:eastAsia="ja-JP"/>
                </w:rPr>
                <w:delText>FFS</w:delText>
              </w:r>
            </w:del>
          </w:p>
        </w:tc>
      </w:tr>
      <w:tr w:rsidR="00D4662F" w:rsidRPr="009709C5" w14:paraId="03DA172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A6DA4" w14:textId="77777777" w:rsidR="00D4662F" w:rsidRPr="009709C5" w:rsidRDefault="00D4662F" w:rsidP="00D4662F">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0D072B" w14:textId="77777777" w:rsidR="00D4662F" w:rsidRPr="008568D5" w:rsidRDefault="00D4662F" w:rsidP="00D4662F">
            <w:pPr>
              <w:pStyle w:val="TAC"/>
            </w:pPr>
            <w:r w:rsidRPr="008568D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CD8C740" w14:textId="4D72062F" w:rsidR="00D4662F" w:rsidRPr="008568D5" w:rsidRDefault="00E809E7" w:rsidP="00D4662F">
            <w:pPr>
              <w:pStyle w:val="TAC"/>
              <w:rPr>
                <w:lang w:eastAsia="ja-JP"/>
              </w:rPr>
            </w:pPr>
            <w:ins w:id="2547" w:author="Anritsu" w:date="2022-11-18T03:28:00Z">
              <w:r w:rsidRPr="008568D5">
                <w:rPr>
                  <w:lang w:eastAsia="ja-JP"/>
                </w:rPr>
                <w:t>0.25</w:t>
              </w:r>
            </w:ins>
            <w:del w:id="2548" w:author="Anritsu" w:date="2022-10-28T18:34:00Z">
              <w:r w:rsidR="00D4662F" w:rsidRPr="008568D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60B8CC" w14:textId="77777777" w:rsidR="00D4662F" w:rsidRPr="008568D5" w:rsidRDefault="00D4662F" w:rsidP="00D4662F">
            <w:pPr>
              <w:pStyle w:val="TAC"/>
            </w:pPr>
            <w:r w:rsidRPr="008568D5">
              <w:t>Actual</w:t>
            </w:r>
          </w:p>
        </w:tc>
        <w:tc>
          <w:tcPr>
            <w:tcW w:w="992" w:type="dxa"/>
            <w:tcBorders>
              <w:top w:val="single" w:sz="6" w:space="0" w:color="auto"/>
              <w:left w:val="single" w:sz="6" w:space="0" w:color="auto"/>
              <w:bottom w:val="single" w:sz="6" w:space="0" w:color="auto"/>
              <w:right w:val="single" w:sz="6" w:space="0" w:color="auto"/>
            </w:tcBorders>
            <w:hideMark/>
          </w:tcPr>
          <w:p w14:paraId="309E15B8" w14:textId="77777777" w:rsidR="00D4662F" w:rsidRPr="008568D5" w:rsidRDefault="00D4662F" w:rsidP="00D4662F">
            <w:pPr>
              <w:pStyle w:val="TAC"/>
            </w:pPr>
            <w:r w:rsidRPr="008568D5">
              <w:t>1</w:t>
            </w:r>
          </w:p>
        </w:tc>
        <w:tc>
          <w:tcPr>
            <w:tcW w:w="1327" w:type="dxa"/>
            <w:tcBorders>
              <w:top w:val="single" w:sz="6" w:space="0" w:color="auto"/>
              <w:left w:val="single" w:sz="6" w:space="0" w:color="auto"/>
              <w:bottom w:val="single" w:sz="6" w:space="0" w:color="auto"/>
              <w:right w:val="single" w:sz="6" w:space="0" w:color="auto"/>
            </w:tcBorders>
          </w:tcPr>
          <w:p w14:paraId="3BB402BE" w14:textId="2E99C410" w:rsidR="00D4662F" w:rsidRPr="008568D5" w:rsidRDefault="00E809E7" w:rsidP="00D4662F">
            <w:pPr>
              <w:pStyle w:val="TAC"/>
            </w:pPr>
            <w:ins w:id="2549" w:author="Anritsu" w:date="2022-11-18T03:28:00Z">
              <w:r w:rsidRPr="008568D5">
                <w:rPr>
                  <w:lang w:eastAsia="ja-JP"/>
                </w:rPr>
                <w:t>0.25</w:t>
              </w:r>
            </w:ins>
            <w:del w:id="2550" w:author="Anritsu" w:date="2022-10-28T18:34:00Z">
              <w:r w:rsidR="00D4662F" w:rsidRPr="008568D5" w:rsidDel="008C4170">
                <w:rPr>
                  <w:lang w:eastAsia="ja-JP"/>
                  <w:rPrChange w:id="2551" w:author="Anritsu" w:date="2022-11-18T03:29:00Z">
                    <w:rPr>
                      <w:lang w:eastAsia="ja-JP"/>
                    </w:rPr>
                  </w:rPrChange>
                </w:rPr>
                <w:delText>FFS</w:delText>
              </w:r>
            </w:del>
          </w:p>
        </w:tc>
      </w:tr>
      <w:tr w:rsidR="00D4662F" w:rsidRPr="009709C5" w14:paraId="73AEF8F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B61A3D" w14:textId="77777777" w:rsidR="00D4662F" w:rsidRPr="009709C5" w:rsidRDefault="00D4662F" w:rsidP="00D4662F">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97A6A" w14:textId="77777777" w:rsidR="00D4662F" w:rsidRPr="009709C5" w:rsidRDefault="00D4662F" w:rsidP="00D4662F">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7A0FB1" w14:textId="459DA917" w:rsidR="00D4662F" w:rsidRPr="009709C5" w:rsidRDefault="00D4662F" w:rsidP="00D4662F">
            <w:pPr>
              <w:pStyle w:val="TAC"/>
            </w:pPr>
            <w:ins w:id="2552" w:author="Anritsu" w:date="2022-10-28T18:34:00Z">
              <w:r w:rsidRPr="009709C5">
                <w:t>N/A</w:t>
              </w:r>
            </w:ins>
            <w:del w:id="2553" w:author="Anritsu" w:date="2022-10-28T18:34:00Z">
              <w:r w:rsidRPr="009709C5" w:rsidDel="00B34290">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4EB8FBAD"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9BF7C9"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7DAEFD" w14:textId="70C41F9C" w:rsidR="00D4662F" w:rsidRPr="009709C5" w:rsidRDefault="00D4662F" w:rsidP="00D4662F">
            <w:pPr>
              <w:pStyle w:val="TAC"/>
            </w:pPr>
            <w:ins w:id="2554" w:author="Anritsu" w:date="2022-10-28T18:34:00Z">
              <w:r w:rsidRPr="009709C5">
                <w:t>N/A</w:t>
              </w:r>
            </w:ins>
            <w:del w:id="2555" w:author="Anritsu" w:date="2022-10-28T18:34:00Z">
              <w:r w:rsidRPr="009709C5" w:rsidDel="008C4170">
                <w:delText>N/A</w:delText>
              </w:r>
            </w:del>
          </w:p>
        </w:tc>
      </w:tr>
      <w:tr w:rsidR="00D4662F" w:rsidRPr="009709C5" w14:paraId="07C028E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34DB8" w14:textId="77777777" w:rsidR="00D4662F" w:rsidRPr="009709C5" w:rsidRDefault="00D4662F" w:rsidP="00D4662F">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1941B8" w14:textId="77777777" w:rsidR="00D4662F" w:rsidRPr="009709C5" w:rsidRDefault="00D4662F" w:rsidP="00D4662F">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3FAFA54" w14:textId="00975FAF" w:rsidR="00D4662F" w:rsidRPr="009709C5" w:rsidRDefault="00D4662F" w:rsidP="00D4662F">
            <w:pPr>
              <w:pStyle w:val="TAC"/>
            </w:pPr>
            <w:ins w:id="2556" w:author="Anritsu" w:date="2022-10-28T18:34:00Z">
              <w:r w:rsidRPr="009709C5">
                <w:t>0.15</w:t>
              </w:r>
            </w:ins>
            <w:del w:id="2557"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4E620AC2"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438EB1"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C5EA74" w14:textId="517F3166" w:rsidR="00D4662F" w:rsidRPr="009709C5" w:rsidRDefault="00D4662F" w:rsidP="00D4662F">
            <w:pPr>
              <w:pStyle w:val="TAC"/>
            </w:pPr>
            <w:ins w:id="2558" w:author="Anritsu" w:date="2022-10-28T18:34:00Z">
              <w:r w:rsidRPr="009709C5">
                <w:t>0.15</w:t>
              </w:r>
            </w:ins>
            <w:del w:id="2559" w:author="Anritsu" w:date="2022-10-28T18:34:00Z">
              <w:r w:rsidRPr="009709C5" w:rsidDel="008C4170">
                <w:rPr>
                  <w:lang w:eastAsia="ja-JP"/>
                </w:rPr>
                <w:delText>FFS</w:delText>
              </w:r>
            </w:del>
          </w:p>
        </w:tc>
      </w:tr>
      <w:tr w:rsidR="00D4662F" w:rsidRPr="009709C5" w14:paraId="1F6D38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EDC31" w14:textId="77777777" w:rsidR="00D4662F" w:rsidRPr="009709C5" w:rsidRDefault="00D4662F" w:rsidP="00D4662F">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824AAB" w14:textId="77777777" w:rsidR="00D4662F" w:rsidRPr="009709C5" w:rsidRDefault="00D4662F" w:rsidP="00D4662F">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8778086" w14:textId="5A62DD1E" w:rsidR="00D4662F" w:rsidRPr="009709C5" w:rsidRDefault="00D4662F" w:rsidP="00D4662F">
            <w:pPr>
              <w:pStyle w:val="TAC"/>
            </w:pPr>
            <w:ins w:id="2560" w:author="Anritsu" w:date="2022-10-28T18:34:00Z">
              <w:r w:rsidRPr="009709C5">
                <w:rPr>
                  <w:lang w:eastAsia="ja-JP"/>
                </w:rPr>
                <w:t>0.00</w:t>
              </w:r>
            </w:ins>
            <w:del w:id="2561"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4B8A7F01"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37198A"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BDB843F" w14:textId="1766745F" w:rsidR="00D4662F" w:rsidRPr="009709C5" w:rsidRDefault="00D4662F" w:rsidP="00D4662F">
            <w:pPr>
              <w:pStyle w:val="TAC"/>
            </w:pPr>
            <w:ins w:id="2562" w:author="Anritsu" w:date="2022-10-28T18:34:00Z">
              <w:r w:rsidRPr="009709C5">
                <w:rPr>
                  <w:lang w:eastAsia="ja-JP"/>
                </w:rPr>
                <w:t>0.00</w:t>
              </w:r>
            </w:ins>
            <w:del w:id="2563" w:author="Anritsu" w:date="2022-10-28T18:34:00Z">
              <w:r w:rsidRPr="009709C5" w:rsidDel="008C4170">
                <w:rPr>
                  <w:lang w:eastAsia="ja-JP"/>
                </w:rPr>
                <w:delText>FFS</w:delText>
              </w:r>
            </w:del>
          </w:p>
        </w:tc>
      </w:tr>
      <w:tr w:rsidR="00D4662F" w:rsidRPr="009709C5" w14:paraId="216B5BB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92176" w14:textId="77777777" w:rsidR="00D4662F" w:rsidRPr="009709C5" w:rsidRDefault="00D4662F" w:rsidP="00D4662F">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0F5718E" w14:textId="77777777" w:rsidR="00D4662F" w:rsidRPr="009709C5" w:rsidRDefault="00D4662F" w:rsidP="00D4662F">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120537" w14:textId="5B06C490" w:rsidR="00D4662F" w:rsidRPr="009709C5" w:rsidRDefault="00D4662F" w:rsidP="00D4662F">
            <w:pPr>
              <w:pStyle w:val="TAC"/>
            </w:pPr>
            <w:ins w:id="2564" w:author="Anritsu" w:date="2022-10-28T18:34:00Z">
              <w:r w:rsidRPr="009709C5">
                <w:rPr>
                  <w:lang w:eastAsia="ja-JP"/>
                </w:rPr>
                <w:t>0.10</w:t>
              </w:r>
            </w:ins>
            <w:del w:id="2565"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555EE466"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6CF99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3AFFC35" w14:textId="037EF798" w:rsidR="00D4662F" w:rsidRPr="009709C5" w:rsidRDefault="00D4662F" w:rsidP="00D4662F">
            <w:pPr>
              <w:pStyle w:val="TAC"/>
            </w:pPr>
            <w:ins w:id="2566" w:author="Anritsu" w:date="2022-10-28T18:34:00Z">
              <w:r w:rsidRPr="009709C5">
                <w:rPr>
                  <w:lang w:eastAsia="ja-JP"/>
                </w:rPr>
                <w:t>0.10</w:t>
              </w:r>
            </w:ins>
            <w:del w:id="2567" w:author="Anritsu" w:date="2022-10-28T18:34:00Z">
              <w:r w:rsidRPr="009709C5" w:rsidDel="008C4170">
                <w:rPr>
                  <w:lang w:eastAsia="ja-JP"/>
                </w:rPr>
                <w:delText>FFS</w:delText>
              </w:r>
            </w:del>
          </w:p>
        </w:tc>
      </w:tr>
      <w:tr w:rsidR="008133BB" w:rsidRPr="009709C5" w14:paraId="7A5E4BEF"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B3D60" w14:textId="77777777" w:rsidR="008133BB" w:rsidRPr="009709C5" w:rsidRDefault="008133BB" w:rsidP="00FD1C50">
            <w:pPr>
              <w:pStyle w:val="TAH"/>
              <w:spacing w:before="120" w:after="120"/>
            </w:pPr>
            <w:r w:rsidRPr="009709C5">
              <w:t>Stage 1: Calibration measurement</w:t>
            </w:r>
          </w:p>
        </w:tc>
      </w:tr>
      <w:tr w:rsidR="00D4662F" w:rsidRPr="009709C5" w14:paraId="5194909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41BA5" w14:textId="77777777" w:rsidR="00D4662F" w:rsidRPr="009709C5" w:rsidRDefault="00D4662F" w:rsidP="00D4662F">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53A51"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4CB2A29" w14:textId="7E6214EE" w:rsidR="00D4662F" w:rsidRPr="009709C5" w:rsidRDefault="00D4662F" w:rsidP="00D4662F">
            <w:pPr>
              <w:pStyle w:val="TAC"/>
            </w:pPr>
            <w:ins w:id="2568" w:author="Anritsu" w:date="2022-10-28T18:34:00Z">
              <w:r w:rsidRPr="009709C5">
                <w:t>0.00</w:t>
              </w:r>
            </w:ins>
            <w:del w:id="2569"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11D66F3"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033C16"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7250098" w14:textId="35711A36" w:rsidR="00D4662F" w:rsidRPr="009709C5" w:rsidRDefault="00D4662F" w:rsidP="00D4662F">
            <w:pPr>
              <w:pStyle w:val="TAC"/>
            </w:pPr>
            <w:ins w:id="2570" w:author="Anritsu" w:date="2022-10-28T18:35:00Z">
              <w:r w:rsidRPr="009709C5">
                <w:t>0.00</w:t>
              </w:r>
            </w:ins>
            <w:del w:id="2571" w:author="Anritsu" w:date="2022-10-28T18:35:00Z">
              <w:r w:rsidRPr="009709C5" w:rsidDel="00AD0031">
                <w:rPr>
                  <w:lang w:eastAsia="ja-JP"/>
                </w:rPr>
                <w:delText>FFS</w:delText>
              </w:r>
            </w:del>
          </w:p>
        </w:tc>
      </w:tr>
      <w:tr w:rsidR="00D4662F" w:rsidRPr="009709C5" w14:paraId="55DC69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B2A93" w14:textId="77777777" w:rsidR="00D4662F" w:rsidRPr="009709C5" w:rsidRDefault="00D4662F" w:rsidP="00D4662F">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1D14B4"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9B02C49" w14:textId="453A5D0E" w:rsidR="00D4662F" w:rsidRPr="009709C5" w:rsidRDefault="00D4662F" w:rsidP="00D4662F">
            <w:pPr>
              <w:pStyle w:val="TAC"/>
            </w:pPr>
            <w:ins w:id="2572" w:author="Anritsu" w:date="2022-10-28T18:34:00Z">
              <w:r w:rsidRPr="009709C5">
                <w:t>0.00</w:t>
              </w:r>
            </w:ins>
            <w:del w:id="2573"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69FBFC3"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8C947A"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28D0BB" w14:textId="68881C4C" w:rsidR="00D4662F" w:rsidRPr="009709C5" w:rsidRDefault="00D4662F" w:rsidP="00D4662F">
            <w:pPr>
              <w:pStyle w:val="TAC"/>
            </w:pPr>
            <w:ins w:id="2574" w:author="Anritsu" w:date="2022-10-28T18:35:00Z">
              <w:r w:rsidRPr="009709C5">
                <w:t>0.00</w:t>
              </w:r>
            </w:ins>
            <w:del w:id="2575" w:author="Anritsu" w:date="2022-10-28T18:35:00Z">
              <w:r w:rsidRPr="009709C5" w:rsidDel="00AD0031">
                <w:rPr>
                  <w:lang w:eastAsia="ja-JP"/>
                </w:rPr>
                <w:delText>FFS</w:delText>
              </w:r>
            </w:del>
          </w:p>
        </w:tc>
      </w:tr>
      <w:tr w:rsidR="00D4662F" w:rsidRPr="009709C5" w14:paraId="47ACEA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A3B57" w14:textId="77777777" w:rsidR="00D4662F" w:rsidRPr="009709C5" w:rsidRDefault="00D4662F" w:rsidP="00D4662F">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3286A" w14:textId="77777777" w:rsidR="00D4662F" w:rsidRPr="009709C5" w:rsidRDefault="00D4662F" w:rsidP="00D4662F">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4219A4" w14:textId="79AD7FCC" w:rsidR="00D4662F" w:rsidRPr="009709C5" w:rsidRDefault="00D4662F" w:rsidP="00D4662F">
            <w:pPr>
              <w:pStyle w:val="TAC"/>
              <w:rPr>
                <w:lang w:eastAsia="ja-JP"/>
              </w:rPr>
            </w:pPr>
            <w:ins w:id="2576" w:author="Anritsu" w:date="2022-10-28T18:34:00Z">
              <w:r w:rsidRPr="009709C5">
                <w:rPr>
                  <w:lang w:eastAsia="ja-JP"/>
                </w:rPr>
                <w:t>0.00</w:t>
              </w:r>
            </w:ins>
            <w:del w:id="2577"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FDE65B9"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F13472"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D75B4FC" w14:textId="00D1A374" w:rsidR="00D4662F" w:rsidRPr="009709C5" w:rsidRDefault="00D4662F" w:rsidP="00D4662F">
            <w:pPr>
              <w:pStyle w:val="TAC"/>
            </w:pPr>
            <w:ins w:id="2578" w:author="Anritsu" w:date="2022-10-28T18:35:00Z">
              <w:r w:rsidRPr="009709C5">
                <w:rPr>
                  <w:lang w:eastAsia="ja-JP"/>
                </w:rPr>
                <w:t>0.00</w:t>
              </w:r>
            </w:ins>
            <w:del w:id="2579" w:author="Anritsu" w:date="2022-10-28T18:35:00Z">
              <w:r w:rsidRPr="009709C5" w:rsidDel="00AD0031">
                <w:rPr>
                  <w:lang w:eastAsia="ja-JP"/>
                </w:rPr>
                <w:delText>FFS</w:delText>
              </w:r>
            </w:del>
          </w:p>
        </w:tc>
      </w:tr>
      <w:tr w:rsidR="00D4662F" w:rsidRPr="009709C5" w14:paraId="4C262B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E6315" w14:textId="77777777" w:rsidR="00D4662F" w:rsidRPr="009709C5" w:rsidRDefault="00D4662F" w:rsidP="00D4662F">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1C0A3F" w14:textId="77777777" w:rsidR="00D4662F" w:rsidRPr="009709C5" w:rsidRDefault="00D4662F" w:rsidP="00D4662F">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C2091F" w14:textId="4F5E74CC" w:rsidR="00D4662F" w:rsidRPr="009709C5" w:rsidRDefault="00D4662F" w:rsidP="00D4662F">
            <w:pPr>
              <w:pStyle w:val="TAC"/>
              <w:rPr>
                <w:lang w:eastAsia="ja-JP"/>
              </w:rPr>
            </w:pPr>
            <w:ins w:id="2580" w:author="Anritsu" w:date="2022-10-28T18:34:00Z">
              <w:r w:rsidRPr="009709C5">
                <w:rPr>
                  <w:lang w:eastAsia="ja-JP"/>
                </w:rPr>
                <w:t>1.7</w:t>
              </w:r>
            </w:ins>
            <w:del w:id="2581"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4E4DC6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E7414B"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C09BCE" w14:textId="70687A5E" w:rsidR="00D4662F" w:rsidRPr="009709C5" w:rsidRDefault="00D4662F" w:rsidP="00D4662F">
            <w:pPr>
              <w:pStyle w:val="TAC"/>
            </w:pPr>
            <w:ins w:id="2582" w:author="Anritsu" w:date="2022-10-28T18:35:00Z">
              <w:r w:rsidRPr="009709C5">
                <w:rPr>
                  <w:lang w:eastAsia="ja-JP"/>
                </w:rPr>
                <w:t>0.85</w:t>
              </w:r>
            </w:ins>
            <w:del w:id="2583" w:author="Anritsu" w:date="2022-10-28T18:35:00Z">
              <w:r w:rsidRPr="009709C5" w:rsidDel="00AD0031">
                <w:rPr>
                  <w:lang w:eastAsia="ja-JP"/>
                </w:rPr>
                <w:delText>FFS</w:delText>
              </w:r>
            </w:del>
          </w:p>
        </w:tc>
      </w:tr>
      <w:tr w:rsidR="00D4662F" w:rsidRPr="009709C5" w14:paraId="5341BF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22B92" w14:textId="77777777" w:rsidR="00D4662F" w:rsidRPr="009709C5" w:rsidRDefault="00D4662F" w:rsidP="00D4662F">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2E6E56" w14:textId="77777777" w:rsidR="00D4662F" w:rsidRPr="009709C5" w:rsidRDefault="00D4662F" w:rsidP="00D4662F">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44B9B1B" w14:textId="04081611" w:rsidR="00D4662F" w:rsidRPr="009709C5" w:rsidRDefault="00D4662F" w:rsidP="00D4662F">
            <w:pPr>
              <w:pStyle w:val="TAC"/>
            </w:pPr>
            <w:ins w:id="2584" w:author="Anritsu" w:date="2022-10-28T18:34:00Z">
              <w:r w:rsidRPr="009709C5">
                <w:rPr>
                  <w:lang w:eastAsia="ja-JP"/>
                </w:rPr>
                <w:t>1.70</w:t>
              </w:r>
            </w:ins>
            <w:del w:id="2585"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8A27B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214C59"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67AE220" w14:textId="5F3167DF" w:rsidR="00D4662F" w:rsidRPr="009709C5" w:rsidRDefault="00D4662F" w:rsidP="00D4662F">
            <w:pPr>
              <w:pStyle w:val="TAC"/>
            </w:pPr>
            <w:ins w:id="2586" w:author="Anritsu" w:date="2022-10-28T18:35:00Z">
              <w:r w:rsidRPr="009709C5">
                <w:rPr>
                  <w:lang w:eastAsia="ja-JP"/>
                </w:rPr>
                <w:t>0.85</w:t>
              </w:r>
            </w:ins>
            <w:del w:id="2587" w:author="Anritsu" w:date="2022-10-28T18:35:00Z">
              <w:r w:rsidRPr="009709C5" w:rsidDel="00AD0031">
                <w:rPr>
                  <w:lang w:eastAsia="ja-JP"/>
                </w:rPr>
                <w:delText>FFS</w:delText>
              </w:r>
            </w:del>
          </w:p>
        </w:tc>
      </w:tr>
      <w:tr w:rsidR="00D4662F" w:rsidRPr="009709C5" w14:paraId="6F2F0E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668963" w14:textId="77777777" w:rsidR="00D4662F" w:rsidRPr="009709C5" w:rsidRDefault="00D4662F" w:rsidP="00D4662F">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B163DF" w14:textId="77777777" w:rsidR="00D4662F" w:rsidRPr="009709C5" w:rsidRDefault="00D4662F" w:rsidP="00D4662F">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45131BC" w14:textId="3F0B8811" w:rsidR="00D4662F" w:rsidRPr="009709C5" w:rsidRDefault="00D4662F" w:rsidP="00D4662F">
            <w:pPr>
              <w:pStyle w:val="TAC"/>
              <w:rPr>
                <w:lang w:eastAsia="ja-JP"/>
              </w:rPr>
            </w:pPr>
            <w:ins w:id="2588" w:author="Anritsu" w:date="2022-10-28T18:34:00Z">
              <w:r w:rsidRPr="009709C5">
                <w:rPr>
                  <w:lang w:eastAsia="ja-JP"/>
                </w:rPr>
                <w:t>0.05</w:t>
              </w:r>
            </w:ins>
            <w:del w:id="2589"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EDDD53"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50A5CD"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F56BA2" w14:textId="698448E2" w:rsidR="00D4662F" w:rsidRPr="009709C5" w:rsidRDefault="00D4662F" w:rsidP="00D4662F">
            <w:pPr>
              <w:pStyle w:val="TAC"/>
            </w:pPr>
            <w:ins w:id="2590" w:author="Anritsu" w:date="2022-10-28T18:35:00Z">
              <w:r w:rsidRPr="009709C5">
                <w:rPr>
                  <w:lang w:eastAsia="ja-JP"/>
                </w:rPr>
                <w:t>0.03</w:t>
              </w:r>
            </w:ins>
            <w:del w:id="2591" w:author="Anritsu" w:date="2022-10-28T18:35:00Z">
              <w:r w:rsidRPr="009709C5" w:rsidDel="00AD0031">
                <w:rPr>
                  <w:lang w:eastAsia="ja-JP"/>
                </w:rPr>
                <w:delText>FFS</w:delText>
              </w:r>
            </w:del>
          </w:p>
        </w:tc>
      </w:tr>
      <w:tr w:rsidR="00D4662F" w:rsidRPr="009709C5" w14:paraId="4992CC3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00162" w14:textId="77777777" w:rsidR="00D4662F" w:rsidRPr="009709C5" w:rsidRDefault="00D4662F" w:rsidP="00D4662F">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520BE8" w14:textId="77777777" w:rsidR="00D4662F" w:rsidRPr="009709C5" w:rsidRDefault="00D4662F" w:rsidP="00D4662F">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9F8E23" w14:textId="31CC9D52" w:rsidR="00D4662F" w:rsidRPr="009709C5" w:rsidRDefault="00D4662F" w:rsidP="00D4662F">
            <w:pPr>
              <w:pStyle w:val="TAC"/>
            </w:pPr>
            <w:ins w:id="2592" w:author="Anritsu" w:date="2022-10-28T18:34:00Z">
              <w:r w:rsidRPr="009709C5">
                <w:t>0.00</w:t>
              </w:r>
            </w:ins>
            <w:del w:id="2593"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1C99CC"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45131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F9DCA7" w14:textId="256BE5CF" w:rsidR="00D4662F" w:rsidRPr="009709C5" w:rsidRDefault="00D4662F" w:rsidP="00D4662F">
            <w:pPr>
              <w:pStyle w:val="TAC"/>
            </w:pPr>
            <w:ins w:id="2594" w:author="Anritsu" w:date="2022-10-28T18:35:00Z">
              <w:r w:rsidRPr="009709C5">
                <w:t>0.00</w:t>
              </w:r>
            </w:ins>
            <w:del w:id="2595" w:author="Anritsu" w:date="2022-10-28T18:35:00Z">
              <w:r w:rsidRPr="009709C5" w:rsidDel="00AD0031">
                <w:rPr>
                  <w:lang w:eastAsia="ja-JP"/>
                </w:rPr>
                <w:delText>FFS</w:delText>
              </w:r>
            </w:del>
          </w:p>
        </w:tc>
      </w:tr>
      <w:tr w:rsidR="00D4662F" w:rsidRPr="009709C5" w14:paraId="16D85E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0E96B" w14:textId="77777777" w:rsidR="00D4662F" w:rsidRPr="009709C5" w:rsidRDefault="00D4662F" w:rsidP="00D4662F">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F77161" w14:textId="77777777" w:rsidR="00D4662F" w:rsidRPr="009709C5" w:rsidRDefault="00D4662F" w:rsidP="00D4662F">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FC58955" w14:textId="779F1579" w:rsidR="00D4662F" w:rsidRPr="009709C5" w:rsidRDefault="00D4662F" w:rsidP="00D4662F">
            <w:pPr>
              <w:pStyle w:val="TAC"/>
            </w:pPr>
            <w:ins w:id="2596" w:author="Anritsu" w:date="2022-10-28T18:34:00Z">
              <w:r w:rsidRPr="009709C5">
                <w:rPr>
                  <w:lang w:eastAsia="ja-JP"/>
                </w:rPr>
                <w:t>0.6</w:t>
              </w:r>
            </w:ins>
            <w:del w:id="2597"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32355B"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35B5BB"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C89A054" w14:textId="6002F6C5" w:rsidR="00D4662F" w:rsidRPr="009709C5" w:rsidRDefault="00D4662F" w:rsidP="00D4662F">
            <w:pPr>
              <w:pStyle w:val="TAC"/>
            </w:pPr>
            <w:ins w:id="2598" w:author="Anritsu" w:date="2022-10-28T18:35:00Z">
              <w:r w:rsidRPr="009709C5">
                <w:rPr>
                  <w:lang w:eastAsia="ja-JP"/>
                </w:rPr>
                <w:t>0.6</w:t>
              </w:r>
            </w:ins>
            <w:del w:id="2599" w:author="Anritsu" w:date="2022-10-28T18:35:00Z">
              <w:r w:rsidRPr="009709C5" w:rsidDel="00AD0031">
                <w:rPr>
                  <w:lang w:eastAsia="ja-JP"/>
                </w:rPr>
                <w:delText>FFS</w:delText>
              </w:r>
            </w:del>
          </w:p>
        </w:tc>
      </w:tr>
      <w:tr w:rsidR="00D4662F" w:rsidRPr="009709C5" w14:paraId="3CE88E2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97AFF" w14:textId="77777777" w:rsidR="00D4662F" w:rsidRPr="009709C5" w:rsidRDefault="00D4662F" w:rsidP="00D4662F">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02E40" w14:textId="77777777" w:rsidR="00D4662F" w:rsidRPr="009709C5" w:rsidRDefault="00D4662F" w:rsidP="00D4662F">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5B2E22" w14:textId="1BCBA52E" w:rsidR="00D4662F" w:rsidRPr="009709C5" w:rsidRDefault="00D4662F" w:rsidP="00D4662F">
            <w:pPr>
              <w:pStyle w:val="TAC"/>
            </w:pPr>
            <w:ins w:id="2600" w:author="Anritsu" w:date="2022-10-28T18:34:00Z">
              <w:r w:rsidRPr="009709C5">
                <w:t>0.00</w:t>
              </w:r>
            </w:ins>
            <w:del w:id="2601"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505A2DE"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61AA8"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0796A1C" w14:textId="64435A22" w:rsidR="00D4662F" w:rsidRPr="009709C5" w:rsidRDefault="00D4662F" w:rsidP="00D4662F">
            <w:pPr>
              <w:pStyle w:val="TAC"/>
            </w:pPr>
            <w:ins w:id="2602" w:author="Anritsu" w:date="2022-10-28T18:35:00Z">
              <w:r w:rsidRPr="009709C5">
                <w:t>0.00</w:t>
              </w:r>
            </w:ins>
            <w:del w:id="2603" w:author="Anritsu" w:date="2022-10-28T18:35:00Z">
              <w:r w:rsidRPr="009709C5" w:rsidDel="00AD0031">
                <w:rPr>
                  <w:lang w:eastAsia="ja-JP"/>
                </w:rPr>
                <w:delText>FFS</w:delText>
              </w:r>
            </w:del>
          </w:p>
        </w:tc>
      </w:tr>
      <w:tr w:rsidR="00D4662F" w:rsidRPr="009709C5" w14:paraId="1DBC9B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29A81" w14:textId="77777777" w:rsidR="00D4662F" w:rsidRPr="009709C5" w:rsidRDefault="00D4662F" w:rsidP="00D4662F">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E1803" w14:textId="77777777" w:rsidR="00D4662F" w:rsidRPr="009709C5" w:rsidRDefault="00D4662F" w:rsidP="00D4662F">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BBFA10" w14:textId="249C7864" w:rsidR="00D4662F" w:rsidRPr="009709C5" w:rsidRDefault="00D4662F" w:rsidP="00D4662F">
            <w:pPr>
              <w:pStyle w:val="TAC"/>
            </w:pPr>
            <w:ins w:id="2604" w:author="Anritsu" w:date="2022-10-28T18:34:00Z">
              <w:r w:rsidRPr="009709C5">
                <w:t>0.28</w:t>
              </w:r>
            </w:ins>
            <w:del w:id="2605"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27522E4"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C827AB"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3A6B6B9" w14:textId="37E08389" w:rsidR="00D4662F" w:rsidRPr="009709C5" w:rsidRDefault="00D4662F" w:rsidP="00D4662F">
            <w:pPr>
              <w:pStyle w:val="TAC"/>
            </w:pPr>
            <w:ins w:id="2606" w:author="Anritsu" w:date="2022-10-28T18:35:00Z">
              <w:r w:rsidRPr="009709C5">
                <w:t>0.14</w:t>
              </w:r>
            </w:ins>
            <w:del w:id="2607" w:author="Anritsu" w:date="2022-10-28T18:35:00Z">
              <w:r w:rsidRPr="009709C5" w:rsidDel="00AD0031">
                <w:rPr>
                  <w:lang w:eastAsia="ja-JP"/>
                </w:rPr>
                <w:delText>FFS</w:delText>
              </w:r>
            </w:del>
          </w:p>
        </w:tc>
      </w:tr>
      <w:tr w:rsidR="00D4662F" w:rsidRPr="009709C5" w14:paraId="3A5B30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23067" w14:textId="77777777" w:rsidR="00D4662F" w:rsidRPr="009709C5" w:rsidRDefault="00D4662F" w:rsidP="00D4662F">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427E0E5"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EB863D" w14:textId="5DABE43A" w:rsidR="00D4662F" w:rsidRPr="009709C5" w:rsidRDefault="00D4662F" w:rsidP="00D4662F">
            <w:pPr>
              <w:pStyle w:val="TAC"/>
            </w:pPr>
            <w:ins w:id="2608" w:author="Anritsu" w:date="2022-10-28T18:34:00Z">
              <w:r w:rsidRPr="009709C5">
                <w:t>0.00</w:t>
              </w:r>
            </w:ins>
            <w:del w:id="2609"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898BDB"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C72528"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BE925C7" w14:textId="46DF1365" w:rsidR="00D4662F" w:rsidRPr="009709C5" w:rsidRDefault="00D4662F" w:rsidP="00D4662F">
            <w:pPr>
              <w:pStyle w:val="TAC"/>
            </w:pPr>
            <w:ins w:id="2610" w:author="Anritsu" w:date="2022-10-28T18:35:00Z">
              <w:r w:rsidRPr="009709C5">
                <w:t>0.00</w:t>
              </w:r>
            </w:ins>
            <w:del w:id="2611" w:author="Anritsu" w:date="2022-10-28T18:35:00Z">
              <w:r w:rsidRPr="009709C5" w:rsidDel="00AD0031">
                <w:rPr>
                  <w:lang w:eastAsia="ja-JP"/>
                </w:rPr>
                <w:delText>FFS</w:delText>
              </w:r>
            </w:del>
          </w:p>
        </w:tc>
      </w:tr>
      <w:tr w:rsidR="008133BB" w:rsidRPr="009709C5" w14:paraId="1156D19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4D17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1C4F203"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853BE1" w14:textId="77777777" w:rsidR="008133BB" w:rsidRPr="009709C5" w:rsidRDefault="008133BB" w:rsidP="00FD1C50">
            <w:pPr>
              <w:pStyle w:val="TAH"/>
              <w:spacing w:before="120" w:after="120"/>
            </w:pPr>
            <w:r w:rsidRPr="009709C5">
              <w:t>Value</w:t>
            </w:r>
          </w:p>
        </w:tc>
      </w:tr>
      <w:tr w:rsidR="008133BB" w:rsidRPr="009709C5" w14:paraId="4A27D72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3B086"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A87EBA1" w14:textId="77777777" w:rsidR="008133BB" w:rsidRPr="009709C5" w:rsidRDefault="008133BB"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676F5A" w14:textId="3E8C0140" w:rsidR="008133BB" w:rsidRPr="008568D5" w:rsidRDefault="008133BB" w:rsidP="00FD1C50">
            <w:pPr>
              <w:pStyle w:val="TAC"/>
              <w:spacing w:before="120" w:after="120"/>
              <w:rPr>
                <w:lang w:eastAsia="ja-JP"/>
              </w:rPr>
            </w:pPr>
            <w:del w:id="2612" w:author="Anritsu" w:date="2022-10-28T18:36:00Z">
              <w:r w:rsidRPr="008568D5" w:rsidDel="00D4662F">
                <w:rPr>
                  <w:lang w:eastAsia="ja-JP"/>
                </w:rPr>
                <w:delText>FFS</w:delText>
              </w:r>
            </w:del>
            <w:ins w:id="2613" w:author="Anritsu" w:date="2022-11-18T03:29:00Z">
              <w:r w:rsidR="00E809E7" w:rsidRPr="008568D5">
                <w:rPr>
                  <w:lang w:eastAsia="ja-JP"/>
                  <w:rPrChange w:id="2614" w:author="Anritsu" w:date="2022-11-18T03:29:00Z">
                    <w:rPr>
                      <w:lang w:eastAsia="ja-JP"/>
                    </w:rPr>
                  </w:rPrChange>
                </w:rPr>
                <w:t>7.00</w:t>
              </w:r>
            </w:ins>
          </w:p>
        </w:tc>
      </w:tr>
      <w:tr w:rsidR="008133BB" w:rsidRPr="009709C5" w14:paraId="3231EE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64FA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6DBB5DA"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5DC5EE9" w14:textId="77777777" w:rsidR="008133BB" w:rsidRPr="008568D5" w:rsidRDefault="008133BB" w:rsidP="00FD1C50">
            <w:pPr>
              <w:pStyle w:val="TAH"/>
              <w:spacing w:before="120" w:after="120"/>
            </w:pPr>
            <w:r w:rsidRPr="008568D5">
              <w:t>Value</w:t>
            </w:r>
          </w:p>
        </w:tc>
      </w:tr>
      <w:tr w:rsidR="008133BB" w:rsidRPr="009709C5" w14:paraId="15742C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8482A4"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94A518"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F8E698C" w14:textId="39F88834" w:rsidR="008133BB" w:rsidRPr="008568D5" w:rsidRDefault="008133BB" w:rsidP="00FD1C50">
            <w:pPr>
              <w:pStyle w:val="TAC"/>
              <w:spacing w:before="120" w:after="120"/>
            </w:pPr>
            <w:del w:id="2615" w:author="Anritsu" w:date="2022-10-28T18:36:00Z">
              <w:r w:rsidRPr="008568D5" w:rsidDel="00D4662F">
                <w:rPr>
                  <w:lang w:eastAsia="ja-JP"/>
                  <w:rPrChange w:id="2616" w:author="Anritsu" w:date="2022-11-18T03:29:00Z">
                    <w:rPr>
                      <w:highlight w:val="yellow"/>
                      <w:lang w:eastAsia="ja-JP"/>
                    </w:rPr>
                  </w:rPrChange>
                </w:rPr>
                <w:delText>FFS</w:delText>
              </w:r>
            </w:del>
            <w:ins w:id="2617" w:author="Anritsu" w:date="2022-11-18T03:29:00Z">
              <w:r w:rsidR="00E809E7" w:rsidRPr="008568D5">
                <w:rPr>
                  <w:lang w:eastAsia="ja-JP"/>
                  <w:rPrChange w:id="2618" w:author="Anritsu" w:date="2022-11-18T03:29:00Z">
                    <w:rPr>
                      <w:highlight w:val="yellow"/>
                      <w:lang w:eastAsia="ja-JP"/>
                    </w:rPr>
                  </w:rPrChange>
                </w:rPr>
                <w:t>0.00</w:t>
              </w:r>
            </w:ins>
          </w:p>
        </w:tc>
      </w:tr>
      <w:tr w:rsidR="008133BB" w:rsidRPr="009709C5" w14:paraId="260AAD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3628E"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78B55B"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DD240BF" w14:textId="3639F7A7" w:rsidR="008133BB" w:rsidRPr="008568D5" w:rsidRDefault="008133BB" w:rsidP="00FD1C50">
            <w:pPr>
              <w:pStyle w:val="TAC"/>
              <w:spacing w:before="120" w:after="120"/>
            </w:pPr>
            <w:del w:id="2619" w:author="Anritsu" w:date="2022-10-28T18:36:00Z">
              <w:r w:rsidRPr="008568D5" w:rsidDel="00D4662F">
                <w:rPr>
                  <w:lang w:eastAsia="ja-JP"/>
                </w:rPr>
                <w:delText>FFS</w:delText>
              </w:r>
            </w:del>
            <w:ins w:id="2620" w:author="Anritsu" w:date="2022-10-28T18:36:00Z">
              <w:r w:rsidR="00D4662F" w:rsidRPr="008568D5">
                <w:rPr>
                  <w:lang w:eastAsia="ja-JP"/>
                </w:rPr>
                <w:t>0.64</w:t>
              </w:r>
            </w:ins>
          </w:p>
        </w:tc>
      </w:tr>
      <w:tr w:rsidR="008133BB" w:rsidRPr="009709C5" w14:paraId="15F630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7AC4F"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8A08CB"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80597F" w14:textId="77777777" w:rsidR="008133BB" w:rsidRPr="008568D5" w:rsidRDefault="008133BB" w:rsidP="00FD1C50">
            <w:pPr>
              <w:pStyle w:val="TAC"/>
              <w:spacing w:before="120" w:after="120"/>
              <w:rPr>
                <w:lang w:eastAsia="ja-JP"/>
              </w:rPr>
            </w:pPr>
            <w:r w:rsidRPr="008568D5">
              <w:rPr>
                <w:lang w:eastAsia="ja-JP"/>
              </w:rPr>
              <w:t>N/A</w:t>
            </w:r>
          </w:p>
        </w:tc>
      </w:tr>
      <w:tr w:rsidR="008133BB" w:rsidRPr="009709C5" w14:paraId="04C20CA5"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AAF1E0"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90DE2C9" w14:textId="77777777" w:rsidR="008133BB" w:rsidRPr="008568D5" w:rsidRDefault="008133BB" w:rsidP="00FD1C50">
            <w:pPr>
              <w:pStyle w:val="TAH"/>
              <w:spacing w:before="120" w:after="120"/>
            </w:pPr>
            <w:r w:rsidRPr="008568D5">
              <w:t>Value</w:t>
            </w:r>
          </w:p>
        </w:tc>
      </w:tr>
      <w:tr w:rsidR="008133BB" w:rsidRPr="009709C5" w14:paraId="56497911"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36BBE54"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77172AE" w14:textId="431C28FE" w:rsidR="008133BB" w:rsidRPr="008568D5" w:rsidRDefault="00E809E7" w:rsidP="00FD1C50">
            <w:pPr>
              <w:pStyle w:val="TAC"/>
              <w:spacing w:before="120" w:after="120"/>
            </w:pPr>
            <w:ins w:id="2621" w:author="Anritsu" w:date="2022-11-18T03:29:00Z">
              <w:r w:rsidRPr="008568D5">
                <w:rPr>
                  <w:lang w:eastAsia="ja-JP"/>
                </w:rPr>
                <w:t>[</w:t>
              </w:r>
            </w:ins>
            <w:del w:id="2622" w:author="Anritsu" w:date="2022-10-28T18:36:00Z">
              <w:r w:rsidR="008133BB" w:rsidRPr="008568D5" w:rsidDel="00D4662F">
                <w:rPr>
                  <w:lang w:eastAsia="ja-JP"/>
                  <w:rPrChange w:id="2623" w:author="Anritsu" w:date="2022-11-18T03:29:00Z">
                    <w:rPr>
                      <w:highlight w:val="yellow"/>
                      <w:lang w:eastAsia="ja-JP"/>
                    </w:rPr>
                  </w:rPrChange>
                </w:rPr>
                <w:delText>FFS</w:delText>
              </w:r>
            </w:del>
            <w:ins w:id="2624" w:author="Anritsu" w:date="2022-11-18T03:29:00Z">
              <w:r w:rsidRPr="008568D5">
                <w:rPr>
                  <w:lang w:eastAsia="ja-JP"/>
                  <w:rPrChange w:id="2625" w:author="Anritsu" w:date="2022-11-18T03:29:00Z">
                    <w:rPr>
                      <w:highlight w:val="yellow"/>
                      <w:lang w:eastAsia="ja-JP"/>
                    </w:rPr>
                  </w:rPrChange>
                </w:rPr>
                <w:t>7.64</w:t>
              </w:r>
              <w:r w:rsidRPr="008568D5">
                <w:rPr>
                  <w:lang w:eastAsia="ja-JP"/>
                </w:rPr>
                <w:t>]</w:t>
              </w:r>
            </w:ins>
          </w:p>
        </w:tc>
      </w:tr>
      <w:tr w:rsidR="008133BB" w:rsidRPr="009709C5" w14:paraId="42F46B62"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BB664C1"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7F44294F" w14:textId="77777777" w:rsidR="008133BB" w:rsidRPr="009709C5" w:rsidRDefault="008133BB" w:rsidP="00FD1C50">
            <w:pPr>
              <w:pStyle w:val="TAN"/>
            </w:pPr>
            <w:r w:rsidRPr="009709C5">
              <w:t>NOTE 2:</w:t>
            </w:r>
            <w:r w:rsidRPr="009709C5">
              <w:tab/>
              <w:t>This contributor shall only be considered for EIRP measurements.</w:t>
            </w:r>
          </w:p>
          <w:p w14:paraId="74F1BCCC"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8E4DD1C"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7F0376E0"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35C859C1" w14:textId="77777777" w:rsidR="008133BB" w:rsidRPr="009709C5" w:rsidRDefault="008133BB" w:rsidP="008133BB"/>
    <w:p w14:paraId="62282212" w14:textId="77777777" w:rsidR="008133BB" w:rsidRPr="009709C5" w:rsidRDefault="008133BB" w:rsidP="008133BB">
      <w:pPr>
        <w:pStyle w:val="TH"/>
      </w:pPr>
      <w:r w:rsidRPr="009709C5">
        <w:lastRenderedPageBreak/>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0CE9AEE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FE807"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F652610"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7225A0"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41A67F5"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12ED28"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20F87C" w14:textId="77777777" w:rsidR="008133BB" w:rsidRPr="009709C5" w:rsidRDefault="008133BB" w:rsidP="00FD1C50">
            <w:pPr>
              <w:pStyle w:val="TAH"/>
              <w:spacing w:before="120" w:after="120"/>
            </w:pPr>
            <w:r w:rsidRPr="009709C5">
              <w:t>Standard uncertainty (σ) [dB]</w:t>
            </w:r>
          </w:p>
        </w:tc>
      </w:tr>
      <w:tr w:rsidR="008133BB" w:rsidRPr="009709C5" w14:paraId="7B05CD96"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E77F26" w14:textId="77777777" w:rsidR="008133BB" w:rsidRPr="009709C5" w:rsidRDefault="008133BB" w:rsidP="00FD1C50">
            <w:pPr>
              <w:pStyle w:val="TAH"/>
              <w:spacing w:before="120" w:after="120"/>
            </w:pPr>
            <w:r w:rsidRPr="009709C5">
              <w:t>Stage 2: DUT measurement</w:t>
            </w:r>
          </w:p>
        </w:tc>
      </w:tr>
      <w:tr w:rsidR="008133BB" w:rsidRPr="009709C5" w14:paraId="527CA81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CEC34"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E5259"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DD9D070"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1E23B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4C105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C1AFD85" w14:textId="77777777" w:rsidR="008133BB" w:rsidRPr="009709C5" w:rsidRDefault="008133BB" w:rsidP="00FD1C50">
            <w:pPr>
              <w:pStyle w:val="TAC"/>
            </w:pPr>
            <w:r w:rsidRPr="009709C5">
              <w:rPr>
                <w:lang w:eastAsia="ja-JP"/>
              </w:rPr>
              <w:t>FFS</w:t>
            </w:r>
          </w:p>
        </w:tc>
      </w:tr>
      <w:tr w:rsidR="008133BB" w:rsidRPr="009709C5" w14:paraId="1DBF61F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494CDB"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162082"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1EA08D9"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A623CC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C2973B"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5306C81" w14:textId="77777777" w:rsidR="008133BB" w:rsidRPr="009709C5" w:rsidRDefault="008133BB" w:rsidP="00FD1C50">
            <w:pPr>
              <w:pStyle w:val="TAC"/>
            </w:pPr>
            <w:r w:rsidRPr="009709C5">
              <w:rPr>
                <w:lang w:eastAsia="ja-JP"/>
              </w:rPr>
              <w:t>FFS</w:t>
            </w:r>
          </w:p>
        </w:tc>
      </w:tr>
      <w:tr w:rsidR="008133BB" w:rsidRPr="009709C5" w14:paraId="3C6A520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CFC31"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3D2FF"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6C24964"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686697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895998"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93EE1D4" w14:textId="77777777" w:rsidR="008133BB" w:rsidRPr="009709C5" w:rsidRDefault="008133BB" w:rsidP="00FD1C50">
            <w:pPr>
              <w:pStyle w:val="TAC"/>
            </w:pPr>
            <w:r w:rsidRPr="009709C5">
              <w:rPr>
                <w:lang w:eastAsia="ja-JP"/>
              </w:rPr>
              <w:t>FFS</w:t>
            </w:r>
          </w:p>
        </w:tc>
      </w:tr>
      <w:tr w:rsidR="008133BB" w:rsidRPr="009709C5" w14:paraId="387CCE7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A232C"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42B2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5781450"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AB0342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D9601"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009C66" w14:textId="77777777" w:rsidR="008133BB" w:rsidRPr="009709C5" w:rsidRDefault="008133BB" w:rsidP="00FD1C50">
            <w:pPr>
              <w:pStyle w:val="TAC"/>
              <w:rPr>
                <w:lang w:eastAsia="ja-JP"/>
              </w:rPr>
            </w:pPr>
            <w:r w:rsidRPr="009709C5">
              <w:rPr>
                <w:lang w:eastAsia="ja-JP"/>
              </w:rPr>
              <w:t>FFS</w:t>
            </w:r>
          </w:p>
        </w:tc>
      </w:tr>
      <w:tr w:rsidR="008133BB" w:rsidRPr="009709C5" w14:paraId="5D27C3A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08B9A4"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69455"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1354CD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4D24E72"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18199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99CBAF" w14:textId="77777777" w:rsidR="008133BB" w:rsidRPr="009709C5" w:rsidRDefault="008133BB" w:rsidP="00FD1C50">
            <w:pPr>
              <w:pStyle w:val="TAC"/>
            </w:pPr>
            <w:r w:rsidRPr="009709C5">
              <w:rPr>
                <w:lang w:eastAsia="ja-JP"/>
              </w:rPr>
              <w:t>FFS</w:t>
            </w:r>
          </w:p>
        </w:tc>
      </w:tr>
      <w:tr w:rsidR="008133BB" w:rsidRPr="009709C5" w14:paraId="3413144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9B7A8"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787A5"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FFB6FBA"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BFA018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1A1C9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C6D62C" w14:textId="77777777" w:rsidR="008133BB" w:rsidRPr="009709C5" w:rsidRDefault="008133BB" w:rsidP="00FD1C50">
            <w:pPr>
              <w:pStyle w:val="TAC"/>
            </w:pPr>
            <w:r w:rsidRPr="009709C5">
              <w:rPr>
                <w:lang w:eastAsia="ja-JP"/>
              </w:rPr>
              <w:t>FFS</w:t>
            </w:r>
          </w:p>
        </w:tc>
      </w:tr>
      <w:tr w:rsidR="008133BB" w:rsidRPr="009709C5" w14:paraId="593CAE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CB2EA"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B68A8C8"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691FB81A"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0E6A72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A801C7"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58EB03" w14:textId="77777777" w:rsidR="008133BB" w:rsidRPr="009709C5" w:rsidRDefault="008133BB" w:rsidP="00FD1C50">
            <w:pPr>
              <w:pStyle w:val="TAC"/>
            </w:pPr>
            <w:r w:rsidRPr="009709C5">
              <w:rPr>
                <w:lang w:eastAsia="ja-JP"/>
              </w:rPr>
              <w:t>FFS</w:t>
            </w:r>
          </w:p>
        </w:tc>
      </w:tr>
      <w:tr w:rsidR="008133BB" w:rsidRPr="009709C5" w14:paraId="1A0B27B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FFC6A3"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A741608"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27E214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BD04C2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0580E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2FF65E" w14:textId="77777777" w:rsidR="008133BB" w:rsidRPr="009709C5" w:rsidRDefault="008133BB" w:rsidP="00FD1C50">
            <w:pPr>
              <w:pStyle w:val="TAC"/>
            </w:pPr>
            <w:r w:rsidRPr="009709C5">
              <w:rPr>
                <w:lang w:eastAsia="ja-JP"/>
              </w:rPr>
              <w:t>FFS</w:t>
            </w:r>
          </w:p>
        </w:tc>
      </w:tr>
      <w:tr w:rsidR="008133BB" w:rsidRPr="009709C5" w14:paraId="29247A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ED6AB"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37E3364"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B8651E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B01DFB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EF670A"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850A706" w14:textId="77777777" w:rsidR="008133BB" w:rsidRPr="009709C5" w:rsidRDefault="008133BB" w:rsidP="00FD1C50">
            <w:pPr>
              <w:pStyle w:val="TAC"/>
            </w:pPr>
            <w:r w:rsidRPr="009709C5">
              <w:rPr>
                <w:lang w:eastAsia="ja-JP"/>
              </w:rPr>
              <w:t>FFS</w:t>
            </w:r>
          </w:p>
        </w:tc>
      </w:tr>
      <w:tr w:rsidR="008133BB" w:rsidRPr="009709C5" w14:paraId="30C1AEE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AACD9"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45F293"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E77C10C"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335ECC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C9A59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0E1C7FB" w14:textId="77777777" w:rsidR="008133BB" w:rsidRPr="009709C5" w:rsidRDefault="008133BB" w:rsidP="00FD1C50">
            <w:pPr>
              <w:pStyle w:val="TAC"/>
              <w:rPr>
                <w:lang w:eastAsia="ja-JP"/>
              </w:rPr>
            </w:pPr>
            <w:r w:rsidRPr="009709C5">
              <w:rPr>
                <w:lang w:eastAsia="ja-JP"/>
              </w:rPr>
              <w:t>FFS</w:t>
            </w:r>
          </w:p>
        </w:tc>
      </w:tr>
      <w:tr w:rsidR="008133BB" w:rsidRPr="009709C5" w14:paraId="5917B2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032D5"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28AD778"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378D204"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D1D9881"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70576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D67372" w14:textId="77777777" w:rsidR="008133BB" w:rsidRPr="009709C5" w:rsidRDefault="008133BB" w:rsidP="00FD1C50">
            <w:pPr>
              <w:pStyle w:val="TAC"/>
            </w:pPr>
            <w:r w:rsidRPr="009709C5">
              <w:rPr>
                <w:lang w:eastAsia="ja-JP"/>
              </w:rPr>
              <w:t>FFS</w:t>
            </w:r>
          </w:p>
        </w:tc>
      </w:tr>
      <w:tr w:rsidR="008133BB" w:rsidRPr="009709C5" w14:paraId="49468A4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27F3BF"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0BEF461"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8B1E8CF"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3D103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A2CF36"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F4394A" w14:textId="77777777" w:rsidR="008133BB" w:rsidRPr="009709C5" w:rsidRDefault="008133BB" w:rsidP="00FD1C50">
            <w:pPr>
              <w:pStyle w:val="TAC"/>
            </w:pPr>
            <w:r w:rsidRPr="009709C5">
              <w:rPr>
                <w:lang w:eastAsia="ja-JP"/>
              </w:rPr>
              <w:t>FFS</w:t>
            </w:r>
          </w:p>
        </w:tc>
      </w:tr>
      <w:tr w:rsidR="008133BB" w:rsidRPr="009709C5" w14:paraId="5A691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346B37"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1DC26"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2675601"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15B20A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019585"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7D1E5C9" w14:textId="77777777" w:rsidR="008133BB" w:rsidRPr="009709C5" w:rsidRDefault="008133BB" w:rsidP="00FD1C50">
            <w:pPr>
              <w:pStyle w:val="TAC"/>
            </w:pPr>
            <w:r w:rsidRPr="009709C5">
              <w:rPr>
                <w:lang w:eastAsia="ja-JP"/>
              </w:rPr>
              <w:t>FFS</w:t>
            </w:r>
          </w:p>
        </w:tc>
      </w:tr>
      <w:tr w:rsidR="008133BB" w:rsidRPr="009709C5" w14:paraId="545BC1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3E8834"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FBF042"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63CE4C1"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9206C3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E58634"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5A4026" w14:textId="77777777" w:rsidR="008133BB" w:rsidRPr="009709C5" w:rsidRDefault="008133BB" w:rsidP="00FD1C50">
            <w:pPr>
              <w:pStyle w:val="TAC"/>
            </w:pPr>
            <w:r w:rsidRPr="009709C5">
              <w:t>N/A</w:t>
            </w:r>
          </w:p>
        </w:tc>
      </w:tr>
      <w:tr w:rsidR="008133BB" w:rsidRPr="009709C5" w14:paraId="59AAF6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1FBD0"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C63EF8"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16A72D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3BC50F54"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E9E634"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53126D1" w14:textId="77777777" w:rsidR="008133BB" w:rsidRPr="009709C5" w:rsidRDefault="008133BB" w:rsidP="00FD1C50">
            <w:pPr>
              <w:pStyle w:val="TAC"/>
            </w:pPr>
            <w:r w:rsidRPr="009709C5">
              <w:rPr>
                <w:lang w:eastAsia="ja-JP"/>
              </w:rPr>
              <w:t>FFS</w:t>
            </w:r>
          </w:p>
        </w:tc>
      </w:tr>
      <w:tr w:rsidR="008133BB" w:rsidRPr="009709C5" w14:paraId="2B19BA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AC16"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08102"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E232B3"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5BBFB200"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1C93F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64A4F9" w14:textId="77777777" w:rsidR="008133BB" w:rsidRPr="009709C5" w:rsidRDefault="008133BB" w:rsidP="00FD1C50">
            <w:pPr>
              <w:pStyle w:val="TAC"/>
            </w:pPr>
            <w:r w:rsidRPr="009709C5">
              <w:rPr>
                <w:lang w:eastAsia="ja-JP"/>
              </w:rPr>
              <w:t>FFS</w:t>
            </w:r>
          </w:p>
        </w:tc>
      </w:tr>
      <w:tr w:rsidR="008133BB" w:rsidRPr="009709C5" w14:paraId="77FAD0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082266"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41C528E"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D9817E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4EDAF98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A37175"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6445EEF" w14:textId="77777777" w:rsidR="008133BB" w:rsidRPr="009709C5" w:rsidRDefault="008133BB" w:rsidP="00FD1C50">
            <w:pPr>
              <w:pStyle w:val="TAC"/>
            </w:pPr>
            <w:r w:rsidRPr="009709C5">
              <w:rPr>
                <w:lang w:eastAsia="ja-JP"/>
              </w:rPr>
              <w:t>FFS</w:t>
            </w:r>
          </w:p>
        </w:tc>
      </w:tr>
      <w:tr w:rsidR="008133BB" w:rsidRPr="009709C5" w14:paraId="6FBF8C0F"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2F5AE9" w14:textId="77777777" w:rsidR="008133BB" w:rsidRPr="009709C5" w:rsidRDefault="008133BB" w:rsidP="00FD1C50">
            <w:pPr>
              <w:pStyle w:val="TAH"/>
              <w:spacing w:before="120" w:after="120"/>
            </w:pPr>
            <w:r w:rsidRPr="009709C5">
              <w:t>Stage 1: Calibration measurement</w:t>
            </w:r>
          </w:p>
        </w:tc>
      </w:tr>
      <w:tr w:rsidR="008133BB" w:rsidRPr="009709C5" w14:paraId="6952B6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D1F8D"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6020B0"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5D2F02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854F24B"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E0226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A95A11D" w14:textId="77777777" w:rsidR="008133BB" w:rsidRPr="009709C5" w:rsidRDefault="008133BB" w:rsidP="00FD1C50">
            <w:pPr>
              <w:pStyle w:val="TAC"/>
            </w:pPr>
            <w:r w:rsidRPr="009709C5">
              <w:rPr>
                <w:lang w:eastAsia="ja-JP"/>
              </w:rPr>
              <w:t>FFS</w:t>
            </w:r>
          </w:p>
        </w:tc>
      </w:tr>
      <w:tr w:rsidR="008133BB" w:rsidRPr="009709C5" w14:paraId="37BDC8A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2BB22"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41D4C1"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68BBBF1"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9B5DF7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4BE7E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0C3799" w14:textId="77777777" w:rsidR="008133BB" w:rsidRPr="009709C5" w:rsidRDefault="008133BB" w:rsidP="00FD1C50">
            <w:pPr>
              <w:pStyle w:val="TAC"/>
            </w:pPr>
            <w:r w:rsidRPr="009709C5">
              <w:rPr>
                <w:lang w:eastAsia="ja-JP"/>
              </w:rPr>
              <w:t>FFS</w:t>
            </w:r>
          </w:p>
        </w:tc>
      </w:tr>
      <w:tr w:rsidR="008133BB" w:rsidRPr="009709C5" w14:paraId="539584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7102D"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44499"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D88688B"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51F507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5FF43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29119D" w14:textId="77777777" w:rsidR="008133BB" w:rsidRPr="009709C5" w:rsidRDefault="008133BB" w:rsidP="00FD1C50">
            <w:pPr>
              <w:pStyle w:val="TAC"/>
            </w:pPr>
            <w:r w:rsidRPr="009709C5">
              <w:rPr>
                <w:lang w:eastAsia="ja-JP"/>
              </w:rPr>
              <w:t>FFS</w:t>
            </w:r>
          </w:p>
        </w:tc>
      </w:tr>
      <w:tr w:rsidR="008133BB" w:rsidRPr="009709C5" w14:paraId="7CA3E2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7AB91"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DAEDE"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CA68A5"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A1D4E4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51709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C59D096" w14:textId="77777777" w:rsidR="008133BB" w:rsidRPr="009709C5" w:rsidRDefault="008133BB" w:rsidP="00FD1C50">
            <w:pPr>
              <w:pStyle w:val="TAC"/>
              <w:rPr>
                <w:lang w:eastAsia="ja-JP"/>
              </w:rPr>
            </w:pPr>
            <w:r w:rsidRPr="009709C5">
              <w:rPr>
                <w:lang w:eastAsia="ja-JP"/>
              </w:rPr>
              <w:t>FFS</w:t>
            </w:r>
          </w:p>
        </w:tc>
      </w:tr>
      <w:tr w:rsidR="008133BB" w:rsidRPr="009709C5" w14:paraId="2281DF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5266E"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02BE4"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AE0B32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946AE0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8EEC8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113DFE9" w14:textId="77777777" w:rsidR="008133BB" w:rsidRPr="009709C5" w:rsidRDefault="008133BB" w:rsidP="00FD1C50">
            <w:pPr>
              <w:pStyle w:val="TAC"/>
            </w:pPr>
            <w:r w:rsidRPr="009709C5">
              <w:rPr>
                <w:lang w:eastAsia="ja-JP"/>
              </w:rPr>
              <w:t>FFS</w:t>
            </w:r>
          </w:p>
        </w:tc>
      </w:tr>
      <w:tr w:rsidR="008133BB" w:rsidRPr="009709C5" w14:paraId="0D572B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F2818"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6213A9"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7990673"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4992B4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31DA01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93DB76" w14:textId="77777777" w:rsidR="008133BB" w:rsidRPr="009709C5" w:rsidRDefault="008133BB" w:rsidP="00FD1C50">
            <w:pPr>
              <w:pStyle w:val="TAC"/>
            </w:pPr>
            <w:r w:rsidRPr="009709C5">
              <w:rPr>
                <w:lang w:eastAsia="ja-JP"/>
              </w:rPr>
              <w:t>FFS</w:t>
            </w:r>
          </w:p>
        </w:tc>
      </w:tr>
      <w:tr w:rsidR="008133BB" w:rsidRPr="009709C5" w14:paraId="3E4F01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7A9C4"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78A5AF"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D79107B"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79F35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79DE80"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3599251" w14:textId="77777777" w:rsidR="008133BB" w:rsidRPr="009709C5" w:rsidRDefault="008133BB" w:rsidP="00FD1C50">
            <w:pPr>
              <w:pStyle w:val="TAC"/>
            </w:pPr>
            <w:r w:rsidRPr="009709C5">
              <w:rPr>
                <w:lang w:eastAsia="ja-JP"/>
              </w:rPr>
              <w:t>FFS</w:t>
            </w:r>
          </w:p>
        </w:tc>
      </w:tr>
      <w:tr w:rsidR="008133BB" w:rsidRPr="009709C5" w14:paraId="710B93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EF712"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596F78"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11600E0"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42C404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AAD8C1"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54A5E2B" w14:textId="77777777" w:rsidR="008133BB" w:rsidRPr="009709C5" w:rsidRDefault="008133BB" w:rsidP="00FD1C50">
            <w:pPr>
              <w:pStyle w:val="TAC"/>
            </w:pPr>
            <w:r w:rsidRPr="009709C5">
              <w:rPr>
                <w:lang w:eastAsia="ja-JP"/>
              </w:rPr>
              <w:t>FFS</w:t>
            </w:r>
          </w:p>
        </w:tc>
      </w:tr>
      <w:tr w:rsidR="008133BB" w:rsidRPr="009709C5" w14:paraId="0135AE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1124E"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983272"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D41FC5"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AD3B90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6E5A7A"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91A362" w14:textId="77777777" w:rsidR="008133BB" w:rsidRPr="009709C5" w:rsidRDefault="008133BB" w:rsidP="00FD1C50">
            <w:pPr>
              <w:pStyle w:val="TAC"/>
            </w:pPr>
            <w:r w:rsidRPr="009709C5">
              <w:rPr>
                <w:lang w:eastAsia="ja-JP"/>
              </w:rPr>
              <w:t>FFS</w:t>
            </w:r>
          </w:p>
        </w:tc>
      </w:tr>
      <w:tr w:rsidR="008133BB" w:rsidRPr="009709C5" w14:paraId="7595F7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E1F3F"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17467"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95B6174"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1B6650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4EB14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EF4EF87" w14:textId="77777777" w:rsidR="008133BB" w:rsidRPr="009709C5" w:rsidRDefault="008133BB" w:rsidP="00FD1C50">
            <w:pPr>
              <w:pStyle w:val="TAC"/>
            </w:pPr>
            <w:r w:rsidRPr="009709C5">
              <w:rPr>
                <w:lang w:eastAsia="ja-JP"/>
              </w:rPr>
              <w:t>FFS</w:t>
            </w:r>
          </w:p>
        </w:tc>
      </w:tr>
      <w:tr w:rsidR="008133BB" w:rsidRPr="009709C5" w14:paraId="375B6E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79EF9"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D7A65E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A38E7B"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C9DD66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E381A5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95685E4" w14:textId="77777777" w:rsidR="008133BB" w:rsidRPr="009709C5" w:rsidRDefault="008133BB" w:rsidP="00FD1C50">
            <w:pPr>
              <w:pStyle w:val="TAC"/>
            </w:pPr>
            <w:r w:rsidRPr="009709C5">
              <w:rPr>
                <w:lang w:eastAsia="ja-JP"/>
              </w:rPr>
              <w:t>FFS</w:t>
            </w:r>
          </w:p>
        </w:tc>
      </w:tr>
      <w:tr w:rsidR="008133BB" w:rsidRPr="009709C5" w14:paraId="28F1D4B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4083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4DD252A"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2E792A7" w14:textId="77777777" w:rsidR="008133BB" w:rsidRPr="009709C5" w:rsidRDefault="008133BB" w:rsidP="00FD1C50">
            <w:pPr>
              <w:pStyle w:val="TAH"/>
              <w:spacing w:before="120" w:after="120"/>
            </w:pPr>
            <w:r w:rsidRPr="009709C5">
              <w:t>Value</w:t>
            </w:r>
          </w:p>
        </w:tc>
      </w:tr>
      <w:tr w:rsidR="008133BB" w:rsidRPr="009709C5" w14:paraId="1B9A4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9D488"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DB48C3" w14:textId="77777777" w:rsidR="008133BB" w:rsidRPr="009709C5" w:rsidRDefault="008133BB" w:rsidP="00FD1C50">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3833522"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5FA5B9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A77996"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F021FF"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D54F773" w14:textId="77777777" w:rsidR="008133BB" w:rsidRPr="009709C5" w:rsidRDefault="008133BB" w:rsidP="00FD1C50">
            <w:pPr>
              <w:pStyle w:val="TAH"/>
              <w:spacing w:before="120" w:after="120"/>
            </w:pPr>
            <w:r w:rsidRPr="009709C5">
              <w:t>Value</w:t>
            </w:r>
          </w:p>
        </w:tc>
      </w:tr>
      <w:tr w:rsidR="008133BB" w:rsidRPr="009709C5" w14:paraId="787FF0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797CE"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47B35E"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AB90EF8"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2B0A752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E9F87"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AAAF781"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BE5D433"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3A887E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E3895"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0D81EC"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A3E13BF"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087688B"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169AE92"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E5AE81C" w14:textId="77777777" w:rsidR="008133BB" w:rsidRPr="009709C5" w:rsidRDefault="008133BB" w:rsidP="00FD1C50">
            <w:pPr>
              <w:pStyle w:val="TAH"/>
              <w:spacing w:before="120" w:after="120"/>
            </w:pPr>
            <w:r w:rsidRPr="009709C5">
              <w:t>Value</w:t>
            </w:r>
          </w:p>
        </w:tc>
      </w:tr>
      <w:tr w:rsidR="008133BB" w:rsidRPr="009709C5" w14:paraId="5AE1791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5C2656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DB8F025"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7D15C21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6EFED75"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0D756385" w14:textId="77777777" w:rsidR="008133BB" w:rsidRPr="009709C5" w:rsidRDefault="008133BB" w:rsidP="00FD1C50">
            <w:pPr>
              <w:pStyle w:val="TAN"/>
            </w:pPr>
            <w:r w:rsidRPr="009709C5">
              <w:t>NOTE 2:</w:t>
            </w:r>
            <w:r w:rsidRPr="009709C5">
              <w:tab/>
              <w:t>This contributor shall only be considered for EIRP measurements.</w:t>
            </w:r>
          </w:p>
          <w:p w14:paraId="6B7799C4"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52D3BC"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1291C3EB"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6C3131E" w14:textId="77777777" w:rsidR="008133BB" w:rsidRPr="009709C5" w:rsidRDefault="008133BB" w:rsidP="008133BB"/>
    <w:p w14:paraId="67944E13" w14:textId="3A5B80EC" w:rsidR="00013725" w:rsidRPr="00292985" w:rsidRDefault="00013725" w:rsidP="00D0417F">
      <w:pPr>
        <w:pStyle w:val="11"/>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28B0F" w14:textId="77777777" w:rsidR="009A3C5B" w:rsidRDefault="009A3C5B">
      <w:r>
        <w:separator/>
      </w:r>
    </w:p>
  </w:endnote>
  <w:endnote w:type="continuationSeparator" w:id="0">
    <w:p w14:paraId="0F969077" w14:textId="77777777" w:rsidR="009A3C5B" w:rsidRDefault="009A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1071" w14:textId="77777777" w:rsidR="009A3C5B" w:rsidRDefault="009A3C5B">
      <w:r>
        <w:separator/>
      </w:r>
    </w:p>
  </w:footnote>
  <w:footnote w:type="continuationSeparator" w:id="0">
    <w:p w14:paraId="5B5826FE" w14:textId="77777777" w:rsidR="009A3C5B" w:rsidRDefault="009A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82B79A5"/>
    <w:multiLevelType w:val="hybridMultilevel"/>
    <w:tmpl w:val="050CDA90"/>
    <w:lvl w:ilvl="0" w:tplc="4F84FAA4">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3908343">
    <w:abstractNumId w:val="23"/>
  </w:num>
  <w:num w:numId="2" w16cid:durableId="100614464">
    <w:abstractNumId w:val="7"/>
  </w:num>
  <w:num w:numId="3" w16cid:durableId="156381128">
    <w:abstractNumId w:val="11"/>
  </w:num>
  <w:num w:numId="4" w16cid:durableId="861629552">
    <w:abstractNumId w:val="9"/>
  </w:num>
  <w:num w:numId="5" w16cid:durableId="2104449495">
    <w:abstractNumId w:val="13"/>
  </w:num>
  <w:num w:numId="6" w16cid:durableId="1223179862">
    <w:abstractNumId w:val="3"/>
  </w:num>
  <w:num w:numId="7" w16cid:durableId="1148715334">
    <w:abstractNumId w:val="24"/>
  </w:num>
  <w:num w:numId="8" w16cid:durableId="1174107911">
    <w:abstractNumId w:val="17"/>
  </w:num>
  <w:num w:numId="9" w16cid:durableId="980769934">
    <w:abstractNumId w:val="12"/>
  </w:num>
  <w:num w:numId="10" w16cid:durableId="1805200064">
    <w:abstractNumId w:val="16"/>
  </w:num>
  <w:num w:numId="11" w16cid:durableId="1379164897">
    <w:abstractNumId w:val="20"/>
  </w:num>
  <w:num w:numId="12" w16cid:durableId="1527937444">
    <w:abstractNumId w:val="4"/>
  </w:num>
  <w:num w:numId="13" w16cid:durableId="1885675620">
    <w:abstractNumId w:val="15"/>
  </w:num>
  <w:num w:numId="14" w16cid:durableId="655501138">
    <w:abstractNumId w:val="14"/>
  </w:num>
  <w:num w:numId="15" w16cid:durableId="1763598866">
    <w:abstractNumId w:val="1"/>
  </w:num>
  <w:num w:numId="16" w16cid:durableId="131481940">
    <w:abstractNumId w:val="0"/>
  </w:num>
  <w:num w:numId="17" w16cid:durableId="922450521">
    <w:abstractNumId w:val="19"/>
  </w:num>
  <w:num w:numId="18" w16cid:durableId="1551917577">
    <w:abstractNumId w:val="25"/>
  </w:num>
  <w:num w:numId="19" w16cid:durableId="739527093">
    <w:abstractNumId w:val="8"/>
  </w:num>
  <w:num w:numId="20" w16cid:durableId="1859847422">
    <w:abstractNumId w:val="10"/>
  </w:num>
  <w:num w:numId="21" w16cid:durableId="813833448">
    <w:abstractNumId w:val="6"/>
  </w:num>
  <w:num w:numId="22" w16cid:durableId="1014452631">
    <w:abstractNumId w:val="18"/>
  </w:num>
  <w:num w:numId="23" w16cid:durableId="1922593976">
    <w:abstractNumId w:val="5"/>
  </w:num>
  <w:num w:numId="24" w16cid:durableId="459031970">
    <w:abstractNumId w:val="21"/>
  </w:num>
  <w:num w:numId="25" w16cid:durableId="1373312729">
    <w:abstractNumId w:val="26"/>
  </w:num>
  <w:num w:numId="26" w16cid:durableId="946347462">
    <w:abstractNumId w:val="22"/>
  </w:num>
  <w:num w:numId="27" w16cid:durableId="191384363">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630"/>
    <w:rsid w:val="000564F0"/>
    <w:rsid w:val="000811F1"/>
    <w:rsid w:val="000A6394"/>
    <w:rsid w:val="000B7FED"/>
    <w:rsid w:val="000C038A"/>
    <w:rsid w:val="000C4603"/>
    <w:rsid w:val="000C6598"/>
    <w:rsid w:val="000D44B3"/>
    <w:rsid w:val="000E0FF5"/>
    <w:rsid w:val="000F0E13"/>
    <w:rsid w:val="000F54D6"/>
    <w:rsid w:val="001125E9"/>
    <w:rsid w:val="001263A3"/>
    <w:rsid w:val="001327C9"/>
    <w:rsid w:val="00145D43"/>
    <w:rsid w:val="00165C15"/>
    <w:rsid w:val="00192C46"/>
    <w:rsid w:val="001A08B3"/>
    <w:rsid w:val="001A7B60"/>
    <w:rsid w:val="001B52F0"/>
    <w:rsid w:val="001B7A65"/>
    <w:rsid w:val="001E41F3"/>
    <w:rsid w:val="001E5A1A"/>
    <w:rsid w:val="001F4942"/>
    <w:rsid w:val="00223108"/>
    <w:rsid w:val="00253D6E"/>
    <w:rsid w:val="0026004D"/>
    <w:rsid w:val="002640DD"/>
    <w:rsid w:val="00275D12"/>
    <w:rsid w:val="00284FEB"/>
    <w:rsid w:val="002860C4"/>
    <w:rsid w:val="002B5741"/>
    <w:rsid w:val="002B6E57"/>
    <w:rsid w:val="002C7458"/>
    <w:rsid w:val="002E472E"/>
    <w:rsid w:val="002F6C9A"/>
    <w:rsid w:val="00300A6F"/>
    <w:rsid w:val="00305409"/>
    <w:rsid w:val="003609EF"/>
    <w:rsid w:val="0036231A"/>
    <w:rsid w:val="00363A08"/>
    <w:rsid w:val="00374DD4"/>
    <w:rsid w:val="0037712D"/>
    <w:rsid w:val="003A4765"/>
    <w:rsid w:val="003E1A36"/>
    <w:rsid w:val="00410371"/>
    <w:rsid w:val="004242F1"/>
    <w:rsid w:val="0045338F"/>
    <w:rsid w:val="00466366"/>
    <w:rsid w:val="00484DCA"/>
    <w:rsid w:val="004B75B7"/>
    <w:rsid w:val="004C1925"/>
    <w:rsid w:val="004D6034"/>
    <w:rsid w:val="00504BD1"/>
    <w:rsid w:val="00510047"/>
    <w:rsid w:val="005116C5"/>
    <w:rsid w:val="005137E3"/>
    <w:rsid w:val="005141D9"/>
    <w:rsid w:val="0051580D"/>
    <w:rsid w:val="00527044"/>
    <w:rsid w:val="00547111"/>
    <w:rsid w:val="005625F8"/>
    <w:rsid w:val="005639EB"/>
    <w:rsid w:val="00592D74"/>
    <w:rsid w:val="0059653C"/>
    <w:rsid w:val="005E2C44"/>
    <w:rsid w:val="005F2529"/>
    <w:rsid w:val="005F7DC6"/>
    <w:rsid w:val="006129DC"/>
    <w:rsid w:val="00621188"/>
    <w:rsid w:val="006257ED"/>
    <w:rsid w:val="006274EF"/>
    <w:rsid w:val="00642775"/>
    <w:rsid w:val="00653DE4"/>
    <w:rsid w:val="00665C47"/>
    <w:rsid w:val="0067191F"/>
    <w:rsid w:val="00695808"/>
    <w:rsid w:val="006B46FB"/>
    <w:rsid w:val="006B7509"/>
    <w:rsid w:val="006E21FB"/>
    <w:rsid w:val="006F34A7"/>
    <w:rsid w:val="00743229"/>
    <w:rsid w:val="00775874"/>
    <w:rsid w:val="00777947"/>
    <w:rsid w:val="00783F27"/>
    <w:rsid w:val="00792342"/>
    <w:rsid w:val="007977A8"/>
    <w:rsid w:val="007B4A21"/>
    <w:rsid w:val="007B512A"/>
    <w:rsid w:val="007C2097"/>
    <w:rsid w:val="007D6A07"/>
    <w:rsid w:val="007E1510"/>
    <w:rsid w:val="007E4A1A"/>
    <w:rsid w:val="007F7259"/>
    <w:rsid w:val="008040A8"/>
    <w:rsid w:val="008133BB"/>
    <w:rsid w:val="008279FA"/>
    <w:rsid w:val="008479D2"/>
    <w:rsid w:val="008568D5"/>
    <w:rsid w:val="008626E7"/>
    <w:rsid w:val="00870EE7"/>
    <w:rsid w:val="008863B9"/>
    <w:rsid w:val="008948AB"/>
    <w:rsid w:val="008A0956"/>
    <w:rsid w:val="008A45A6"/>
    <w:rsid w:val="008A5074"/>
    <w:rsid w:val="008B349C"/>
    <w:rsid w:val="008D39C6"/>
    <w:rsid w:val="008D3CCC"/>
    <w:rsid w:val="008F2144"/>
    <w:rsid w:val="008F3789"/>
    <w:rsid w:val="008F686C"/>
    <w:rsid w:val="009148DE"/>
    <w:rsid w:val="00941E30"/>
    <w:rsid w:val="00942757"/>
    <w:rsid w:val="009761EA"/>
    <w:rsid w:val="009777D9"/>
    <w:rsid w:val="00986114"/>
    <w:rsid w:val="00991B88"/>
    <w:rsid w:val="009A3C5B"/>
    <w:rsid w:val="009A5753"/>
    <w:rsid w:val="009A579D"/>
    <w:rsid w:val="009B04AB"/>
    <w:rsid w:val="009C4E92"/>
    <w:rsid w:val="009D1A68"/>
    <w:rsid w:val="009E162D"/>
    <w:rsid w:val="009E3297"/>
    <w:rsid w:val="009F1DEE"/>
    <w:rsid w:val="009F5217"/>
    <w:rsid w:val="009F6601"/>
    <w:rsid w:val="009F734F"/>
    <w:rsid w:val="00A13E09"/>
    <w:rsid w:val="00A246B6"/>
    <w:rsid w:val="00A2740F"/>
    <w:rsid w:val="00A31F0C"/>
    <w:rsid w:val="00A463AC"/>
    <w:rsid w:val="00A47E70"/>
    <w:rsid w:val="00A50CF0"/>
    <w:rsid w:val="00A613E5"/>
    <w:rsid w:val="00A73CAB"/>
    <w:rsid w:val="00A7671C"/>
    <w:rsid w:val="00AA2CBC"/>
    <w:rsid w:val="00AA5A6C"/>
    <w:rsid w:val="00AC5820"/>
    <w:rsid w:val="00AD1CD8"/>
    <w:rsid w:val="00B258BB"/>
    <w:rsid w:val="00B35903"/>
    <w:rsid w:val="00B679C2"/>
    <w:rsid w:val="00B67B97"/>
    <w:rsid w:val="00B968C8"/>
    <w:rsid w:val="00BA3EC5"/>
    <w:rsid w:val="00BA51D9"/>
    <w:rsid w:val="00BB5DFC"/>
    <w:rsid w:val="00BD279D"/>
    <w:rsid w:val="00BD6BB8"/>
    <w:rsid w:val="00BE1F90"/>
    <w:rsid w:val="00C12C60"/>
    <w:rsid w:val="00C2575D"/>
    <w:rsid w:val="00C53F2F"/>
    <w:rsid w:val="00C66BA2"/>
    <w:rsid w:val="00C8632B"/>
    <w:rsid w:val="00C86687"/>
    <w:rsid w:val="00C870F6"/>
    <w:rsid w:val="00C95985"/>
    <w:rsid w:val="00CC5026"/>
    <w:rsid w:val="00CC549D"/>
    <w:rsid w:val="00CC68D0"/>
    <w:rsid w:val="00CD759E"/>
    <w:rsid w:val="00D03F9A"/>
    <w:rsid w:val="00D0417F"/>
    <w:rsid w:val="00D06D51"/>
    <w:rsid w:val="00D24991"/>
    <w:rsid w:val="00D36FAD"/>
    <w:rsid w:val="00D42ABA"/>
    <w:rsid w:val="00D43F36"/>
    <w:rsid w:val="00D4662F"/>
    <w:rsid w:val="00D50255"/>
    <w:rsid w:val="00D55854"/>
    <w:rsid w:val="00D62475"/>
    <w:rsid w:val="00D66520"/>
    <w:rsid w:val="00D6667E"/>
    <w:rsid w:val="00D84AE9"/>
    <w:rsid w:val="00D866D6"/>
    <w:rsid w:val="00D95D6E"/>
    <w:rsid w:val="00D96302"/>
    <w:rsid w:val="00DC25E4"/>
    <w:rsid w:val="00DC5E87"/>
    <w:rsid w:val="00DD7D25"/>
    <w:rsid w:val="00DE34CF"/>
    <w:rsid w:val="00E13F3D"/>
    <w:rsid w:val="00E34898"/>
    <w:rsid w:val="00E60CF0"/>
    <w:rsid w:val="00E809E7"/>
    <w:rsid w:val="00EB09B7"/>
    <w:rsid w:val="00EE7D7C"/>
    <w:rsid w:val="00F25D98"/>
    <w:rsid w:val="00F300FB"/>
    <w:rsid w:val="00FA7664"/>
    <w:rsid w:val="00FB6386"/>
    <w:rsid w:val="00FD2EF2"/>
    <w:rsid w:val="00FD6C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42ABA"/>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2C7458"/>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2C7458"/>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2C745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C745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C7458"/>
    <w:rPr>
      <w:rFonts w:ascii="Arial" w:hAnsi="Arial"/>
      <w:sz w:val="22"/>
      <w:lang w:val="en-GB" w:eastAsia="en-US"/>
    </w:rPr>
  </w:style>
  <w:style w:type="character" w:customStyle="1" w:styleId="60">
    <w:name w:val="見出し 6 (文字)"/>
    <w:aliases w:val="T1 (文字)1,Header 6 (文字)"/>
    <w:basedOn w:val="a2"/>
    <w:link w:val="6"/>
    <w:rsid w:val="002C7458"/>
    <w:rPr>
      <w:rFonts w:ascii="Arial" w:hAnsi="Arial"/>
      <w:lang w:val="en-GB" w:eastAsia="en-US"/>
    </w:rPr>
  </w:style>
  <w:style w:type="character" w:customStyle="1" w:styleId="70">
    <w:name w:val="見出し 7 (文字)"/>
    <w:aliases w:val="L7 (文字),Header 7 (文字)"/>
    <w:basedOn w:val="a2"/>
    <w:link w:val="7"/>
    <w:rsid w:val="002C7458"/>
    <w:rPr>
      <w:rFonts w:ascii="Arial" w:hAnsi="Arial"/>
      <w:lang w:val="en-GB" w:eastAsia="en-US"/>
    </w:rPr>
  </w:style>
  <w:style w:type="character" w:customStyle="1" w:styleId="80">
    <w:name w:val="見出し 8 (文字)"/>
    <w:basedOn w:val="a2"/>
    <w:link w:val="8"/>
    <w:rsid w:val="002C7458"/>
    <w:rPr>
      <w:rFonts w:ascii="Arial" w:hAnsi="Arial"/>
      <w:sz w:val="36"/>
      <w:lang w:val="en-GB" w:eastAsia="en-US"/>
    </w:rPr>
  </w:style>
  <w:style w:type="character" w:customStyle="1" w:styleId="90">
    <w:name w:val="見出し 9 (文字)"/>
    <w:aliases w:val="Figure Heading (文字),FH (文字)"/>
    <w:basedOn w:val="a2"/>
    <w:link w:val="9"/>
    <w:rsid w:val="002C745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2C745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2C745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2C7458"/>
    <w:rPr>
      <w:rFonts w:ascii="Times New Roman" w:hAnsi="Times New Roman"/>
      <w:sz w:val="16"/>
      <w:lang w:val="en-GB" w:eastAsia="en-US"/>
    </w:rPr>
  </w:style>
  <w:style w:type="paragraph" w:styleId="afb">
    <w:name w:val="index heading"/>
    <w:basedOn w:val="a1"/>
    <w:next w:val="a1"/>
    <w:rsid w:val="002C74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C74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C74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C745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C74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C745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C74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C745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C7458"/>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2C7458"/>
    <w:rPr>
      <w:rFonts w:ascii="Tahoma" w:hAnsi="Tahoma" w:cs="Tahoma"/>
      <w:shd w:val="clear" w:color="auto" w:fill="000080"/>
      <w:lang w:val="en-GB" w:eastAsia="en-US"/>
    </w:rPr>
  </w:style>
  <w:style w:type="paragraph" w:styleId="afe">
    <w:name w:val="Plain Text"/>
    <w:basedOn w:val="a1"/>
    <w:link w:val="aff"/>
    <w:rsid w:val="002C7458"/>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2C7458"/>
    <w:rPr>
      <w:rFonts w:ascii="Courier New" w:eastAsia="Times New Roman" w:hAnsi="Courier New"/>
      <w:lang w:val="nb-NO" w:eastAsia="x-none"/>
    </w:rPr>
  </w:style>
  <w:style w:type="paragraph" w:customStyle="1" w:styleId="TAJ">
    <w:name w:val="TAJ"/>
    <w:basedOn w:val="TH"/>
    <w:rsid w:val="002C7458"/>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2C7458"/>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2C7458"/>
    <w:rPr>
      <w:rFonts w:ascii="Times New Roman" w:eastAsia="Times New Roman" w:hAnsi="Times New Roman"/>
      <w:lang w:val="en-GB" w:eastAsia="x-none"/>
    </w:rPr>
  </w:style>
  <w:style w:type="paragraph" w:customStyle="1" w:styleId="Guidance">
    <w:name w:val="Guidance"/>
    <w:basedOn w:val="a1"/>
    <w:link w:val="GuidanceChar"/>
    <w:rsid w:val="002C7458"/>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2C7458"/>
    <w:rPr>
      <w:rFonts w:ascii="Times New Roman" w:hAnsi="Times New Roman"/>
      <w:lang w:val="en-GB" w:eastAsia="en-US"/>
    </w:rPr>
  </w:style>
  <w:style w:type="character" w:customStyle="1" w:styleId="af7">
    <w:name w:val="吹き出し (文字)"/>
    <w:basedOn w:val="a2"/>
    <w:link w:val="af6"/>
    <w:qFormat/>
    <w:rsid w:val="002C7458"/>
    <w:rPr>
      <w:rFonts w:ascii="Tahoma" w:hAnsi="Tahoma" w:cs="Tahoma"/>
      <w:sz w:val="16"/>
      <w:szCs w:val="16"/>
      <w:lang w:val="en-GB" w:eastAsia="en-US"/>
    </w:rPr>
  </w:style>
  <w:style w:type="character" w:customStyle="1" w:styleId="THChar">
    <w:name w:val="TH Char"/>
    <w:link w:val="TH"/>
    <w:qFormat/>
    <w:rsid w:val="002C7458"/>
    <w:rPr>
      <w:rFonts w:ascii="Arial" w:hAnsi="Arial"/>
      <w:b/>
      <w:lang w:val="en-GB" w:eastAsia="en-US"/>
    </w:rPr>
  </w:style>
  <w:style w:type="character" w:customStyle="1" w:styleId="TALChar">
    <w:name w:val="TAL Char"/>
    <w:link w:val="TAL"/>
    <w:qFormat/>
    <w:rsid w:val="002C7458"/>
    <w:rPr>
      <w:rFonts w:ascii="Arial" w:hAnsi="Arial"/>
      <w:sz w:val="18"/>
      <w:lang w:val="en-GB" w:eastAsia="en-US"/>
    </w:rPr>
  </w:style>
  <w:style w:type="character" w:customStyle="1" w:styleId="EditorsNoteChar">
    <w:name w:val="Editor's Note Char"/>
    <w:link w:val="EditorsNote"/>
    <w:qFormat/>
    <w:rsid w:val="002C7458"/>
    <w:rPr>
      <w:rFonts w:ascii="Times New Roman" w:hAnsi="Times New Roman"/>
      <w:color w:val="FF0000"/>
      <w:lang w:val="en-GB" w:eastAsia="en-US"/>
    </w:rPr>
  </w:style>
  <w:style w:type="character" w:customStyle="1" w:styleId="TAHCar">
    <w:name w:val="TAH Car"/>
    <w:link w:val="TAH"/>
    <w:qFormat/>
    <w:rsid w:val="002C7458"/>
    <w:rPr>
      <w:rFonts w:ascii="Arial" w:hAnsi="Arial"/>
      <w:b/>
      <w:sz w:val="18"/>
      <w:lang w:val="en-GB" w:eastAsia="en-US"/>
    </w:rPr>
  </w:style>
  <w:style w:type="paragraph" w:styleId="aff2">
    <w:name w:val="Title"/>
    <w:aliases w:val="Section Header"/>
    <w:basedOn w:val="a1"/>
    <w:next w:val="a1"/>
    <w:link w:val="aff3"/>
    <w:qFormat/>
    <w:rsid w:val="002C745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2C7458"/>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2C74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C7458"/>
    <w:rPr>
      <w:rFonts w:ascii="Times New Roman" w:hAnsi="Times New Roman"/>
      <w:lang w:val="en-GB" w:eastAsia="en-US"/>
    </w:rPr>
  </w:style>
  <w:style w:type="character" w:customStyle="1" w:styleId="TACChar">
    <w:name w:val="TAC Char"/>
    <w:link w:val="TAC"/>
    <w:qFormat/>
    <w:rsid w:val="002C7458"/>
    <w:rPr>
      <w:rFonts w:ascii="Arial" w:hAnsi="Arial"/>
      <w:sz w:val="18"/>
      <w:lang w:val="en-GB" w:eastAsia="en-US"/>
    </w:rPr>
  </w:style>
  <w:style w:type="character" w:customStyle="1" w:styleId="TALCar">
    <w:name w:val="TAL Car"/>
    <w:qFormat/>
    <w:locked/>
    <w:rsid w:val="002C7458"/>
    <w:rPr>
      <w:rFonts w:ascii="Arial" w:hAnsi="Arial"/>
      <w:sz w:val="18"/>
      <w:lang w:val="en-GB"/>
    </w:rPr>
  </w:style>
  <w:style w:type="paragraph" w:styleId="aff5">
    <w:name w:val="Revision"/>
    <w:hidden/>
    <w:rsid w:val="002C7458"/>
    <w:rPr>
      <w:rFonts w:ascii="Times New Roman" w:eastAsia="SimSun" w:hAnsi="Times New Roman"/>
      <w:lang w:val="en-GB" w:eastAsia="en-US"/>
    </w:rPr>
  </w:style>
  <w:style w:type="character" w:customStyle="1" w:styleId="EQChar">
    <w:name w:val="EQ Char"/>
    <w:link w:val="EQ"/>
    <w:qFormat/>
    <w:rsid w:val="002C7458"/>
    <w:rPr>
      <w:rFonts w:ascii="Times New Roman" w:hAnsi="Times New Roman"/>
      <w:noProof/>
      <w:lang w:val="en-GB" w:eastAsia="en-US"/>
    </w:rPr>
  </w:style>
  <w:style w:type="character" w:customStyle="1" w:styleId="PLChar">
    <w:name w:val="PL Char"/>
    <w:link w:val="PL"/>
    <w:qFormat/>
    <w:rsid w:val="002C7458"/>
    <w:rPr>
      <w:rFonts w:ascii="Courier New" w:hAnsi="Courier New"/>
      <w:noProof/>
      <w:sz w:val="16"/>
      <w:lang w:val="en-GB" w:eastAsia="en-US"/>
    </w:rPr>
  </w:style>
  <w:style w:type="character" w:customStyle="1" w:styleId="GuidanceChar">
    <w:name w:val="Guidance Char"/>
    <w:link w:val="Guidance"/>
    <w:rsid w:val="002C7458"/>
    <w:rPr>
      <w:rFonts w:ascii="Times New Roman" w:eastAsia="Times New Roman" w:hAnsi="Times New Roman"/>
      <w:i/>
      <w:color w:val="0000FF"/>
      <w:lang w:val="en-GB" w:eastAsia="x-none"/>
    </w:rPr>
  </w:style>
  <w:style w:type="character" w:customStyle="1" w:styleId="EXChar">
    <w:name w:val="EX Char"/>
    <w:link w:val="EX"/>
    <w:qFormat/>
    <w:rsid w:val="002C7458"/>
    <w:rPr>
      <w:rFonts w:ascii="Times New Roman" w:hAnsi="Times New Roman"/>
      <w:lang w:val="en-GB" w:eastAsia="en-US"/>
    </w:rPr>
  </w:style>
  <w:style w:type="character" w:customStyle="1" w:styleId="TANChar">
    <w:name w:val="TAN Char"/>
    <w:link w:val="TAN"/>
    <w:qFormat/>
    <w:rsid w:val="002C7458"/>
    <w:rPr>
      <w:rFonts w:ascii="Arial" w:hAnsi="Arial"/>
      <w:sz w:val="18"/>
      <w:lang w:val="en-GB" w:eastAsia="en-US"/>
    </w:rPr>
  </w:style>
  <w:style w:type="character" w:customStyle="1" w:styleId="28">
    <w:name w:val="一覧 2 (文字)"/>
    <w:link w:val="27"/>
    <w:rsid w:val="002C7458"/>
    <w:rPr>
      <w:rFonts w:ascii="Times New Roman" w:hAnsi="Times New Roman"/>
      <w:lang w:val="en-GB" w:eastAsia="en-US"/>
    </w:rPr>
  </w:style>
  <w:style w:type="character" w:customStyle="1" w:styleId="aff6">
    <w:name w:val="コメント内容 (文字)"/>
    <w:basedOn w:val="af4"/>
    <w:rsid w:val="002C7458"/>
    <w:rPr>
      <w:rFonts w:ascii="Times New Roman" w:hAnsi="Times New Roman"/>
      <w:b/>
      <w:bCs/>
      <w:lang w:val="en-GB" w:eastAsia="en-US"/>
    </w:rPr>
  </w:style>
  <w:style w:type="character" w:customStyle="1" w:styleId="CommentSubjectChar">
    <w:name w:val="Comment Subject Char"/>
    <w:rsid w:val="002C7458"/>
    <w:rPr>
      <w:lang w:val="en-GB"/>
    </w:rPr>
  </w:style>
  <w:style w:type="paragraph" w:customStyle="1" w:styleId="Separation">
    <w:name w:val="Separation"/>
    <w:basedOn w:val="11"/>
    <w:next w:val="a1"/>
    <w:rsid w:val="002C745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2C7458"/>
    <w:rPr>
      <w:rFonts w:ascii="Times New Roman" w:hAnsi="Times New Roman"/>
      <w:lang w:val="en-GB" w:eastAsia="en-US"/>
    </w:rPr>
  </w:style>
  <w:style w:type="character" w:customStyle="1" w:styleId="EmailStyle97">
    <w:name w:val="EmailStyle97"/>
    <w:semiHidden/>
    <w:rsid w:val="002C7458"/>
    <w:rPr>
      <w:rFonts w:ascii="Arial" w:hAnsi="Arial" w:cs="Arial"/>
      <w:color w:val="auto"/>
      <w:sz w:val="20"/>
      <w:szCs w:val="20"/>
    </w:rPr>
  </w:style>
  <w:style w:type="paragraph" w:customStyle="1" w:styleId="LD1">
    <w:name w:val="LD 1"/>
    <w:basedOn w:val="a1"/>
    <w:rsid w:val="002C74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C745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2C7458"/>
    <w:rPr>
      <w:rFonts w:ascii="Times New Roman" w:hAnsi="Times New Roman"/>
      <w:b/>
      <w:bCs/>
      <w:lang w:val="en-GB" w:eastAsia="en-US"/>
    </w:rPr>
  </w:style>
  <w:style w:type="character" w:customStyle="1" w:styleId="TAL0">
    <w:name w:val="TAL (文字)"/>
    <w:rsid w:val="002C7458"/>
    <w:rPr>
      <w:rFonts w:ascii="Arial" w:eastAsia="ＭＳ 明朝" w:hAnsi="Arial"/>
      <w:sz w:val="18"/>
      <w:lang w:val="en-GB" w:eastAsia="en-US" w:bidi="ar-SA"/>
    </w:rPr>
  </w:style>
  <w:style w:type="paragraph" w:customStyle="1" w:styleId="TALCharChar">
    <w:name w:val="TAL Char Char"/>
    <w:basedOn w:val="a1"/>
    <w:link w:val="TALCharCharChar"/>
    <w:rsid w:val="002C745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C7458"/>
    <w:rPr>
      <w:rFonts w:ascii="Arial" w:eastAsia="Times New Roman" w:hAnsi="Arial"/>
      <w:sz w:val="18"/>
      <w:lang w:val="en-GB" w:eastAsia="ja-JP"/>
    </w:rPr>
  </w:style>
  <w:style w:type="character" w:customStyle="1" w:styleId="B2Char">
    <w:name w:val="B2 Char"/>
    <w:link w:val="B2"/>
    <w:qFormat/>
    <w:rsid w:val="002C7458"/>
    <w:rPr>
      <w:rFonts w:ascii="Times New Roman" w:hAnsi="Times New Roman"/>
      <w:lang w:val="en-GB" w:eastAsia="en-US"/>
    </w:rPr>
  </w:style>
  <w:style w:type="character" w:customStyle="1" w:styleId="B3Char">
    <w:name w:val="B3 Char"/>
    <w:link w:val="B3"/>
    <w:qFormat/>
    <w:rsid w:val="002C7458"/>
    <w:rPr>
      <w:rFonts w:ascii="Times New Roman" w:hAnsi="Times New Roman"/>
      <w:lang w:val="en-GB" w:eastAsia="en-US"/>
    </w:rPr>
  </w:style>
  <w:style w:type="character" w:customStyle="1" w:styleId="TACCar">
    <w:name w:val="TAC Car"/>
    <w:qFormat/>
    <w:rsid w:val="002C7458"/>
    <w:rPr>
      <w:rFonts w:ascii="Arial" w:hAnsi="Arial"/>
      <w:sz w:val="18"/>
      <w:lang w:val="en-GB" w:eastAsia="en-US" w:bidi="ar-SA"/>
    </w:rPr>
  </w:style>
  <w:style w:type="character" w:customStyle="1" w:styleId="B4Char">
    <w:name w:val="B4 Char"/>
    <w:link w:val="B4"/>
    <w:qFormat/>
    <w:rsid w:val="002C7458"/>
    <w:rPr>
      <w:rFonts w:ascii="Times New Roman" w:hAnsi="Times New Roman"/>
      <w:lang w:val="en-GB" w:eastAsia="en-US"/>
    </w:rPr>
  </w:style>
  <w:style w:type="character" w:customStyle="1" w:styleId="CharChar1">
    <w:name w:val="Char Char1"/>
    <w:rsid w:val="002C7458"/>
    <w:rPr>
      <w:rFonts w:ascii="Arial" w:hAnsi="Arial"/>
      <w:sz w:val="32"/>
      <w:lang w:val="en-GB" w:eastAsia="en-US" w:bidi="ar-SA"/>
    </w:rPr>
  </w:style>
  <w:style w:type="character" w:customStyle="1" w:styleId="TFChar">
    <w:name w:val="TF Char"/>
    <w:link w:val="TF"/>
    <w:qFormat/>
    <w:rsid w:val="002C7458"/>
    <w:rPr>
      <w:rFonts w:ascii="Arial" w:hAnsi="Arial"/>
      <w:b/>
      <w:lang w:val="en-GB" w:eastAsia="en-US"/>
    </w:rPr>
  </w:style>
  <w:style w:type="character" w:customStyle="1" w:styleId="H6Char">
    <w:name w:val="H6 Char"/>
    <w:link w:val="H6"/>
    <w:qFormat/>
    <w:rsid w:val="002C7458"/>
    <w:rPr>
      <w:rFonts w:ascii="Arial" w:hAnsi="Arial"/>
      <w:lang w:val="en-GB" w:eastAsia="en-US"/>
    </w:rPr>
  </w:style>
  <w:style w:type="character" w:styleId="aff7">
    <w:name w:val="page number"/>
    <w:rsid w:val="002C7458"/>
  </w:style>
  <w:style w:type="paragraph" w:styleId="Web">
    <w:name w:val="Normal (Web)"/>
    <w:basedOn w:val="a1"/>
    <w:rsid w:val="002C74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C7458"/>
    <w:rPr>
      <w:rFonts w:ascii="Arial" w:eastAsia="ＭＳ 明朝" w:hAnsi="Arial" w:cs="Arial"/>
      <w:b/>
      <w:bCs/>
      <w:lang w:val="en-GB" w:eastAsia="ja-JP"/>
    </w:rPr>
  </w:style>
  <w:style w:type="character" w:customStyle="1" w:styleId="NOZchn">
    <w:name w:val="NO Zchn"/>
    <w:rsid w:val="002C7458"/>
    <w:rPr>
      <w:lang w:val="en-GB" w:eastAsia="en-US" w:bidi="ar-SA"/>
    </w:rPr>
  </w:style>
  <w:style w:type="character" w:customStyle="1" w:styleId="TALZchn">
    <w:name w:val="TAL Zchn"/>
    <w:rsid w:val="002C7458"/>
    <w:rPr>
      <w:rFonts w:ascii="Arial" w:hAnsi="Arial"/>
      <w:sz w:val="18"/>
      <w:lang w:val="en-GB" w:eastAsia="en-US" w:bidi="ar-SA"/>
    </w:rPr>
  </w:style>
  <w:style w:type="character" w:customStyle="1" w:styleId="Heading4C">
    <w:name w:val="Heading 4 C"/>
    <w:rsid w:val="002C7458"/>
    <w:rPr>
      <w:rFonts w:ascii="Arial" w:hAnsi="Arial"/>
      <w:sz w:val="24"/>
      <w:szCs w:val="28"/>
      <w:lang w:val="en-GB" w:eastAsia="en-US" w:bidi="ar-SA"/>
    </w:rPr>
  </w:style>
  <w:style w:type="character" w:customStyle="1" w:styleId="H6C">
    <w:name w:val="H6 C"/>
    <w:rsid w:val="002C7458"/>
    <w:rPr>
      <w:rFonts w:ascii="Arial" w:hAnsi="Arial"/>
      <w:sz w:val="22"/>
      <w:lang w:val="en-GB" w:eastAsia="ja-JP" w:bidi="ar-SA"/>
    </w:rPr>
  </w:style>
  <w:style w:type="character" w:customStyle="1" w:styleId="h51">
    <w:name w:val="h5 1"/>
    <w:rsid w:val="002C745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C745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C7458"/>
    <w:rPr>
      <w:rFonts w:ascii="Arial" w:hAnsi="Arial"/>
      <w:sz w:val="22"/>
      <w:lang w:val="en-GB" w:eastAsia="en-US" w:bidi="ar-SA"/>
    </w:rPr>
  </w:style>
  <w:style w:type="paragraph" w:customStyle="1" w:styleId="Note">
    <w:name w:val="Note"/>
    <w:basedOn w:val="a1"/>
    <w:rsid w:val="002C745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C745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C745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C745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C745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C7458"/>
    <w:pPr>
      <w:spacing w:line="360" w:lineRule="atLeast"/>
      <w:jc w:val="center"/>
    </w:pPr>
    <w:rPr>
      <w:rFonts w:ascii="Times New Roman" w:eastAsia="ＭＳ 明朝" w:hAnsi="Times New Roman"/>
      <w:lang w:val="en-GB" w:eastAsia="en-US"/>
    </w:rPr>
  </w:style>
  <w:style w:type="paragraph" w:styleId="54">
    <w:name w:val="List Number 5"/>
    <w:basedOn w:val="a1"/>
    <w:rsid w:val="002C745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2C7458"/>
    <w:pPr>
      <w:spacing w:before="120"/>
      <w:outlineLvl w:val="2"/>
    </w:pPr>
    <w:rPr>
      <w:sz w:val="28"/>
    </w:rPr>
  </w:style>
  <w:style w:type="paragraph" w:customStyle="1" w:styleId="Heading2Head2A2">
    <w:name w:val="Heading 2.Head2A.2"/>
    <w:basedOn w:val="11"/>
    <w:next w:val="a1"/>
    <w:rsid w:val="002C745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C745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C745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C745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745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745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7458"/>
    <w:rPr>
      <w:rFonts w:ascii="Arial" w:hAnsi="Arial"/>
      <w:sz w:val="24"/>
      <w:szCs w:val="28"/>
      <w:lang w:val="en-GB" w:eastAsia="en-GB" w:bidi="ar-SA"/>
    </w:rPr>
  </w:style>
  <w:style w:type="character" w:customStyle="1" w:styleId="EXCar">
    <w:name w:val="EX Car"/>
    <w:rsid w:val="002C745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745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C745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745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7458"/>
    <w:rPr>
      <w:rFonts w:ascii="Arial" w:hAnsi="Arial"/>
      <w:sz w:val="24"/>
      <w:lang w:val="en-GB" w:eastAsia="ja-JP" w:bidi="ar-SA"/>
    </w:rPr>
  </w:style>
  <w:style w:type="paragraph" w:customStyle="1" w:styleId="Reference">
    <w:name w:val="Reference"/>
    <w:basedOn w:val="a1"/>
    <w:rsid w:val="002C7458"/>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2C745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C7458"/>
    <w:rPr>
      <w:rFonts w:ascii="Arial" w:eastAsia="Times New Roman" w:hAnsi="Arial"/>
      <w:sz w:val="28"/>
      <w:lang w:eastAsia="en-US"/>
    </w:rPr>
  </w:style>
  <w:style w:type="character" w:customStyle="1" w:styleId="CRCoverPageChar">
    <w:name w:val="CR Cover Page Char"/>
    <w:link w:val="CRCoverPage"/>
    <w:locked/>
    <w:rsid w:val="002C7458"/>
    <w:rPr>
      <w:rFonts w:ascii="Arial" w:hAnsi="Arial"/>
      <w:lang w:val="en-GB" w:eastAsia="en-US"/>
    </w:rPr>
  </w:style>
  <w:style w:type="character" w:customStyle="1" w:styleId="FooterChar1">
    <w:name w:val="Footer Char1"/>
    <w:aliases w:val="footer odd Char1,footer Char1,fo Char1,pie de página Char1"/>
    <w:uiPriority w:val="99"/>
    <w:rsid w:val="002C7458"/>
    <w:rPr>
      <w:rFonts w:ascii="Arial" w:hAnsi="Arial"/>
      <w:b/>
      <w:i/>
      <w:noProof/>
      <w:sz w:val="18"/>
    </w:rPr>
  </w:style>
  <w:style w:type="paragraph" w:customStyle="1" w:styleId="font5">
    <w:name w:val="font5"/>
    <w:basedOn w:val="a1"/>
    <w:rsid w:val="002C74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C74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C74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C74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C74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C74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C74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C74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C74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C74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C74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C7458"/>
    <w:rPr>
      <w:rFonts w:ascii="Times New Roman" w:hAnsi="Times New Roman"/>
      <w:b/>
      <w:bCs/>
      <w:lang w:val="en-GB" w:eastAsia="en-US"/>
    </w:rPr>
  </w:style>
  <w:style w:type="character" w:customStyle="1" w:styleId="EditorsNoteCarCar">
    <w:name w:val="Editor's Note Car Car"/>
    <w:qFormat/>
    <w:rsid w:val="002C7458"/>
    <w:rPr>
      <w:color w:val="FF0000"/>
      <w:lang w:val="en-GB" w:eastAsia="en-US" w:bidi="ar-SA"/>
    </w:rPr>
  </w:style>
  <w:style w:type="character" w:customStyle="1" w:styleId="B5Char">
    <w:name w:val="B5 Char"/>
    <w:link w:val="B5"/>
    <w:qFormat/>
    <w:rsid w:val="002C7458"/>
    <w:rPr>
      <w:rFonts w:ascii="Times New Roman" w:hAnsi="Times New Roman"/>
      <w:lang w:val="en-GB" w:eastAsia="en-US"/>
    </w:rPr>
  </w:style>
  <w:style w:type="character" w:customStyle="1" w:styleId="CharChar21">
    <w:name w:val="Char Char21"/>
    <w:rsid w:val="002C7458"/>
    <w:rPr>
      <w:rFonts w:ascii="Times New Roman" w:hAnsi="Times New Roman"/>
      <w:lang w:val="en-GB" w:eastAsia="en-US"/>
    </w:rPr>
  </w:style>
  <w:style w:type="paragraph" w:customStyle="1" w:styleId="CarCar">
    <w:name w:val="Car C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7458"/>
    <w:rPr>
      <w:rFonts w:ascii="Times New Roman" w:hAnsi="Times New Roman"/>
      <w:b/>
      <w:bCs/>
      <w:lang w:val="en-GB" w:eastAsia="en-US"/>
    </w:rPr>
  </w:style>
  <w:style w:type="paragraph" w:customStyle="1" w:styleId="Heading">
    <w:name w:val="Heading"/>
    <w:next w:val="a1"/>
    <w:link w:val="HeadingChar"/>
    <w:rsid w:val="002C7458"/>
    <w:pPr>
      <w:spacing w:before="360"/>
      <w:ind w:left="2552"/>
    </w:pPr>
    <w:rPr>
      <w:rFonts w:ascii="Arial" w:eastAsia="SimSun" w:hAnsi="Arial"/>
      <w:b/>
      <w:sz w:val="22"/>
      <w:lang w:val="en-GB" w:eastAsia="ko-KR"/>
    </w:rPr>
  </w:style>
  <w:style w:type="character" w:customStyle="1" w:styleId="HeadingChar">
    <w:name w:val="Heading Char"/>
    <w:link w:val="Heading"/>
    <w:rsid w:val="002C7458"/>
    <w:rPr>
      <w:rFonts w:ascii="Arial" w:eastAsia="SimSun" w:hAnsi="Arial"/>
      <w:b/>
      <w:sz w:val="22"/>
      <w:lang w:val="en-GB" w:eastAsia="ko-KR"/>
    </w:rPr>
  </w:style>
  <w:style w:type="paragraph" w:customStyle="1" w:styleId="B6">
    <w:name w:val="B6"/>
    <w:basedOn w:val="B5"/>
    <w:link w:val="B6Char"/>
    <w:qFormat/>
    <w:rsid w:val="002C745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C7458"/>
    <w:rPr>
      <w:rFonts w:ascii="Times New Roman" w:eastAsia="Times New Roman" w:hAnsi="Times New Roman"/>
      <w:lang w:val="en-GB" w:eastAsia="en-GB"/>
    </w:rPr>
  </w:style>
  <w:style w:type="paragraph" w:customStyle="1" w:styleId="B10">
    <w:name w:val="B1+"/>
    <w:basedOn w:val="a1"/>
    <w:link w:val="B1Car"/>
    <w:rsid w:val="002C745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C745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C745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7458"/>
    <w:rPr>
      <w:rFonts w:eastAsia="SimSun"/>
      <w:lang w:val="en-GB" w:eastAsia="en-US" w:bidi="ar-SA"/>
    </w:rPr>
  </w:style>
  <w:style w:type="character" w:customStyle="1" w:styleId="CharChar7">
    <w:name w:val="Char Char7"/>
    <w:rsid w:val="002C7458"/>
    <w:rPr>
      <w:rFonts w:ascii="Arial" w:eastAsia="SimSun" w:hAnsi="Arial"/>
      <w:sz w:val="36"/>
      <w:lang w:val="en-GB" w:eastAsia="en-US" w:bidi="ar-SA"/>
    </w:rPr>
  </w:style>
  <w:style w:type="character" w:customStyle="1" w:styleId="CharChar6">
    <w:name w:val="Char Char6"/>
    <w:rsid w:val="002C7458"/>
    <w:rPr>
      <w:rFonts w:ascii="Arial" w:eastAsia="SimSun" w:hAnsi="Arial"/>
      <w:sz w:val="32"/>
      <w:lang w:val="en-GB" w:eastAsia="en-US" w:bidi="ar-SA"/>
    </w:rPr>
  </w:style>
  <w:style w:type="character" w:customStyle="1" w:styleId="CharChar5">
    <w:name w:val="Char Char5"/>
    <w:rsid w:val="002C7458"/>
    <w:rPr>
      <w:rFonts w:ascii="Arial" w:eastAsia="SimSun" w:hAnsi="Arial"/>
      <w:sz w:val="28"/>
      <w:lang w:val="en-GB" w:eastAsia="en-US" w:bidi="ar-SA"/>
    </w:rPr>
  </w:style>
  <w:style w:type="character" w:customStyle="1" w:styleId="CharChar16">
    <w:name w:val="Char Char16"/>
    <w:rsid w:val="002C7458"/>
    <w:rPr>
      <w:rFonts w:ascii="Arial" w:eastAsia="SimSun" w:hAnsi="Arial"/>
      <w:lang w:val="en-GB" w:eastAsia="en-US" w:bidi="ar-SA"/>
    </w:rPr>
  </w:style>
  <w:style w:type="character" w:customStyle="1" w:styleId="CharChar14">
    <w:name w:val="Char Char14"/>
    <w:rsid w:val="002C7458"/>
    <w:rPr>
      <w:rFonts w:ascii="Arial" w:eastAsia="SimSun" w:hAnsi="Arial"/>
      <w:sz w:val="36"/>
      <w:lang w:val="en-GB" w:eastAsia="en-US" w:bidi="ar-SA"/>
    </w:rPr>
  </w:style>
  <w:style w:type="character" w:customStyle="1" w:styleId="CharChar11">
    <w:name w:val="Char Char11"/>
    <w:rsid w:val="002C7458"/>
    <w:rPr>
      <w:rFonts w:ascii="Tahoma" w:eastAsia="SimSun" w:hAnsi="Tahoma" w:cs="Tahoma"/>
      <w:lang w:val="en-GB" w:eastAsia="en-US" w:bidi="ar-SA"/>
    </w:rPr>
  </w:style>
  <w:style w:type="paragraph" w:customStyle="1" w:styleId="Copyright">
    <w:name w:val="Copyright"/>
    <w:basedOn w:val="a1"/>
    <w:rsid w:val="002C745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C7458"/>
    <w:rPr>
      <w:rFonts w:ascii="Times New Roman" w:eastAsia="Batang" w:hAnsi="Times New Roman"/>
      <w:lang w:val="en-GB" w:eastAsia="en-US"/>
    </w:rPr>
  </w:style>
  <w:style w:type="paragraph" w:customStyle="1" w:styleId="15">
    <w:name w:val="変更箇所1"/>
    <w:hidden/>
    <w:semiHidden/>
    <w:rsid w:val="002C7458"/>
    <w:rPr>
      <w:rFonts w:ascii="Times New Roman" w:eastAsia="ＭＳ 明朝" w:hAnsi="Times New Roman"/>
      <w:lang w:val="en-GB" w:eastAsia="en-US"/>
    </w:rPr>
  </w:style>
  <w:style w:type="paragraph" w:customStyle="1" w:styleId="CarCar1CharCharCarCar">
    <w:name w:val="Car Car1 Char Char Car C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7458"/>
    <w:rPr>
      <w:rFonts w:ascii="Tahoma" w:hAnsi="Tahoma" w:cs="Tahoma"/>
      <w:sz w:val="16"/>
      <w:szCs w:val="16"/>
      <w:lang w:val="en-GB" w:eastAsia="en-US" w:bidi="ar-SA"/>
    </w:rPr>
  </w:style>
  <w:style w:type="paragraph" w:customStyle="1" w:styleId="B1LatinItalique">
    <w:name w:val="B1 + (Latin) Italique"/>
    <w:basedOn w:val="a1"/>
    <w:link w:val="B1LatinItaliqueCar"/>
    <w:rsid w:val="002C745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C7458"/>
    <w:rPr>
      <w:rFonts w:ascii="Times New Roman" w:eastAsia="Times New Roman" w:hAnsi="Times New Roman"/>
      <w:i/>
      <w:iCs/>
      <w:lang w:val="en-GB" w:eastAsia="x-none"/>
    </w:rPr>
  </w:style>
  <w:style w:type="paragraph" w:customStyle="1" w:styleId="FooterCentred">
    <w:name w:val="FooterCentred"/>
    <w:basedOn w:val="af"/>
    <w:rsid w:val="002C745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C7458"/>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2C7458"/>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2C7458"/>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745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7458"/>
    <w:rPr>
      <w:rFonts w:ascii="Arial" w:hAnsi="Arial"/>
      <w:b/>
      <w:noProof/>
      <w:sz w:val="18"/>
      <w:lang w:val="en-GB" w:eastAsia="en-US" w:bidi="ar-SA"/>
    </w:rPr>
  </w:style>
  <w:style w:type="character" w:customStyle="1" w:styleId="CharChar25">
    <w:name w:val="Char Char25"/>
    <w:rsid w:val="002C7458"/>
    <w:rPr>
      <w:rFonts w:ascii="Arial" w:hAnsi="Arial"/>
      <w:lang w:val="en-GB" w:eastAsia="en-US"/>
    </w:rPr>
  </w:style>
  <w:style w:type="character" w:customStyle="1" w:styleId="CharChar24">
    <w:name w:val="Char Char24"/>
    <w:rsid w:val="002C7458"/>
    <w:rPr>
      <w:rFonts w:ascii="Arial" w:hAnsi="Arial"/>
      <w:sz w:val="36"/>
      <w:lang w:val="en-GB" w:eastAsia="en-US"/>
    </w:rPr>
  </w:style>
  <w:style w:type="character" w:customStyle="1" w:styleId="CharChar17">
    <w:name w:val="Char Char17"/>
    <w:rsid w:val="002C7458"/>
    <w:rPr>
      <w:rFonts w:ascii="Tahoma" w:hAnsi="Tahoma" w:cs="Tahoma"/>
      <w:shd w:val="clear" w:color="auto" w:fill="000080"/>
      <w:lang w:val="en-GB" w:eastAsia="en-US"/>
    </w:rPr>
  </w:style>
  <w:style w:type="character" w:customStyle="1" w:styleId="CharChar19">
    <w:name w:val="Char Char19"/>
    <w:rsid w:val="002C7458"/>
    <w:rPr>
      <w:rFonts w:ascii="Times New Roman" w:hAnsi="Times New Roman"/>
      <w:lang w:val="en-GB"/>
    </w:rPr>
  </w:style>
  <w:style w:type="character" w:customStyle="1" w:styleId="CharChar20">
    <w:name w:val="Char Char20"/>
    <w:rsid w:val="002C745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458"/>
    <w:rPr>
      <w:rFonts w:ascii="Arial" w:hAnsi="Arial"/>
      <w:sz w:val="36"/>
      <w:lang w:val="en-GB" w:eastAsia="en-US" w:bidi="ar-SA"/>
    </w:rPr>
  </w:style>
  <w:style w:type="paragraph" w:customStyle="1" w:styleId="2b">
    <w:name w:val="수정2"/>
    <w:hidden/>
    <w:semiHidden/>
    <w:rsid w:val="002C7458"/>
    <w:rPr>
      <w:rFonts w:ascii="Times New Roman" w:eastAsia="Batang" w:hAnsi="Times New Roman"/>
      <w:lang w:val="en-GB" w:eastAsia="en-US"/>
    </w:rPr>
  </w:style>
  <w:style w:type="character" w:customStyle="1" w:styleId="CharChar30">
    <w:name w:val="Char Char30"/>
    <w:rsid w:val="002C7458"/>
    <w:rPr>
      <w:rFonts w:ascii="Arial" w:hAnsi="Arial"/>
      <w:lang w:val="en-GB" w:eastAsia="en-US"/>
    </w:rPr>
  </w:style>
  <w:style w:type="character" w:customStyle="1" w:styleId="CharChar29">
    <w:name w:val="Char Char29"/>
    <w:rsid w:val="002C7458"/>
    <w:rPr>
      <w:rFonts w:ascii="Arial" w:hAnsi="Arial"/>
      <w:sz w:val="36"/>
      <w:lang w:val="en-GB" w:eastAsia="en-US"/>
    </w:rPr>
  </w:style>
  <w:style w:type="character" w:customStyle="1" w:styleId="CharChar26">
    <w:name w:val="Char Char26"/>
    <w:rsid w:val="002C7458"/>
    <w:rPr>
      <w:rFonts w:ascii="Times New Roman" w:hAnsi="Times New Roman"/>
      <w:lang w:val="en-GB" w:eastAsia="en-US"/>
    </w:rPr>
  </w:style>
  <w:style w:type="character" w:customStyle="1" w:styleId="CharChar28">
    <w:name w:val="Char Char28"/>
    <w:rsid w:val="002C7458"/>
    <w:rPr>
      <w:rFonts w:ascii="Arial" w:hAnsi="Arial"/>
      <w:sz w:val="36"/>
      <w:lang w:val="en-GB" w:eastAsia="en-US"/>
    </w:rPr>
  </w:style>
  <w:style w:type="character" w:customStyle="1" w:styleId="CharChar27">
    <w:name w:val="Char Char27"/>
    <w:rsid w:val="002C7458"/>
    <w:rPr>
      <w:rFonts w:ascii="Arial" w:hAnsi="Arial"/>
      <w:b/>
      <w:i/>
      <w:noProof/>
      <w:sz w:val="18"/>
      <w:lang w:val="en-GB" w:eastAsia="en-US"/>
    </w:rPr>
  </w:style>
  <w:style w:type="paragraph" w:customStyle="1" w:styleId="45">
    <w:name w:val="(文字) (文字)4"/>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C7458"/>
    <w:rPr>
      <w:rFonts w:ascii="Cambria" w:eastAsia="ＭＳ ゴシック" w:hAnsi="Cambria" w:cs="Times New Roman"/>
      <w:i/>
      <w:iCs/>
      <w:color w:val="243F60"/>
      <w:lang w:eastAsia="en-US"/>
    </w:rPr>
  </w:style>
  <w:style w:type="character" w:customStyle="1" w:styleId="B2Char1">
    <w:name w:val="B2 Char1"/>
    <w:rsid w:val="002C7458"/>
    <w:rPr>
      <w:color w:val="000000"/>
      <w:lang w:val="en-GB" w:eastAsia="ja-JP" w:bidi="ar-SA"/>
    </w:rPr>
  </w:style>
  <w:style w:type="paragraph" w:customStyle="1" w:styleId="Revision1">
    <w:name w:val="Revision1"/>
    <w:hidden/>
    <w:semiHidden/>
    <w:rsid w:val="002C7458"/>
    <w:rPr>
      <w:rFonts w:ascii="Times New Roman" w:eastAsia="Batang" w:hAnsi="Times New Roman"/>
      <w:lang w:val="en-GB" w:eastAsia="en-US"/>
    </w:rPr>
  </w:style>
  <w:style w:type="character" w:customStyle="1" w:styleId="T1Char3">
    <w:name w:val="T1 Char3"/>
    <w:aliases w:val="Header 6 Char Char3"/>
    <w:rsid w:val="002C7458"/>
    <w:rPr>
      <w:rFonts w:ascii="Arial" w:eastAsia="Times New Roman" w:hAnsi="Arial" w:cs="Times New Roman"/>
      <w:sz w:val="20"/>
      <w:szCs w:val="20"/>
      <w:lang w:val="en-GB" w:eastAsia="ja-JP"/>
    </w:rPr>
  </w:style>
  <w:style w:type="character" w:customStyle="1" w:styleId="CharChar9">
    <w:name w:val="Char Char9"/>
    <w:rsid w:val="002C7458"/>
    <w:rPr>
      <w:rFonts w:ascii="Arial" w:eastAsia="ＭＳ 明朝" w:hAnsi="Arial" w:cs="CG Times (WN)"/>
      <w:kern w:val="0"/>
      <w:sz w:val="22"/>
      <w:szCs w:val="20"/>
      <w:lang w:val="en-GB" w:eastAsia="ar-SA"/>
    </w:rPr>
  </w:style>
  <w:style w:type="character" w:customStyle="1" w:styleId="CharChar3">
    <w:name w:val="Char Char3"/>
    <w:rsid w:val="002C7458"/>
    <w:rPr>
      <w:rFonts w:ascii="Arial" w:hAnsi="Arial"/>
      <w:sz w:val="22"/>
      <w:lang w:val="en-GB" w:eastAsia="en-US" w:bidi="ar-SA"/>
    </w:rPr>
  </w:style>
  <w:style w:type="paragraph" w:customStyle="1" w:styleId="CharCharCharCharChar">
    <w:name w:val="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2C7458"/>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7458"/>
    <w:rPr>
      <w:rFonts w:ascii="Arial" w:hAnsi="Arial"/>
      <w:sz w:val="32"/>
      <w:lang w:val="en-GB" w:eastAsia="ja-JP" w:bidi="ar-SA"/>
    </w:rPr>
  </w:style>
  <w:style w:type="character" w:customStyle="1" w:styleId="CharChar4">
    <w:name w:val="Char Char4"/>
    <w:rsid w:val="002C7458"/>
    <w:rPr>
      <w:rFonts w:ascii="Courier New" w:hAnsi="Courier New"/>
      <w:lang w:val="nb-NO" w:eastAsia="ja-JP" w:bidi="ar-SA"/>
    </w:rPr>
  </w:style>
  <w:style w:type="character" w:customStyle="1" w:styleId="NOCharChar">
    <w:name w:val="NO Char Char"/>
    <w:rsid w:val="002C745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745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7458"/>
    <w:rPr>
      <w:rFonts w:ascii="Arial" w:hAnsi="Arial"/>
      <w:sz w:val="32"/>
      <w:lang w:val="en-GB" w:eastAsia="en-US" w:bidi="ar-SA"/>
    </w:rPr>
  </w:style>
  <w:style w:type="character" w:customStyle="1" w:styleId="T1Char2">
    <w:name w:val="T1 Char2"/>
    <w:aliases w:val="Header 6 Char Char2"/>
    <w:rsid w:val="002C7458"/>
    <w:rPr>
      <w:rFonts w:ascii="Arial" w:hAnsi="Arial"/>
      <w:lang w:val="en-GB" w:eastAsia="en-US"/>
    </w:rPr>
  </w:style>
  <w:style w:type="character" w:customStyle="1" w:styleId="CharChar10">
    <w:name w:val="Char Char10"/>
    <w:rsid w:val="002C7458"/>
    <w:rPr>
      <w:rFonts w:ascii="Times New Roman" w:hAnsi="Times New Roman"/>
      <w:lang w:val="en-GB" w:eastAsia="en-US"/>
    </w:rPr>
  </w:style>
  <w:style w:type="paragraph" w:styleId="affc">
    <w:name w:val="endnote text"/>
    <w:basedOn w:val="a1"/>
    <w:link w:val="affd"/>
    <w:rsid w:val="002C7458"/>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2C7458"/>
    <w:rPr>
      <w:rFonts w:ascii="Times New Roman" w:eastAsia="Times New Roman" w:hAnsi="Times New Roman"/>
      <w:lang w:val="en-GB" w:eastAsia="en-GB"/>
    </w:rPr>
  </w:style>
  <w:style w:type="character" w:styleId="affe">
    <w:name w:val="endnote reference"/>
    <w:rsid w:val="002C7458"/>
    <w:rPr>
      <w:vertAlign w:val="superscript"/>
    </w:rPr>
  </w:style>
  <w:style w:type="paragraph" w:customStyle="1" w:styleId="MTDisplayEquation">
    <w:name w:val="MTDisplayEquation"/>
    <w:basedOn w:val="a1"/>
    <w:link w:val="MTDisplayEquationChar"/>
    <w:rsid w:val="002C745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C74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2C7458"/>
    <w:rPr>
      <w:rFonts w:ascii="Times New Roman" w:eastAsia="Batang" w:hAnsi="Times New Roman"/>
      <w:lang w:val="en-GB" w:eastAsia="en-US"/>
    </w:rPr>
  </w:style>
  <w:style w:type="character" w:customStyle="1" w:styleId="Heading1Char2">
    <w:name w:val="Heading 1 Char2"/>
    <w:rsid w:val="002C745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C7458"/>
    <w:rPr>
      <w:rFonts w:eastAsia="Times New Roman"/>
      <w:lang w:val="en-GB"/>
    </w:rPr>
  </w:style>
  <w:style w:type="paragraph" w:customStyle="1" w:styleId="TableText">
    <w:name w:val="TableText"/>
    <w:basedOn w:val="afff"/>
    <w:rsid w:val="002C7458"/>
  </w:style>
  <w:style w:type="paragraph" w:styleId="afff">
    <w:name w:val="Body Text Indent"/>
    <w:basedOn w:val="a1"/>
    <w:link w:val="afff0"/>
    <w:rsid w:val="002C7458"/>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2C7458"/>
    <w:rPr>
      <w:rFonts w:ascii="Times New Roman" w:eastAsia="Batang" w:hAnsi="Times New Roman"/>
      <w:lang w:val="en-GB" w:eastAsia="en-GB"/>
    </w:rPr>
  </w:style>
  <w:style w:type="paragraph" w:customStyle="1" w:styleId="StyleTAC">
    <w:name w:val="Style TAC +"/>
    <w:basedOn w:val="TAC"/>
    <w:next w:val="TAC"/>
    <w:link w:val="StyleTACChar"/>
    <w:autoRedefine/>
    <w:rsid w:val="002C745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C7458"/>
    <w:rPr>
      <w:rFonts w:ascii="Arial" w:eastAsia="Times New Roman" w:hAnsi="Arial"/>
      <w:kern w:val="2"/>
      <w:sz w:val="18"/>
      <w:lang w:val="x-none" w:eastAsia="ko-KR"/>
    </w:rPr>
  </w:style>
  <w:style w:type="character" w:customStyle="1" w:styleId="CharChar15">
    <w:name w:val="Char Char15"/>
    <w:rsid w:val="002C7458"/>
    <w:rPr>
      <w:rFonts w:ascii="Arial" w:hAnsi="Arial"/>
      <w:sz w:val="36"/>
      <w:lang w:val="en-GB"/>
    </w:rPr>
  </w:style>
  <w:style w:type="character" w:customStyle="1" w:styleId="CharChar2">
    <w:name w:val="Char Char2"/>
    <w:rsid w:val="002C7458"/>
    <w:rPr>
      <w:rFonts w:ascii="Arial" w:hAnsi="Arial"/>
      <w:lang w:val="en-GB" w:eastAsia="en-US" w:bidi="ar-SA"/>
    </w:rPr>
  </w:style>
  <w:style w:type="character" w:customStyle="1" w:styleId="B1Char1">
    <w:name w:val="B1 Char1"/>
    <w:qFormat/>
    <w:rsid w:val="002C7458"/>
    <w:rPr>
      <w:rFonts w:ascii="Times New Roman" w:hAnsi="Times New Roman"/>
      <w:lang w:val="en-GB"/>
    </w:rPr>
  </w:style>
  <w:style w:type="character" w:customStyle="1" w:styleId="msoins0">
    <w:name w:val="msoins0"/>
    <w:rsid w:val="002C7458"/>
  </w:style>
  <w:style w:type="paragraph" w:customStyle="1" w:styleId="17">
    <w:name w:val="수정1"/>
    <w:hidden/>
    <w:semiHidden/>
    <w:rsid w:val="002C7458"/>
    <w:rPr>
      <w:rFonts w:ascii="Times New Roman" w:eastAsia="Batang" w:hAnsi="Times New Roman"/>
      <w:lang w:val="en-GB" w:eastAsia="en-US"/>
    </w:rPr>
  </w:style>
  <w:style w:type="character" w:customStyle="1" w:styleId="hps">
    <w:name w:val="hps"/>
    <w:rsid w:val="002C7458"/>
  </w:style>
  <w:style w:type="paragraph" w:customStyle="1" w:styleId="CarCar5">
    <w:name w:val="Car Car5"/>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C745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2C7458"/>
    <w:rPr>
      <w:rFonts w:ascii="Times New Roman" w:eastAsia="Times New Roman" w:hAnsi="Times New Roman"/>
      <w:b/>
      <w:lang w:val="en-GB" w:eastAsia="x-none"/>
    </w:rPr>
  </w:style>
  <w:style w:type="character" w:customStyle="1" w:styleId="msoins1">
    <w:name w:val="msoins"/>
    <w:rsid w:val="002C7458"/>
  </w:style>
  <w:style w:type="paragraph" w:styleId="2c">
    <w:name w:val="Body Text 2"/>
    <w:basedOn w:val="a1"/>
    <w:link w:val="2d"/>
    <w:rsid w:val="002C7458"/>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2C7458"/>
    <w:rPr>
      <w:rFonts w:eastAsia="Malgun Gothic"/>
      <w:i/>
      <w:lang w:val="en-GB" w:eastAsia="ko-KR"/>
    </w:rPr>
  </w:style>
  <w:style w:type="paragraph" w:styleId="37">
    <w:name w:val="Body Text 3"/>
    <w:basedOn w:val="a1"/>
    <w:link w:val="38"/>
    <w:rsid w:val="002C745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2C745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7458"/>
    <w:rPr>
      <w:b/>
      <w:lang w:val="en-GB" w:eastAsia="en-US" w:bidi="ar-SA"/>
    </w:rPr>
  </w:style>
  <w:style w:type="paragraph" w:customStyle="1" w:styleId="DAText">
    <w:name w:val="DA_Text"/>
    <w:basedOn w:val="a1"/>
    <w:link w:val="DATextZchn"/>
    <w:rsid w:val="002C745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C7458"/>
    <w:rPr>
      <w:rFonts w:eastAsia="Malgun Gothic"/>
      <w:szCs w:val="24"/>
      <w:lang w:val="de-DE" w:eastAsia="de-DE"/>
    </w:rPr>
  </w:style>
  <w:style w:type="paragraph" w:customStyle="1" w:styleId="JK-text-simpledoc">
    <w:name w:val="JK - text - simple doc"/>
    <w:basedOn w:val="aff0"/>
    <w:autoRedefine/>
    <w:rsid w:val="002C745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C745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C7458"/>
    <w:rPr>
      <w:rFonts w:eastAsia="Times New Roman"/>
      <w:lang w:val="x-none" w:eastAsia="x-none"/>
    </w:rPr>
  </w:style>
  <w:style w:type="paragraph" w:customStyle="1" w:styleId="BL">
    <w:name w:val="BL"/>
    <w:basedOn w:val="a1"/>
    <w:rsid w:val="002C745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C7458"/>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2C745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2C7458"/>
    <w:rPr>
      <w:rFonts w:eastAsia="ＭＳ 明朝"/>
      <w:lang w:val="en-GB" w:eastAsia="en-GB"/>
    </w:rPr>
  </w:style>
  <w:style w:type="paragraph" w:styleId="afff1">
    <w:name w:val="Normal Indent"/>
    <w:aliases w:val="d"/>
    <w:basedOn w:val="a1"/>
    <w:rsid w:val="002C7458"/>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2C745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C7458"/>
    <w:rPr>
      <w:rFonts w:ascii="Times New Roman" w:eastAsia="ＭＳ 明朝" w:hAnsi="Times New Roman"/>
      <w:lang w:val="en-GB" w:eastAsia="en-GB"/>
    </w:rPr>
    <w:tblPr/>
  </w:style>
  <w:style w:type="paragraph" w:customStyle="1" w:styleId="Normal1">
    <w:name w:val="Normal 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C745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C745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C745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C745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2C745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C745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C745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C745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C745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C745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C745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2C7458"/>
    <w:pPr>
      <w:widowControl w:val="0"/>
      <w:spacing w:after="120"/>
      <w:ind w:left="283" w:hanging="283"/>
    </w:pPr>
    <w:rPr>
      <w:rFonts w:ascii="CG Times (WN)" w:eastAsia="ＭＳ 明朝" w:hAnsi="CG Times (WN)"/>
      <w:lang w:eastAsia="de-DE"/>
    </w:rPr>
  </w:style>
  <w:style w:type="paragraph" w:customStyle="1" w:styleId="b11">
    <w:name w:val="b1"/>
    <w:basedOn w:val="a1"/>
    <w:rsid w:val="002C74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C745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745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C745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2C74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745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C745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C745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C7458"/>
    <w:rPr>
      <w:rFonts w:ascii="Courier New" w:eastAsia="ＭＳ 明朝" w:hAnsi="Courier New"/>
      <w:lang w:val="en-GB" w:eastAsia="x-none"/>
    </w:rPr>
  </w:style>
  <w:style w:type="character" w:customStyle="1" w:styleId="Char1">
    <w:name w:val="批注主题 Char"/>
    <w:rsid w:val="002C7458"/>
    <w:rPr>
      <w:b/>
      <w:bCs/>
      <w:lang w:val="en-GB" w:eastAsia="en-US" w:bidi="ar-SA"/>
    </w:rPr>
  </w:style>
  <w:style w:type="paragraph" w:customStyle="1" w:styleId="font7">
    <w:name w:val="font7"/>
    <w:basedOn w:val="a1"/>
    <w:rsid w:val="002C745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C745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C74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C74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C7458"/>
  </w:style>
  <w:style w:type="character" w:customStyle="1" w:styleId="B3Char2">
    <w:name w:val="B3 Char2"/>
    <w:qFormat/>
    <w:rsid w:val="002C7458"/>
    <w:rPr>
      <w:rFonts w:ascii="Times New Roman" w:hAnsi="Times New Roman"/>
      <w:lang w:val="en-GB" w:eastAsia="en-US"/>
    </w:rPr>
  </w:style>
  <w:style w:type="paragraph" w:customStyle="1" w:styleId="B7">
    <w:name w:val="B7"/>
    <w:basedOn w:val="B6"/>
    <w:link w:val="B7Char"/>
    <w:qFormat/>
    <w:rsid w:val="002C7458"/>
    <w:pPr>
      <w:ind w:left="2269"/>
    </w:pPr>
  </w:style>
  <w:style w:type="character" w:customStyle="1" w:styleId="B7Char">
    <w:name w:val="B7 Char"/>
    <w:link w:val="B7"/>
    <w:qFormat/>
    <w:rsid w:val="002C7458"/>
    <w:rPr>
      <w:rFonts w:ascii="Times New Roman" w:eastAsia="Times New Roman" w:hAnsi="Times New Roman"/>
      <w:lang w:val="en-GB" w:eastAsia="en-GB"/>
    </w:rPr>
  </w:style>
  <w:style w:type="character" w:customStyle="1" w:styleId="EditorsNoteChar1">
    <w:name w:val="Editor's Note Char1"/>
    <w:locked/>
    <w:rsid w:val="002C7458"/>
    <w:rPr>
      <w:color w:val="FF0000"/>
      <w:lang w:eastAsia="en-US"/>
    </w:rPr>
  </w:style>
  <w:style w:type="character" w:customStyle="1" w:styleId="PlainTextChar1">
    <w:name w:val="Plain Text Char1"/>
    <w:locked/>
    <w:rsid w:val="002C7458"/>
    <w:rPr>
      <w:rFonts w:ascii="Courier New" w:hAnsi="Courier New"/>
      <w:lang w:val="nb-NO"/>
    </w:rPr>
  </w:style>
  <w:style w:type="character" w:customStyle="1" w:styleId="18">
    <w:name w:val="書式なし (文字)1"/>
    <w:rsid w:val="002C745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2C7458"/>
    <w:rPr>
      <w:rFonts w:eastAsia="SimSun"/>
    </w:rPr>
  </w:style>
  <w:style w:type="character" w:customStyle="1" w:styleId="19">
    <w:name w:val="文末脚注文字列 (文字)1"/>
    <w:rsid w:val="002C7458"/>
    <w:rPr>
      <w:rFonts w:ascii="Times New Roman" w:hAnsi="Times New Roman" w:cs="Times New Roman" w:hint="default"/>
      <w:lang w:val="en-GB" w:eastAsia="en-US"/>
    </w:rPr>
  </w:style>
  <w:style w:type="character" w:customStyle="1" w:styleId="B2Car">
    <w:name w:val="B2 Car"/>
    <w:rsid w:val="002C7458"/>
    <w:rPr>
      <w:rFonts w:eastAsia="Batang"/>
      <w:lang w:val="en-GB" w:eastAsia="en-US" w:bidi="ar-SA"/>
    </w:rPr>
  </w:style>
  <w:style w:type="character" w:customStyle="1" w:styleId="TFZchn">
    <w:name w:val="TF Zchn"/>
    <w:link w:val="TF1"/>
    <w:locked/>
    <w:rsid w:val="002C7458"/>
    <w:rPr>
      <w:rFonts w:ascii="Arial" w:hAnsi="Arial"/>
      <w:b/>
      <w:lang w:eastAsia="en-US"/>
    </w:rPr>
  </w:style>
  <w:style w:type="paragraph" w:customStyle="1" w:styleId="xl63">
    <w:name w:val="xl63"/>
    <w:basedOn w:val="a1"/>
    <w:rsid w:val="002C74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C7458"/>
    <w:rPr>
      <w:rFonts w:ascii="Times New Roman" w:hAnsi="Times New Roman"/>
      <w:lang w:val="en-GB"/>
    </w:rPr>
  </w:style>
  <w:style w:type="paragraph" w:customStyle="1" w:styleId="afff2">
    <w:name w:val="修订"/>
    <w:hidden/>
    <w:semiHidden/>
    <w:rsid w:val="002C745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458"/>
    <w:rPr>
      <w:rFonts w:ascii="Arial" w:hAnsi="Arial"/>
      <w:sz w:val="36"/>
      <w:lang w:val="en-GB" w:eastAsia="en-US"/>
    </w:rPr>
  </w:style>
  <w:style w:type="paragraph" w:customStyle="1" w:styleId="1Char">
    <w:name w:val="(文字) (文字)1 Char (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74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7458"/>
    <w:rPr>
      <w:lang w:val="en-GB" w:eastAsia="ja-JP" w:bidi="ar-SA"/>
    </w:rPr>
  </w:style>
  <w:style w:type="character" w:customStyle="1" w:styleId="AndreaLeonardi">
    <w:name w:val="Andrea Leonardi"/>
    <w:semiHidden/>
    <w:rsid w:val="002C7458"/>
    <w:rPr>
      <w:rFonts w:ascii="Arial" w:hAnsi="Arial" w:cs="Arial"/>
      <w:color w:val="auto"/>
      <w:sz w:val="20"/>
      <w:szCs w:val="20"/>
    </w:rPr>
  </w:style>
  <w:style w:type="paragraph" w:customStyle="1" w:styleId="afff3">
    <w:name w:val="(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7458"/>
    <w:rPr>
      <w:rFonts w:ascii="Arial" w:eastAsia="Batang" w:hAnsi="Arial" w:cs="Times New Roman"/>
      <w:b/>
      <w:bCs/>
      <w:i/>
      <w:iCs/>
      <w:sz w:val="28"/>
      <w:szCs w:val="28"/>
      <w:lang w:val="en-GB" w:eastAsia="en-US" w:bidi="ar-SA"/>
    </w:rPr>
  </w:style>
  <w:style w:type="paragraph" w:customStyle="1" w:styleId="39">
    <w:name w:val="(文字) (文字)3"/>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2C7458"/>
    <w:rPr>
      <w:b/>
      <w:bCs/>
    </w:rPr>
  </w:style>
  <w:style w:type="character" w:customStyle="1" w:styleId="ZchnZchn5">
    <w:name w:val="Zchn Zchn5"/>
    <w:rsid w:val="002C745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C7458"/>
    <w:rPr>
      <w:lang w:val="en-GB" w:eastAsia="ja-JP" w:bidi="ar-SA"/>
    </w:rPr>
  </w:style>
  <w:style w:type="paragraph" w:styleId="afff5">
    <w:name w:val="Date"/>
    <w:basedOn w:val="a1"/>
    <w:next w:val="a1"/>
    <w:link w:val="afff6"/>
    <w:rsid w:val="002C7458"/>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2C7458"/>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7458"/>
    <w:rPr>
      <w:rFonts w:ascii="Times New Roman" w:hAnsi="Times New Roman"/>
      <w:b/>
      <w:lang w:val="en-GB"/>
    </w:rPr>
  </w:style>
  <w:style w:type="paragraph" w:customStyle="1" w:styleId="AutoCorrect">
    <w:name w:val="AutoCorrect"/>
    <w:rsid w:val="002C7458"/>
    <w:rPr>
      <w:rFonts w:ascii="Times New Roman" w:eastAsia="ＭＳ 明朝" w:hAnsi="Times New Roman"/>
      <w:sz w:val="24"/>
      <w:szCs w:val="24"/>
      <w:lang w:val="en-GB" w:eastAsia="ko-KR"/>
    </w:rPr>
  </w:style>
  <w:style w:type="paragraph" w:customStyle="1" w:styleId="-PAGE-">
    <w:name w:val="- PAGE -"/>
    <w:rsid w:val="002C7458"/>
    <w:rPr>
      <w:rFonts w:ascii="Times New Roman" w:eastAsia="ＭＳ 明朝" w:hAnsi="Times New Roman"/>
      <w:sz w:val="24"/>
      <w:szCs w:val="24"/>
      <w:lang w:val="en-GB" w:eastAsia="ko-KR"/>
    </w:rPr>
  </w:style>
  <w:style w:type="paragraph" w:customStyle="1" w:styleId="PageXofY">
    <w:name w:val="Page X of Y"/>
    <w:rsid w:val="002C7458"/>
    <w:rPr>
      <w:rFonts w:ascii="Times New Roman" w:eastAsia="ＭＳ 明朝" w:hAnsi="Times New Roman"/>
      <w:sz w:val="24"/>
      <w:szCs w:val="24"/>
      <w:lang w:val="en-GB" w:eastAsia="ko-KR"/>
    </w:rPr>
  </w:style>
  <w:style w:type="paragraph" w:customStyle="1" w:styleId="Createdby">
    <w:name w:val="Created by"/>
    <w:rsid w:val="002C7458"/>
    <w:rPr>
      <w:rFonts w:ascii="Times New Roman" w:eastAsia="ＭＳ 明朝" w:hAnsi="Times New Roman"/>
      <w:sz w:val="24"/>
      <w:szCs w:val="24"/>
      <w:lang w:val="en-GB" w:eastAsia="ko-KR"/>
    </w:rPr>
  </w:style>
  <w:style w:type="paragraph" w:customStyle="1" w:styleId="Createdon">
    <w:name w:val="Created on"/>
    <w:rsid w:val="002C7458"/>
    <w:rPr>
      <w:rFonts w:ascii="Times New Roman" w:eastAsia="ＭＳ 明朝" w:hAnsi="Times New Roman"/>
      <w:sz w:val="24"/>
      <w:szCs w:val="24"/>
      <w:lang w:val="en-GB" w:eastAsia="ko-KR"/>
    </w:rPr>
  </w:style>
  <w:style w:type="paragraph" w:customStyle="1" w:styleId="Lastprinted">
    <w:name w:val="Last printed"/>
    <w:rsid w:val="002C7458"/>
    <w:rPr>
      <w:rFonts w:ascii="Times New Roman" w:eastAsia="ＭＳ 明朝" w:hAnsi="Times New Roman"/>
      <w:sz w:val="24"/>
      <w:szCs w:val="24"/>
      <w:lang w:val="en-GB" w:eastAsia="ko-KR"/>
    </w:rPr>
  </w:style>
  <w:style w:type="paragraph" w:customStyle="1" w:styleId="Lastsavedby">
    <w:name w:val="Last saved by"/>
    <w:rsid w:val="002C7458"/>
    <w:rPr>
      <w:rFonts w:ascii="Times New Roman" w:eastAsia="ＭＳ 明朝" w:hAnsi="Times New Roman"/>
      <w:sz w:val="24"/>
      <w:szCs w:val="24"/>
      <w:lang w:val="en-GB" w:eastAsia="ko-KR"/>
    </w:rPr>
  </w:style>
  <w:style w:type="paragraph" w:customStyle="1" w:styleId="Filename">
    <w:name w:val="Filename"/>
    <w:rsid w:val="002C7458"/>
    <w:rPr>
      <w:rFonts w:ascii="Times New Roman" w:eastAsia="ＭＳ 明朝" w:hAnsi="Times New Roman"/>
      <w:sz w:val="24"/>
      <w:szCs w:val="24"/>
      <w:lang w:val="en-GB" w:eastAsia="ko-KR"/>
    </w:rPr>
  </w:style>
  <w:style w:type="paragraph" w:customStyle="1" w:styleId="Filenameandpath">
    <w:name w:val="Filename and path"/>
    <w:rsid w:val="002C7458"/>
    <w:rPr>
      <w:rFonts w:ascii="Times New Roman" w:eastAsia="ＭＳ 明朝" w:hAnsi="Times New Roman"/>
      <w:sz w:val="24"/>
      <w:szCs w:val="24"/>
      <w:lang w:val="en-GB" w:eastAsia="ko-KR"/>
    </w:rPr>
  </w:style>
  <w:style w:type="paragraph" w:customStyle="1" w:styleId="AuthorPageDate">
    <w:name w:val="Author  Page #  Date"/>
    <w:rsid w:val="002C7458"/>
    <w:rPr>
      <w:rFonts w:ascii="Times New Roman" w:eastAsia="ＭＳ 明朝" w:hAnsi="Times New Roman"/>
      <w:sz w:val="24"/>
      <w:szCs w:val="24"/>
      <w:lang w:val="en-GB" w:eastAsia="ko-KR"/>
    </w:rPr>
  </w:style>
  <w:style w:type="paragraph" w:customStyle="1" w:styleId="ConfidentialPageDate">
    <w:name w:val="Confidential  Page #  Date"/>
    <w:rsid w:val="002C7458"/>
    <w:rPr>
      <w:rFonts w:ascii="Times New Roman" w:eastAsia="ＭＳ 明朝" w:hAnsi="Times New Roman"/>
      <w:sz w:val="24"/>
      <w:szCs w:val="24"/>
      <w:lang w:val="en-GB" w:eastAsia="ko-KR"/>
    </w:rPr>
  </w:style>
  <w:style w:type="paragraph" w:customStyle="1" w:styleId="Figure">
    <w:name w:val="Figure"/>
    <w:basedOn w:val="a1"/>
    <w:rsid w:val="002C745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C745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C745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C745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C745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74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45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7458"/>
    <w:rPr>
      <w:rFonts w:ascii="Arial" w:hAnsi="Arial"/>
      <w:sz w:val="28"/>
      <w:lang w:val="en-GB" w:eastAsia="en-US" w:bidi="ar-SA"/>
    </w:rPr>
  </w:style>
  <w:style w:type="paragraph" w:customStyle="1" w:styleId="3a">
    <w:name w:val="吹き出し3"/>
    <w:basedOn w:val="a1"/>
    <w:semiHidden/>
    <w:rsid w:val="002C745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C7458"/>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2C745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C745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C7458"/>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C745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745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2C7458"/>
    <w:rPr>
      <w:rFonts w:ascii="Times New Roman" w:eastAsia="ＭＳ 明朝" w:hAnsi="Times New Roman"/>
      <w:lang w:val="en-GB" w:eastAsia="en-US"/>
    </w:rPr>
  </w:style>
  <w:style w:type="paragraph" w:customStyle="1" w:styleId="afff7">
    <w:name w:val="수정"/>
    <w:hidden/>
    <w:semiHidden/>
    <w:rsid w:val="002C7458"/>
    <w:rPr>
      <w:rFonts w:ascii="Times New Roman" w:eastAsia="Batang" w:hAnsi="Times New Roman"/>
      <w:lang w:val="en-GB" w:eastAsia="en-US"/>
    </w:rPr>
  </w:style>
  <w:style w:type="paragraph" w:customStyle="1" w:styleId="1b">
    <w:name w:val="无间隔1"/>
    <w:qFormat/>
    <w:rsid w:val="002C7458"/>
    <w:rPr>
      <w:rFonts w:ascii="Times New Roman" w:eastAsia="SimSun" w:hAnsi="Times New Roman"/>
      <w:lang w:val="en-GB" w:eastAsia="en-US"/>
    </w:rPr>
  </w:style>
  <w:style w:type="paragraph" w:customStyle="1" w:styleId="Arial">
    <w:name w:val="Arial"/>
    <w:basedOn w:val="a1"/>
    <w:rsid w:val="002C745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2C7458"/>
    <w:rPr>
      <w:rFonts w:ascii="Times New Roman" w:eastAsia="SimSun" w:hAnsi="Times New Roman"/>
      <w:lang w:val="en-GB" w:eastAsia="en-US"/>
    </w:rPr>
  </w:style>
  <w:style w:type="paragraph" w:customStyle="1" w:styleId="72">
    <w:name w:val="吹き出し7"/>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C745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C745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7458"/>
    <w:rPr>
      <w:rFonts w:ascii="Arial" w:hAnsi="Arial" w:cs="Arial"/>
      <w:color w:val="auto"/>
      <w:sz w:val="20"/>
      <w:szCs w:val="20"/>
    </w:rPr>
  </w:style>
  <w:style w:type="paragraph" w:customStyle="1" w:styleId="Arial0">
    <w:name w:val="正文 + Arial"/>
    <w:aliases w:val="8 磅,加粗,段后: 0 磅"/>
    <w:basedOn w:val="TAL"/>
    <w:rsid w:val="002C745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C745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C745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C7458"/>
    <w:rPr>
      <w:sz w:val="18"/>
      <w:szCs w:val="18"/>
    </w:rPr>
  </w:style>
  <w:style w:type="character" w:customStyle="1" w:styleId="Heading7Char3">
    <w:name w:val="Heading 7 Char3"/>
    <w:rsid w:val="002C7458"/>
    <w:rPr>
      <w:rFonts w:ascii="Arial" w:eastAsia="SimSun" w:hAnsi="Arial" w:cs="Times New Roman"/>
      <w:kern w:val="0"/>
      <w:sz w:val="20"/>
      <w:szCs w:val="20"/>
      <w:lang w:val="en-GB" w:eastAsia="en-US"/>
    </w:rPr>
  </w:style>
  <w:style w:type="character" w:customStyle="1" w:styleId="Heading8Char3">
    <w:name w:val="Heading 8 Char3"/>
    <w:rsid w:val="002C7458"/>
    <w:rPr>
      <w:rFonts w:ascii="Arial" w:eastAsia="SimSun" w:hAnsi="Arial" w:cs="Times New Roman"/>
      <w:kern w:val="0"/>
      <w:sz w:val="36"/>
      <w:szCs w:val="20"/>
      <w:lang w:val="en-GB" w:eastAsia="en-US"/>
    </w:rPr>
  </w:style>
  <w:style w:type="character" w:customStyle="1" w:styleId="Heading9Char2">
    <w:name w:val="Heading 9 Char2"/>
    <w:rsid w:val="002C7458"/>
    <w:rPr>
      <w:rFonts w:ascii="Arial" w:eastAsia="SimSun" w:hAnsi="Arial" w:cs="Times New Roman"/>
      <w:kern w:val="0"/>
      <w:sz w:val="36"/>
      <w:szCs w:val="20"/>
      <w:lang w:val="en-GB" w:eastAsia="en-US"/>
    </w:rPr>
  </w:style>
  <w:style w:type="character" w:customStyle="1" w:styleId="BalloonTextChar1">
    <w:name w:val="Balloon Text Char1"/>
    <w:uiPriority w:val="99"/>
    <w:rsid w:val="002C745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745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7458"/>
    <w:rPr>
      <w:rFonts w:ascii="Courier New" w:eastAsia="SimSun" w:hAnsi="Courier New" w:cs="Times New Roman"/>
      <w:kern w:val="0"/>
      <w:sz w:val="20"/>
      <w:szCs w:val="20"/>
      <w:lang w:val="nb-NO" w:eastAsia="ja-JP"/>
    </w:rPr>
  </w:style>
  <w:style w:type="character" w:customStyle="1" w:styleId="Titre3Car">
    <w:name w:val="Titre 3 Car"/>
    <w:rsid w:val="002C7458"/>
    <w:rPr>
      <w:rFonts w:ascii="Arial" w:hAnsi="Arial"/>
      <w:sz w:val="28"/>
      <w:szCs w:val="28"/>
      <w:lang w:val="en-GB" w:eastAsia="en-GB"/>
    </w:rPr>
  </w:style>
  <w:style w:type="character" w:styleId="afff9">
    <w:name w:val="Emphasis"/>
    <w:qFormat/>
    <w:rsid w:val="002C7458"/>
    <w:rPr>
      <w:i/>
      <w:iCs/>
    </w:rPr>
  </w:style>
  <w:style w:type="paragraph" w:customStyle="1" w:styleId="IBN">
    <w:name w:val="IBN"/>
    <w:basedOn w:val="a1"/>
    <w:rsid w:val="002C745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C745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C7458"/>
    <w:rPr>
      <w:rFonts w:ascii="Times New Roman" w:eastAsia="Times New Roman" w:hAnsi="Times New Roman"/>
      <w:noProof/>
      <w:szCs w:val="18"/>
      <w:lang w:val="en-GB" w:eastAsia="x-none"/>
    </w:rPr>
  </w:style>
  <w:style w:type="paragraph" w:customStyle="1" w:styleId="Npr">
    <w:name w:val="Npr"/>
    <w:basedOn w:val="a1"/>
    <w:rsid w:val="002C745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C7458"/>
    <w:rPr>
      <w:rFonts w:ascii="Arial" w:hAnsi="Arial"/>
      <w:sz w:val="22"/>
      <w:lang w:val="en-GB"/>
    </w:rPr>
  </w:style>
  <w:style w:type="paragraph" w:customStyle="1" w:styleId="B3H6">
    <w:name w:val="B3H6"/>
    <w:basedOn w:val="B3"/>
    <w:rsid w:val="002C7458"/>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C7458"/>
    <w:rPr>
      <w:rFonts w:eastAsia="ＭＳ 明朝"/>
      <w:lang w:val="en-GB" w:eastAsia="en-US" w:bidi="ar-SA"/>
    </w:rPr>
  </w:style>
  <w:style w:type="character" w:customStyle="1" w:styleId="BodyText2Char3">
    <w:name w:val="Body Text 2 Char3"/>
    <w:rsid w:val="002C7458"/>
    <w:rPr>
      <w:rFonts w:ascii="Times New Roman" w:eastAsia="SimSun" w:hAnsi="Times New Roman" w:cs="Times New Roman"/>
      <w:kern w:val="0"/>
      <w:sz w:val="20"/>
      <w:szCs w:val="20"/>
      <w:lang w:val="en-GB" w:eastAsia="ja-JP"/>
    </w:rPr>
  </w:style>
  <w:style w:type="character" w:customStyle="1" w:styleId="BodyText3Char3">
    <w:name w:val="Body Text 3 Char3"/>
    <w:rsid w:val="002C7458"/>
    <w:rPr>
      <w:rFonts w:ascii="Times New Roman" w:eastAsia="SimSun" w:hAnsi="Times New Roman" w:cs="Times New Roman"/>
      <w:kern w:val="0"/>
      <w:sz w:val="20"/>
      <w:szCs w:val="20"/>
      <w:lang w:val="en-GB" w:eastAsia="ja-JP"/>
    </w:rPr>
  </w:style>
  <w:style w:type="character" w:customStyle="1" w:styleId="afffa">
    <w:name w:val="+"/>
    <w:aliases w:val="superscript"/>
    <w:rsid w:val="002C7458"/>
    <w:rPr>
      <w:vertAlign w:val="superscript"/>
    </w:rPr>
  </w:style>
  <w:style w:type="paragraph" w:customStyle="1" w:styleId="berschrift1H1">
    <w:name w:val="Überschrift 1.H1"/>
    <w:basedOn w:val="a1"/>
    <w:next w:val="a1"/>
    <w:rsid w:val="002C74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C7458"/>
    <w:pPr>
      <w:widowControl/>
      <w:tabs>
        <w:tab w:val="num" w:pos="992"/>
      </w:tabs>
      <w:spacing w:after="120"/>
      <w:ind w:left="992" w:hanging="425"/>
    </w:pPr>
    <w:rPr>
      <w:rFonts w:eastAsia="ＭＳ 明朝"/>
      <w:lang w:val="en-US"/>
    </w:rPr>
  </w:style>
  <w:style w:type="paragraph" w:customStyle="1" w:styleId="text">
    <w:name w:val="text"/>
    <w:basedOn w:val="a1"/>
    <w:rsid w:val="002C745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C7458"/>
    <w:pPr>
      <w:widowControl/>
      <w:tabs>
        <w:tab w:val="num" w:pos="1418"/>
      </w:tabs>
      <w:spacing w:after="120"/>
      <w:ind w:left="1418" w:hanging="426"/>
    </w:pPr>
    <w:rPr>
      <w:rFonts w:eastAsia="ＭＳ 明朝"/>
      <w:lang w:val="en-US"/>
    </w:rPr>
  </w:style>
  <w:style w:type="paragraph" w:customStyle="1" w:styleId="textintend3">
    <w:name w:val="text intend 3"/>
    <w:basedOn w:val="text"/>
    <w:rsid w:val="002C7458"/>
    <w:pPr>
      <w:widowControl/>
      <w:tabs>
        <w:tab w:val="num" w:pos="1843"/>
      </w:tabs>
      <w:spacing w:after="120"/>
      <w:ind w:left="1843" w:hanging="425"/>
    </w:pPr>
    <w:rPr>
      <w:rFonts w:eastAsia="ＭＳ 明朝"/>
      <w:lang w:val="en-US"/>
    </w:rPr>
  </w:style>
  <w:style w:type="paragraph" w:customStyle="1" w:styleId="normalpuce">
    <w:name w:val="normal puce"/>
    <w:basedOn w:val="a1"/>
    <w:rsid w:val="002C745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C74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C745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458"/>
    <w:rPr>
      <w:rFonts w:ascii="Arial" w:hAnsi="Arial"/>
      <w:sz w:val="28"/>
      <w:lang w:val="en-GB"/>
    </w:rPr>
  </w:style>
  <w:style w:type="paragraph" w:customStyle="1" w:styleId="H60">
    <w:name w:val="样式 H6"/>
    <w:basedOn w:val="H6"/>
    <w:rsid w:val="002C745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C745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458"/>
    <w:rPr>
      <w:rFonts w:ascii="Arial" w:hAnsi="Arial"/>
      <w:sz w:val="28"/>
      <w:lang w:val="en-GB" w:eastAsia="en-US" w:bidi="ar-SA"/>
    </w:rPr>
  </w:style>
  <w:style w:type="paragraph" w:customStyle="1" w:styleId="TAH8pt">
    <w:name w:val="TAH + 8 pt"/>
    <w:basedOn w:val="TAH"/>
    <w:rsid w:val="002C745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7458"/>
    <w:rPr>
      <w:sz w:val="28"/>
      <w:lang w:val="en-GB" w:eastAsia="en-US"/>
    </w:rPr>
  </w:style>
  <w:style w:type="character" w:customStyle="1" w:styleId="apple-style-span">
    <w:name w:val="apple-style-span"/>
    <w:rsid w:val="002C7458"/>
  </w:style>
  <w:style w:type="character" w:customStyle="1" w:styleId="apple-converted-space">
    <w:name w:val="apple-converted-space"/>
    <w:qFormat/>
    <w:rsid w:val="002C7458"/>
  </w:style>
  <w:style w:type="character" w:customStyle="1" w:styleId="ad">
    <w:name w:val="一覧 (文字)"/>
    <w:link w:val="ac"/>
    <w:rsid w:val="002C7458"/>
    <w:rPr>
      <w:rFonts w:ascii="Times New Roman" w:hAnsi="Times New Roman"/>
      <w:lang w:val="en-GB" w:eastAsia="en-US"/>
    </w:rPr>
  </w:style>
  <w:style w:type="paragraph" w:customStyle="1" w:styleId="TableEntry0">
    <w:name w:val="Table Entry"/>
    <w:basedOn w:val="a1"/>
    <w:next w:val="a1"/>
    <w:rsid w:val="002C745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C7458"/>
    <w:rPr>
      <w:rFonts w:ascii="Times New Roman" w:eastAsia="SimSun" w:hAnsi="Times New Roman" w:cs="Times New Roman"/>
      <w:kern w:val="0"/>
      <w:sz w:val="20"/>
      <w:szCs w:val="20"/>
      <w:lang w:val="en-GB" w:eastAsia="ja-JP"/>
    </w:rPr>
  </w:style>
  <w:style w:type="paragraph" w:customStyle="1" w:styleId="tac0">
    <w:name w:val="tac0"/>
    <w:basedOn w:val="a1"/>
    <w:rsid w:val="002C745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C745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C74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C7458"/>
    <w:rPr>
      <w:rFonts w:ascii="Arial" w:eastAsia="ＭＳ 明朝" w:hAnsi="Arial" w:cs="Times New Roman"/>
      <w:kern w:val="0"/>
      <w:sz w:val="20"/>
      <w:szCs w:val="20"/>
      <w:lang w:val="en-GB" w:eastAsia="ja-JP"/>
    </w:rPr>
  </w:style>
  <w:style w:type="character" w:customStyle="1" w:styleId="EditorsNoteCharCharChar">
    <w:name w:val="Editor's Note Char Char Char"/>
    <w:rsid w:val="002C7458"/>
    <w:rPr>
      <w:color w:val="FF0000"/>
      <w:lang w:val="en-GB" w:eastAsia="en-US" w:bidi="ar-SA"/>
    </w:rPr>
  </w:style>
  <w:style w:type="paragraph" w:customStyle="1" w:styleId="msolistparagraph0">
    <w:name w:val="msolistparagraph"/>
    <w:basedOn w:val="a1"/>
    <w:rsid w:val="002C745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C745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C74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C745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C7458"/>
    <w:rPr>
      <w:rFonts w:ascii="Courier New" w:eastAsia="ＭＳ ゴシック" w:hAnsi="Courier New"/>
      <w:b/>
      <w:bCs/>
      <w:noProof/>
      <w:sz w:val="16"/>
      <w:lang w:val="en-GB" w:eastAsia="ja-JP"/>
    </w:rPr>
  </w:style>
  <w:style w:type="paragraph" w:customStyle="1" w:styleId="PLBold0">
    <w:name w:val="PL + Bold"/>
    <w:basedOn w:val="PL"/>
    <w:link w:val="PLBoldChar0"/>
    <w:rsid w:val="002C745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C7458"/>
    <w:rPr>
      <w:rFonts w:ascii="Courier New" w:eastAsia="Times New Roman" w:hAnsi="Courier New"/>
      <w:noProof/>
      <w:sz w:val="16"/>
      <w:lang w:val="en-GB" w:eastAsia="ja-JP"/>
    </w:rPr>
  </w:style>
  <w:style w:type="character" w:customStyle="1" w:styleId="mediumtext1">
    <w:name w:val="medium_text1"/>
    <w:rsid w:val="002C7458"/>
    <w:rPr>
      <w:sz w:val="18"/>
      <w:szCs w:val="18"/>
    </w:rPr>
  </w:style>
  <w:style w:type="character" w:customStyle="1" w:styleId="shorttext1">
    <w:name w:val="short_text1"/>
    <w:rsid w:val="002C745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45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458"/>
    <w:rPr>
      <w:rFonts w:ascii="Arial" w:hAnsi="Arial"/>
      <w:sz w:val="28"/>
      <w:lang w:val="en-GB" w:eastAsia="en-US"/>
    </w:rPr>
  </w:style>
  <w:style w:type="character" w:customStyle="1" w:styleId="CharChar18">
    <w:name w:val="Char Char18"/>
    <w:rsid w:val="002C745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458"/>
    <w:rPr>
      <w:rFonts w:eastAsia="ＭＳ 明朝"/>
      <w:sz w:val="32"/>
      <w:lang w:val="en-GB" w:eastAsia="en-US"/>
    </w:rPr>
  </w:style>
  <w:style w:type="paragraph" w:customStyle="1" w:styleId="Char10">
    <w:name w:val="Ch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74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45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458"/>
    <w:rPr>
      <w:rFonts w:ascii="Arial" w:hAnsi="Arial"/>
      <w:sz w:val="24"/>
      <w:szCs w:val="28"/>
      <w:lang w:val="en-GB" w:eastAsia="en-GB" w:bidi="ar-SA"/>
    </w:rPr>
  </w:style>
  <w:style w:type="character" w:customStyle="1" w:styleId="Heading7Char2">
    <w:name w:val="Heading 7 Char2"/>
    <w:rsid w:val="002C7458"/>
    <w:rPr>
      <w:rFonts w:ascii="Arial" w:hAnsi="Arial"/>
      <w:lang w:val="en-GB" w:eastAsia="en-GB" w:bidi="ar-SA"/>
    </w:rPr>
  </w:style>
  <w:style w:type="character" w:customStyle="1" w:styleId="Heading8Char2">
    <w:name w:val="Heading 8 Char2"/>
    <w:rsid w:val="002C7458"/>
    <w:rPr>
      <w:rFonts w:ascii="Arial" w:hAnsi="Arial"/>
      <w:sz w:val="36"/>
      <w:lang w:val="en-GB" w:eastAsia="en-GB" w:bidi="ar-SA"/>
    </w:rPr>
  </w:style>
  <w:style w:type="character" w:customStyle="1" w:styleId="ListChar2">
    <w:name w:val="List Char2"/>
    <w:rsid w:val="002C7458"/>
    <w:rPr>
      <w:lang w:val="en-GB" w:eastAsia="en-GB" w:bidi="ar-SA"/>
    </w:rPr>
  </w:style>
  <w:style w:type="character" w:customStyle="1" w:styleId="PlainTextChar2">
    <w:name w:val="Plain Text Char2"/>
    <w:rsid w:val="002C7458"/>
    <w:rPr>
      <w:rFonts w:ascii="Courier New" w:hAnsi="Courier New"/>
      <w:lang w:val="nb-NO" w:eastAsia="en-US" w:bidi="ar-SA"/>
    </w:rPr>
  </w:style>
  <w:style w:type="character" w:customStyle="1" w:styleId="CommentTextChar2">
    <w:name w:val="Comment Text Char2"/>
    <w:semiHidden/>
    <w:rsid w:val="002C7458"/>
    <w:rPr>
      <w:lang w:val="en-GB" w:eastAsia="en-US" w:bidi="ar-SA"/>
    </w:rPr>
  </w:style>
  <w:style w:type="character" w:customStyle="1" w:styleId="BodyText2Char2">
    <w:name w:val="Body Text 2 Char2"/>
    <w:rsid w:val="002C7458"/>
    <w:rPr>
      <w:lang w:val="en-GB" w:eastAsia="ja-JP" w:bidi="ar-SA"/>
    </w:rPr>
  </w:style>
  <w:style w:type="character" w:customStyle="1" w:styleId="BodyText3Char2">
    <w:name w:val="Body Text 3 Char2"/>
    <w:rsid w:val="002C745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458"/>
    <w:rPr>
      <w:rFonts w:ascii="Arial" w:eastAsia="SimSun" w:hAnsi="Arial"/>
      <w:sz w:val="32"/>
      <w:lang w:val="en-GB" w:eastAsia="en-US" w:bidi="ar-SA"/>
    </w:rPr>
  </w:style>
  <w:style w:type="character" w:customStyle="1" w:styleId="BodyTextIndentChar2">
    <w:name w:val="Body Text Indent Char2"/>
    <w:rsid w:val="002C7458"/>
    <w:rPr>
      <w:lang w:val="en-GB" w:eastAsia="en-US" w:bidi="ar-SA"/>
    </w:rPr>
  </w:style>
  <w:style w:type="character" w:customStyle="1" w:styleId="BodyTextIndent2Char2">
    <w:name w:val="Body Text Indent 2 Char2"/>
    <w:rsid w:val="002C745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745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458"/>
    <w:rPr>
      <w:rFonts w:ascii="Arial" w:hAnsi="Arial"/>
      <w:sz w:val="28"/>
      <w:lang w:val="en-GB" w:eastAsia="en-GB" w:bidi="ar-SA"/>
    </w:rPr>
  </w:style>
  <w:style w:type="character" w:customStyle="1" w:styleId="CarCar9">
    <w:name w:val="Car Car9"/>
    <w:rsid w:val="002C7458"/>
    <w:rPr>
      <w:rFonts w:ascii="Arial" w:hAnsi="Arial"/>
      <w:lang w:val="en-GB" w:eastAsia="ja-JP" w:bidi="ar-SA"/>
    </w:rPr>
  </w:style>
  <w:style w:type="character" w:customStyle="1" w:styleId="Heading9Char1">
    <w:name w:val="Heading 9 Char1"/>
    <w:aliases w:val="Figure Heading Char,FH Char"/>
    <w:rsid w:val="002C745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458"/>
    <w:rPr>
      <w:rFonts w:ascii="Arial" w:hAnsi="Arial"/>
      <w:sz w:val="32"/>
      <w:lang w:val="en-GB" w:eastAsia="ja-JP" w:bidi="ar-SA"/>
    </w:rPr>
  </w:style>
  <w:style w:type="character" w:customStyle="1" w:styleId="Heading7Char1">
    <w:name w:val="Heading 7 Char1"/>
    <w:rsid w:val="002C7458"/>
    <w:rPr>
      <w:rFonts w:ascii="Arial" w:hAnsi="Arial"/>
      <w:lang w:val="en-GB" w:eastAsia="ja-JP" w:bidi="ar-SA"/>
    </w:rPr>
  </w:style>
  <w:style w:type="character" w:customStyle="1" w:styleId="Heading8Char1">
    <w:name w:val="Heading 8 Char1"/>
    <w:rsid w:val="002C7458"/>
    <w:rPr>
      <w:rFonts w:ascii="Arial" w:hAnsi="Arial"/>
      <w:sz w:val="36"/>
      <w:lang w:val="en-GB" w:eastAsia="ja-JP" w:bidi="ar-SA"/>
    </w:rPr>
  </w:style>
  <w:style w:type="character" w:customStyle="1" w:styleId="ListChar1">
    <w:name w:val="List Char1"/>
    <w:rsid w:val="002C7458"/>
    <w:rPr>
      <w:lang w:val="en-GB" w:eastAsia="ja-JP" w:bidi="ar-SA"/>
    </w:rPr>
  </w:style>
  <w:style w:type="character" w:customStyle="1" w:styleId="CommentTextChar1">
    <w:name w:val="Comment Text Char1"/>
    <w:rsid w:val="002C7458"/>
    <w:rPr>
      <w:lang w:val="en-GB" w:eastAsia="en-US" w:bidi="ar-SA"/>
    </w:rPr>
  </w:style>
  <w:style w:type="character" w:customStyle="1" w:styleId="BodyText2Char1">
    <w:name w:val="Body Text 2 Char1"/>
    <w:rsid w:val="002C7458"/>
    <w:rPr>
      <w:lang w:val="en-GB" w:eastAsia="ja-JP" w:bidi="ar-SA"/>
    </w:rPr>
  </w:style>
  <w:style w:type="character" w:customStyle="1" w:styleId="BodyText3Char1">
    <w:name w:val="Body Text 3 Char1"/>
    <w:rsid w:val="002C7458"/>
    <w:rPr>
      <w:lang w:val="en-GB" w:eastAsia="ja-JP" w:bidi="ar-SA"/>
    </w:rPr>
  </w:style>
  <w:style w:type="character" w:customStyle="1" w:styleId="BodyTextIndentChar1">
    <w:name w:val="Body Text Indent Char1"/>
    <w:rsid w:val="002C7458"/>
    <w:rPr>
      <w:lang w:val="en-GB" w:eastAsia="en-US" w:bidi="ar-SA"/>
    </w:rPr>
  </w:style>
  <w:style w:type="character" w:customStyle="1" w:styleId="BodyTextIndent2Char1">
    <w:name w:val="Body Text Indent 2 Char1"/>
    <w:rsid w:val="002C745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2C7458"/>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C745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C745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C745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C7458"/>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2C745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C745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C745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C745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C7458"/>
  </w:style>
  <w:style w:type="character" w:customStyle="1" w:styleId="WW-Absatz-Standardschriftart">
    <w:name w:val="WW-Absatz-Standardschriftart"/>
    <w:rsid w:val="002C7458"/>
  </w:style>
  <w:style w:type="character" w:customStyle="1" w:styleId="WW8Num1z0">
    <w:name w:val="WW8Num1z0"/>
    <w:rsid w:val="002C7458"/>
    <w:rPr>
      <w:rFonts w:ascii="Symbol" w:hAnsi="Symbol"/>
    </w:rPr>
  </w:style>
  <w:style w:type="character" w:customStyle="1" w:styleId="WW8Num5z0">
    <w:name w:val="WW8Num5z0"/>
    <w:rsid w:val="002C7458"/>
    <w:rPr>
      <w:rFonts w:ascii="Times New Roman" w:eastAsia="ＭＳ 明朝" w:hAnsi="Times New Roman" w:cs="Times New Roman"/>
    </w:rPr>
  </w:style>
  <w:style w:type="character" w:customStyle="1" w:styleId="WW8Num5z1">
    <w:name w:val="WW8Num5z1"/>
    <w:rsid w:val="002C7458"/>
    <w:rPr>
      <w:rFonts w:ascii="Courier New" w:hAnsi="Courier New" w:cs="Courier New"/>
    </w:rPr>
  </w:style>
  <w:style w:type="character" w:customStyle="1" w:styleId="WW8Num5z2">
    <w:name w:val="WW8Num5z2"/>
    <w:rsid w:val="002C7458"/>
    <w:rPr>
      <w:rFonts w:ascii="Wingdings" w:hAnsi="Wingdings"/>
    </w:rPr>
  </w:style>
  <w:style w:type="character" w:customStyle="1" w:styleId="WW8Num5z3">
    <w:name w:val="WW8Num5z3"/>
    <w:rsid w:val="002C7458"/>
    <w:rPr>
      <w:rFonts w:ascii="Symbol" w:hAnsi="Symbol"/>
    </w:rPr>
  </w:style>
  <w:style w:type="character" w:customStyle="1" w:styleId="WW8Num6z0">
    <w:name w:val="WW8Num6z0"/>
    <w:rsid w:val="002C7458"/>
    <w:rPr>
      <w:rFonts w:ascii="Arial" w:eastAsia="ＭＳ 明朝" w:hAnsi="Arial" w:cs="Arial"/>
    </w:rPr>
  </w:style>
  <w:style w:type="character" w:customStyle="1" w:styleId="WW8Num6z1">
    <w:name w:val="WW8Num6z1"/>
    <w:rsid w:val="002C7458"/>
    <w:rPr>
      <w:rFonts w:ascii="Courier New" w:hAnsi="Courier New" w:cs="Courier New"/>
    </w:rPr>
  </w:style>
  <w:style w:type="character" w:customStyle="1" w:styleId="WW8Num6z2">
    <w:name w:val="WW8Num6z2"/>
    <w:rsid w:val="002C7458"/>
    <w:rPr>
      <w:rFonts w:ascii="Wingdings" w:hAnsi="Wingdings"/>
    </w:rPr>
  </w:style>
  <w:style w:type="character" w:customStyle="1" w:styleId="WW8Num6z3">
    <w:name w:val="WW8Num6z3"/>
    <w:rsid w:val="002C7458"/>
    <w:rPr>
      <w:rFonts w:ascii="Symbol" w:hAnsi="Symbol"/>
    </w:rPr>
  </w:style>
  <w:style w:type="character" w:customStyle="1" w:styleId="WW8Num9z0">
    <w:name w:val="WW8Num9z0"/>
    <w:rsid w:val="002C7458"/>
    <w:rPr>
      <w:rFonts w:ascii="Times New Roman" w:eastAsia="ＭＳ 明朝" w:hAnsi="Times New Roman" w:cs="Times New Roman"/>
    </w:rPr>
  </w:style>
  <w:style w:type="character" w:customStyle="1" w:styleId="WW8Num9z1">
    <w:name w:val="WW8Num9z1"/>
    <w:rsid w:val="002C7458"/>
    <w:rPr>
      <w:rFonts w:ascii="Courier New" w:hAnsi="Courier New" w:cs="Courier New"/>
    </w:rPr>
  </w:style>
  <w:style w:type="character" w:customStyle="1" w:styleId="WW8Num9z2">
    <w:name w:val="WW8Num9z2"/>
    <w:rsid w:val="002C7458"/>
    <w:rPr>
      <w:rFonts w:ascii="Wingdings" w:hAnsi="Wingdings"/>
    </w:rPr>
  </w:style>
  <w:style w:type="character" w:customStyle="1" w:styleId="WW8Num9z3">
    <w:name w:val="WW8Num9z3"/>
    <w:rsid w:val="002C7458"/>
    <w:rPr>
      <w:rFonts w:ascii="Symbol" w:hAnsi="Symbol"/>
    </w:rPr>
  </w:style>
  <w:style w:type="character" w:customStyle="1" w:styleId="WW8Num11z0">
    <w:name w:val="WW8Num11z0"/>
    <w:rsid w:val="002C7458"/>
    <w:rPr>
      <w:rFonts w:ascii="Times New Roman" w:eastAsia="ＭＳ 明朝" w:hAnsi="Times New Roman" w:cs="Times New Roman"/>
    </w:rPr>
  </w:style>
  <w:style w:type="character" w:customStyle="1" w:styleId="WW8Num11z1">
    <w:name w:val="WW8Num11z1"/>
    <w:rsid w:val="002C7458"/>
    <w:rPr>
      <w:rFonts w:ascii="Courier New" w:hAnsi="Courier New" w:cs="Courier New"/>
    </w:rPr>
  </w:style>
  <w:style w:type="character" w:customStyle="1" w:styleId="WW8Num11z2">
    <w:name w:val="WW8Num11z2"/>
    <w:rsid w:val="002C7458"/>
    <w:rPr>
      <w:rFonts w:ascii="Wingdings" w:hAnsi="Wingdings"/>
    </w:rPr>
  </w:style>
  <w:style w:type="character" w:customStyle="1" w:styleId="WW8Num11z3">
    <w:name w:val="WW8Num11z3"/>
    <w:rsid w:val="002C7458"/>
    <w:rPr>
      <w:rFonts w:ascii="Symbol" w:hAnsi="Symbol"/>
    </w:rPr>
  </w:style>
  <w:style w:type="character" w:customStyle="1" w:styleId="WW8Num15z0">
    <w:name w:val="WW8Num15z0"/>
    <w:rsid w:val="002C7458"/>
    <w:rPr>
      <w:rFonts w:ascii="Times New Roman" w:eastAsia="Times New Roman" w:hAnsi="Times New Roman" w:cs="Times New Roman"/>
    </w:rPr>
  </w:style>
  <w:style w:type="character" w:customStyle="1" w:styleId="WW8Num15z1">
    <w:name w:val="WW8Num15z1"/>
    <w:rsid w:val="002C7458"/>
    <w:rPr>
      <w:rFonts w:ascii="Courier New" w:hAnsi="Courier New" w:cs="Courier New"/>
    </w:rPr>
  </w:style>
  <w:style w:type="character" w:customStyle="1" w:styleId="WW8Num15z2">
    <w:name w:val="WW8Num15z2"/>
    <w:rsid w:val="002C7458"/>
    <w:rPr>
      <w:rFonts w:ascii="Wingdings" w:hAnsi="Wingdings"/>
    </w:rPr>
  </w:style>
  <w:style w:type="character" w:customStyle="1" w:styleId="WW8Num15z3">
    <w:name w:val="WW8Num15z3"/>
    <w:rsid w:val="002C7458"/>
    <w:rPr>
      <w:rFonts w:ascii="Symbol" w:hAnsi="Symbol"/>
    </w:rPr>
  </w:style>
  <w:style w:type="character" w:customStyle="1" w:styleId="WW8Num16z0">
    <w:name w:val="WW8Num16z0"/>
    <w:rsid w:val="002C7458"/>
    <w:rPr>
      <w:rFonts w:ascii="Times New Roman" w:eastAsia="ＭＳ 明朝" w:hAnsi="Times New Roman" w:cs="Times New Roman"/>
    </w:rPr>
  </w:style>
  <w:style w:type="character" w:customStyle="1" w:styleId="WW8Num16z1">
    <w:name w:val="WW8Num16z1"/>
    <w:rsid w:val="002C7458"/>
    <w:rPr>
      <w:rFonts w:ascii="Courier New" w:hAnsi="Courier New" w:cs="Courier New"/>
    </w:rPr>
  </w:style>
  <w:style w:type="character" w:customStyle="1" w:styleId="WW8Num16z2">
    <w:name w:val="WW8Num16z2"/>
    <w:rsid w:val="002C7458"/>
    <w:rPr>
      <w:rFonts w:ascii="Wingdings" w:hAnsi="Wingdings"/>
    </w:rPr>
  </w:style>
  <w:style w:type="character" w:customStyle="1" w:styleId="WW8Num16z3">
    <w:name w:val="WW8Num16z3"/>
    <w:rsid w:val="002C7458"/>
    <w:rPr>
      <w:rFonts w:ascii="Symbol" w:hAnsi="Symbol"/>
    </w:rPr>
  </w:style>
  <w:style w:type="character" w:customStyle="1" w:styleId="WW8Num18z0">
    <w:name w:val="WW8Num18z0"/>
    <w:rsid w:val="002C7458"/>
    <w:rPr>
      <w:rFonts w:ascii="Times New Roman" w:eastAsia="Times New Roman" w:hAnsi="Times New Roman" w:cs="Times New Roman"/>
    </w:rPr>
  </w:style>
  <w:style w:type="character" w:customStyle="1" w:styleId="WW8Num18z1">
    <w:name w:val="WW8Num18z1"/>
    <w:rsid w:val="002C7458"/>
    <w:rPr>
      <w:rFonts w:ascii="Courier New" w:hAnsi="Courier New" w:cs="Courier New"/>
    </w:rPr>
  </w:style>
  <w:style w:type="character" w:customStyle="1" w:styleId="WW8Num18z2">
    <w:name w:val="WW8Num18z2"/>
    <w:rsid w:val="002C7458"/>
    <w:rPr>
      <w:rFonts w:ascii="Wingdings" w:hAnsi="Wingdings"/>
    </w:rPr>
  </w:style>
  <w:style w:type="character" w:customStyle="1" w:styleId="WW8Num18z3">
    <w:name w:val="WW8Num18z3"/>
    <w:rsid w:val="002C7458"/>
    <w:rPr>
      <w:rFonts w:ascii="Symbol" w:hAnsi="Symbol"/>
    </w:rPr>
  </w:style>
  <w:style w:type="character" w:customStyle="1" w:styleId="WW8Num19z0">
    <w:name w:val="WW8Num19z0"/>
    <w:rsid w:val="002C7458"/>
    <w:rPr>
      <w:rFonts w:ascii="Times New Roman" w:eastAsia="ＭＳ 明朝" w:hAnsi="Times New Roman" w:cs="Times New Roman"/>
    </w:rPr>
  </w:style>
  <w:style w:type="character" w:customStyle="1" w:styleId="WW8Num19z1">
    <w:name w:val="WW8Num19z1"/>
    <w:rsid w:val="002C7458"/>
    <w:rPr>
      <w:rFonts w:ascii="Wingdings" w:hAnsi="Wingdings"/>
    </w:rPr>
  </w:style>
  <w:style w:type="character" w:customStyle="1" w:styleId="WW8Num25z0">
    <w:name w:val="WW8Num25z0"/>
    <w:rsid w:val="002C7458"/>
    <w:rPr>
      <w:rFonts w:ascii="Arial" w:eastAsia="SimSun" w:hAnsi="Arial" w:cs="Arial"/>
    </w:rPr>
  </w:style>
  <w:style w:type="character" w:customStyle="1" w:styleId="WW8Num25z1">
    <w:name w:val="WW8Num25z1"/>
    <w:rsid w:val="002C7458"/>
    <w:rPr>
      <w:rFonts w:ascii="Wingdings" w:hAnsi="Wingdings"/>
    </w:rPr>
  </w:style>
  <w:style w:type="character" w:customStyle="1" w:styleId="WW8Num28z0">
    <w:name w:val="WW8Num28z0"/>
    <w:rsid w:val="002C7458"/>
    <w:rPr>
      <w:rFonts w:ascii="Times New Roman" w:eastAsia="ＭＳ 明朝" w:hAnsi="Times New Roman" w:cs="Times New Roman"/>
    </w:rPr>
  </w:style>
  <w:style w:type="character" w:customStyle="1" w:styleId="WW8Num28z1">
    <w:name w:val="WW8Num28z1"/>
    <w:rsid w:val="002C7458"/>
    <w:rPr>
      <w:rFonts w:ascii="Courier New" w:hAnsi="Courier New" w:cs="Courier New"/>
    </w:rPr>
  </w:style>
  <w:style w:type="character" w:customStyle="1" w:styleId="WW8Num28z2">
    <w:name w:val="WW8Num28z2"/>
    <w:rsid w:val="002C7458"/>
    <w:rPr>
      <w:rFonts w:ascii="Wingdings" w:hAnsi="Wingdings"/>
    </w:rPr>
  </w:style>
  <w:style w:type="character" w:customStyle="1" w:styleId="WW8Num28z3">
    <w:name w:val="WW8Num28z3"/>
    <w:rsid w:val="002C7458"/>
    <w:rPr>
      <w:rFonts w:ascii="Symbol" w:hAnsi="Symbol"/>
    </w:rPr>
  </w:style>
  <w:style w:type="character" w:customStyle="1" w:styleId="WW8Num32z0">
    <w:name w:val="WW8Num32z0"/>
    <w:rsid w:val="002C7458"/>
    <w:rPr>
      <w:rFonts w:ascii="Times New Roman" w:eastAsia="Times New Roman" w:hAnsi="Times New Roman" w:cs="Times New Roman"/>
    </w:rPr>
  </w:style>
  <w:style w:type="character" w:customStyle="1" w:styleId="WW8Num32z1">
    <w:name w:val="WW8Num32z1"/>
    <w:rsid w:val="002C7458"/>
    <w:rPr>
      <w:rFonts w:ascii="Courier New" w:hAnsi="Courier New" w:cs="Courier New"/>
    </w:rPr>
  </w:style>
  <w:style w:type="character" w:customStyle="1" w:styleId="WW8Num32z2">
    <w:name w:val="WW8Num32z2"/>
    <w:rsid w:val="002C7458"/>
    <w:rPr>
      <w:rFonts w:ascii="Wingdings" w:hAnsi="Wingdings"/>
    </w:rPr>
  </w:style>
  <w:style w:type="character" w:customStyle="1" w:styleId="WW8Num32z3">
    <w:name w:val="WW8Num32z3"/>
    <w:rsid w:val="002C7458"/>
    <w:rPr>
      <w:rFonts w:ascii="Symbol" w:hAnsi="Symbol"/>
    </w:rPr>
  </w:style>
  <w:style w:type="character" w:customStyle="1" w:styleId="WW8Num34z0">
    <w:name w:val="WW8Num34z0"/>
    <w:rsid w:val="002C7458"/>
    <w:rPr>
      <w:rFonts w:ascii="Times New Roman" w:eastAsia="SimSun" w:hAnsi="Times New Roman" w:cs="Times New Roman"/>
    </w:rPr>
  </w:style>
  <w:style w:type="character" w:customStyle="1" w:styleId="WW8Num34z1">
    <w:name w:val="WW8Num34z1"/>
    <w:rsid w:val="002C7458"/>
    <w:rPr>
      <w:rFonts w:ascii="Wingdings" w:hAnsi="Wingdings"/>
    </w:rPr>
  </w:style>
  <w:style w:type="character" w:customStyle="1" w:styleId="WW8Num35z0">
    <w:name w:val="WW8Num35z0"/>
    <w:rsid w:val="002C7458"/>
    <w:rPr>
      <w:rFonts w:ascii="Times New Roman" w:eastAsia="SimSun" w:hAnsi="Times New Roman" w:cs="Times New Roman"/>
    </w:rPr>
  </w:style>
  <w:style w:type="character" w:customStyle="1" w:styleId="WW8Num35z1">
    <w:name w:val="WW8Num35z1"/>
    <w:rsid w:val="002C7458"/>
    <w:rPr>
      <w:rFonts w:ascii="Wingdings" w:hAnsi="Wingdings"/>
    </w:rPr>
  </w:style>
  <w:style w:type="character" w:customStyle="1" w:styleId="WW8Num36z0">
    <w:name w:val="WW8Num36z0"/>
    <w:rsid w:val="002C7458"/>
    <w:rPr>
      <w:rFonts w:ascii="Times New Roman" w:eastAsia="SimSun" w:hAnsi="Times New Roman" w:cs="Times New Roman"/>
    </w:rPr>
  </w:style>
  <w:style w:type="character" w:customStyle="1" w:styleId="WW8Num36z1">
    <w:name w:val="WW8Num36z1"/>
    <w:rsid w:val="002C7458"/>
    <w:rPr>
      <w:rFonts w:ascii="Wingdings" w:hAnsi="Wingdings"/>
    </w:rPr>
  </w:style>
  <w:style w:type="character" w:customStyle="1" w:styleId="WW8Num39z0">
    <w:name w:val="WW8Num39z0"/>
    <w:rsid w:val="002C7458"/>
    <w:rPr>
      <w:rFonts w:ascii="Times New Roman" w:eastAsia="SimSun" w:hAnsi="Times New Roman" w:cs="Times New Roman"/>
    </w:rPr>
  </w:style>
  <w:style w:type="character" w:customStyle="1" w:styleId="WW8Num39z1">
    <w:name w:val="WW8Num39z1"/>
    <w:rsid w:val="002C7458"/>
    <w:rPr>
      <w:rFonts w:ascii="Wingdings" w:hAnsi="Wingdings"/>
    </w:rPr>
  </w:style>
  <w:style w:type="character" w:customStyle="1" w:styleId="WW8NumSt1z0">
    <w:name w:val="WW8NumSt1z0"/>
    <w:rsid w:val="002C7458"/>
    <w:rPr>
      <w:rFonts w:ascii="Symbol" w:hAnsi="Symbol"/>
    </w:rPr>
  </w:style>
  <w:style w:type="character" w:customStyle="1" w:styleId="WW8NumSt18z0">
    <w:name w:val="WW8NumSt18z0"/>
    <w:rsid w:val="002C7458"/>
    <w:rPr>
      <w:rFonts w:ascii="Geneva" w:hAnsi="Geneva"/>
    </w:rPr>
  </w:style>
  <w:style w:type="character" w:customStyle="1" w:styleId="56">
    <w:name w:val="段落フォント5"/>
    <w:rsid w:val="002C7458"/>
  </w:style>
  <w:style w:type="character" w:customStyle="1" w:styleId="afffc">
    <w:name w:val="脚注番号"/>
    <w:rsid w:val="002C7458"/>
    <w:rPr>
      <w:b/>
      <w:position w:val="3"/>
      <w:sz w:val="16"/>
    </w:rPr>
  </w:style>
  <w:style w:type="character" w:customStyle="1" w:styleId="57">
    <w:name w:val="コメント参照5"/>
    <w:rsid w:val="002C7458"/>
    <w:rPr>
      <w:sz w:val="16"/>
    </w:rPr>
  </w:style>
  <w:style w:type="character" w:customStyle="1" w:styleId="H1">
    <w:name w:val="H1 (文字)"/>
    <w:rsid w:val="002C7458"/>
    <w:rPr>
      <w:rFonts w:ascii="Arial" w:eastAsia="ＭＳ 明朝" w:hAnsi="Arial"/>
      <w:sz w:val="36"/>
      <w:lang w:val="en-GB" w:eastAsia="ar-SA" w:bidi="ar-SA"/>
    </w:rPr>
  </w:style>
  <w:style w:type="character" w:customStyle="1" w:styleId="Head2A">
    <w:name w:val="Head2A (文字)"/>
    <w:rsid w:val="002C7458"/>
    <w:rPr>
      <w:rFonts w:ascii="Arial" w:eastAsia="ＭＳ 明朝" w:hAnsi="Arial"/>
      <w:sz w:val="32"/>
      <w:lang w:val="en-GB" w:eastAsia="ar-SA" w:bidi="ar-SA"/>
    </w:rPr>
  </w:style>
  <w:style w:type="character" w:customStyle="1" w:styleId="Underrubrik2">
    <w:name w:val="Underrubrik2 (文字)"/>
    <w:rsid w:val="002C7458"/>
    <w:rPr>
      <w:rFonts w:ascii="Arial" w:eastAsia="ＭＳ 明朝" w:hAnsi="Arial"/>
      <w:sz w:val="28"/>
      <w:lang w:val="en-GB" w:eastAsia="ar-SA" w:bidi="ar-SA"/>
    </w:rPr>
  </w:style>
  <w:style w:type="character" w:customStyle="1" w:styleId="h4">
    <w:name w:val="h4 (文字)"/>
    <w:rsid w:val="002C7458"/>
    <w:rPr>
      <w:rFonts w:ascii="Arial" w:eastAsia="ＭＳ 明朝" w:hAnsi="Arial" w:cs="Arial"/>
      <w:color w:val="0000FF"/>
      <w:kern w:val="2"/>
      <w:sz w:val="24"/>
      <w:szCs w:val="28"/>
      <w:lang w:val="en-GB" w:eastAsia="ar-SA" w:bidi="ar-SA"/>
    </w:rPr>
  </w:style>
  <w:style w:type="character" w:customStyle="1" w:styleId="M5">
    <w:name w:val="M5 (文字)"/>
    <w:rsid w:val="002C7458"/>
    <w:rPr>
      <w:rFonts w:ascii="Arial" w:eastAsia="ＭＳ 明朝" w:hAnsi="Arial"/>
      <w:sz w:val="22"/>
      <w:lang w:val="en-GB" w:eastAsia="ar-SA" w:bidi="ar-SA"/>
    </w:rPr>
  </w:style>
  <w:style w:type="character" w:customStyle="1" w:styleId="T1">
    <w:name w:val="T1 (文字)"/>
    <w:rsid w:val="002C7458"/>
    <w:rPr>
      <w:rFonts w:ascii="Arial" w:eastAsia="ＭＳ 明朝" w:hAnsi="Arial"/>
      <w:lang w:val="en-GB" w:eastAsia="ar-SA" w:bidi="ar-SA"/>
    </w:rPr>
  </w:style>
  <w:style w:type="character" w:customStyle="1" w:styleId="82">
    <w:name w:val="(文字) (文字)8"/>
    <w:rsid w:val="002C7458"/>
    <w:rPr>
      <w:rFonts w:ascii="Arial" w:eastAsia="ＭＳ 明朝" w:hAnsi="Arial"/>
      <w:lang w:val="en-GB" w:eastAsia="ar-SA" w:bidi="ar-SA"/>
    </w:rPr>
  </w:style>
  <w:style w:type="character" w:customStyle="1" w:styleId="73">
    <w:name w:val="(文字) (文字)7"/>
    <w:rsid w:val="002C7458"/>
    <w:rPr>
      <w:rFonts w:ascii="Arial" w:eastAsia="ＭＳ 明朝" w:hAnsi="Arial"/>
      <w:sz w:val="36"/>
      <w:lang w:val="en-GB" w:eastAsia="ar-SA" w:bidi="ar-SA"/>
    </w:rPr>
  </w:style>
  <w:style w:type="character" w:customStyle="1" w:styleId="headerodd">
    <w:name w:val="header odd (文字)"/>
    <w:rsid w:val="002C7458"/>
    <w:rPr>
      <w:rFonts w:ascii="Arial" w:eastAsia="ＭＳ 明朝" w:hAnsi="Arial"/>
      <w:b/>
      <w:sz w:val="18"/>
      <w:lang w:val="en-GB" w:eastAsia="ar-SA" w:bidi="ar-SA"/>
    </w:rPr>
  </w:style>
  <w:style w:type="character" w:customStyle="1" w:styleId="footnotetext1">
    <w:name w:val="footnote text1 (文字)"/>
    <w:rsid w:val="002C7458"/>
    <w:rPr>
      <w:rFonts w:eastAsia="ＭＳ 明朝"/>
      <w:sz w:val="16"/>
      <w:lang w:val="en-GB" w:eastAsia="ar-SA" w:bidi="ar-SA"/>
    </w:rPr>
  </w:style>
  <w:style w:type="character" w:customStyle="1" w:styleId="62">
    <w:name w:val="(文字) (文字)6"/>
    <w:rsid w:val="002C7458"/>
    <w:rPr>
      <w:rFonts w:eastAsia="ＭＳ 明朝"/>
      <w:lang w:val="en-GB" w:eastAsia="ar-SA" w:bidi="ar-SA"/>
    </w:rPr>
  </w:style>
  <w:style w:type="character" w:customStyle="1" w:styleId="cap">
    <w:name w:val="cap (文字)"/>
    <w:rsid w:val="002C7458"/>
    <w:rPr>
      <w:rFonts w:eastAsia="ＭＳ 明朝"/>
      <w:b/>
      <w:lang w:val="en-GB" w:eastAsia="ar-SA" w:bidi="ar-SA"/>
    </w:rPr>
  </w:style>
  <w:style w:type="character" w:customStyle="1" w:styleId="58">
    <w:name w:val="(文字) (文字)5"/>
    <w:rsid w:val="002C7458"/>
    <w:rPr>
      <w:rFonts w:ascii="Courier New" w:eastAsia="ＭＳ 明朝" w:hAnsi="Courier New"/>
      <w:lang w:val="nb-NO" w:eastAsia="ar-SA" w:bidi="ar-SA"/>
    </w:rPr>
  </w:style>
  <w:style w:type="character" w:customStyle="1" w:styleId="bt">
    <w:name w:val="bt (文字)"/>
    <w:rsid w:val="002C7458"/>
    <w:rPr>
      <w:rFonts w:eastAsia="ＭＳ 明朝"/>
      <w:lang w:val="en-GB" w:eastAsia="ar-SA" w:bidi="ar-SA"/>
    </w:rPr>
  </w:style>
  <w:style w:type="character" w:customStyle="1" w:styleId="afffd">
    <w:name w:val="番号付け記号"/>
    <w:rsid w:val="002C7458"/>
  </w:style>
  <w:style w:type="paragraph" w:customStyle="1" w:styleId="afffe">
    <w:name w:val="見出し"/>
    <w:basedOn w:val="a1"/>
    <w:next w:val="aff0"/>
    <w:rsid w:val="002C745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2C745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2C7458"/>
    <w:pPr>
      <w:ind w:left="851" w:hanging="284"/>
    </w:pPr>
  </w:style>
  <w:style w:type="paragraph" w:customStyle="1" w:styleId="5b">
    <w:name w:val="箇条書き5"/>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2C7458"/>
    <w:pPr>
      <w:tabs>
        <w:tab w:val="clear" w:pos="644"/>
        <w:tab w:val="num" w:pos="1494"/>
      </w:tabs>
      <w:ind w:left="851" w:hanging="284"/>
    </w:pPr>
  </w:style>
  <w:style w:type="paragraph" w:customStyle="1" w:styleId="350">
    <w:name w:val="箇条書き 35"/>
    <w:basedOn w:val="251"/>
    <w:rsid w:val="002C7458"/>
    <w:pPr>
      <w:ind w:left="1135"/>
    </w:pPr>
  </w:style>
  <w:style w:type="paragraph" w:customStyle="1" w:styleId="252">
    <w:name w:val="一覧 25"/>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C7458"/>
    <w:pPr>
      <w:ind w:left="1135"/>
    </w:pPr>
  </w:style>
  <w:style w:type="paragraph" w:customStyle="1" w:styleId="450">
    <w:name w:val="一覧 45"/>
    <w:basedOn w:val="351"/>
    <w:rsid w:val="002C7458"/>
    <w:pPr>
      <w:ind w:left="1418"/>
    </w:pPr>
  </w:style>
  <w:style w:type="paragraph" w:customStyle="1" w:styleId="550">
    <w:name w:val="一覧 55"/>
    <w:basedOn w:val="450"/>
    <w:rsid w:val="002C7458"/>
    <w:pPr>
      <w:ind w:left="1702"/>
    </w:pPr>
  </w:style>
  <w:style w:type="paragraph" w:customStyle="1" w:styleId="451">
    <w:name w:val="箇条書き 45"/>
    <w:basedOn w:val="350"/>
    <w:rsid w:val="002C7458"/>
    <w:pPr>
      <w:ind w:left="1418"/>
    </w:pPr>
  </w:style>
  <w:style w:type="paragraph" w:customStyle="1" w:styleId="551">
    <w:name w:val="箇条書き 55"/>
    <w:basedOn w:val="451"/>
    <w:rsid w:val="002C7458"/>
    <w:pPr>
      <w:ind w:left="1702"/>
    </w:pPr>
  </w:style>
  <w:style w:type="paragraph" w:customStyle="1" w:styleId="5c">
    <w:name w:val="コメント文字列5"/>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2C7458"/>
    <w:rPr>
      <w:b/>
      <w:bCs/>
    </w:rPr>
  </w:style>
  <w:style w:type="paragraph" w:customStyle="1" w:styleId="5e">
    <w:name w:val="見出しマップ5"/>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C745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2C745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2C7458"/>
    <w:pPr>
      <w:jc w:val="center"/>
    </w:pPr>
    <w:rPr>
      <w:b/>
      <w:bCs/>
    </w:rPr>
  </w:style>
  <w:style w:type="character" w:customStyle="1" w:styleId="WW8Num27z0">
    <w:name w:val="WW8Num27z0"/>
    <w:rsid w:val="002C7458"/>
    <w:rPr>
      <w:rFonts w:ascii="Arial" w:eastAsia="Times New Roman" w:hAnsi="Arial" w:cs="Arial"/>
    </w:rPr>
  </w:style>
  <w:style w:type="character" w:customStyle="1" w:styleId="WW8Num27z1">
    <w:name w:val="WW8Num27z1"/>
    <w:rsid w:val="002C7458"/>
    <w:rPr>
      <w:rFonts w:ascii="Courier New" w:hAnsi="Courier New" w:cs="Courier New"/>
    </w:rPr>
  </w:style>
  <w:style w:type="character" w:customStyle="1" w:styleId="WW8Num27z2">
    <w:name w:val="WW8Num27z2"/>
    <w:rsid w:val="002C7458"/>
    <w:rPr>
      <w:rFonts w:ascii="Wingdings" w:hAnsi="Wingdings"/>
    </w:rPr>
  </w:style>
  <w:style w:type="character" w:customStyle="1" w:styleId="WW8Num27z3">
    <w:name w:val="WW8Num27z3"/>
    <w:rsid w:val="002C7458"/>
    <w:rPr>
      <w:rFonts w:ascii="Symbol" w:hAnsi="Symbol"/>
    </w:rPr>
  </w:style>
  <w:style w:type="character" w:customStyle="1" w:styleId="WW8Num29z0">
    <w:name w:val="WW8Num29z0"/>
    <w:rsid w:val="002C7458"/>
    <w:rPr>
      <w:rFonts w:ascii="Times New Roman" w:eastAsia="ＭＳ 明朝" w:hAnsi="Times New Roman" w:cs="Times New Roman"/>
    </w:rPr>
  </w:style>
  <w:style w:type="character" w:customStyle="1" w:styleId="WW8Num29z1">
    <w:name w:val="WW8Num29z1"/>
    <w:rsid w:val="002C7458"/>
    <w:rPr>
      <w:rFonts w:ascii="Courier New" w:hAnsi="Courier New" w:cs="Courier New"/>
    </w:rPr>
  </w:style>
  <w:style w:type="character" w:customStyle="1" w:styleId="WW8Num29z2">
    <w:name w:val="WW8Num29z2"/>
    <w:rsid w:val="002C7458"/>
    <w:rPr>
      <w:rFonts w:ascii="Wingdings" w:hAnsi="Wingdings"/>
    </w:rPr>
  </w:style>
  <w:style w:type="character" w:customStyle="1" w:styleId="WW8Num29z3">
    <w:name w:val="WW8Num29z3"/>
    <w:rsid w:val="002C7458"/>
    <w:rPr>
      <w:rFonts w:ascii="Symbol" w:hAnsi="Symbol"/>
    </w:rPr>
  </w:style>
  <w:style w:type="character" w:customStyle="1" w:styleId="WW8Num31z0">
    <w:name w:val="WW8Num31z0"/>
    <w:rsid w:val="002C7458"/>
    <w:rPr>
      <w:rFonts w:ascii="Symbol" w:hAnsi="Symbol"/>
    </w:rPr>
  </w:style>
  <w:style w:type="character" w:customStyle="1" w:styleId="WW8Num31z1">
    <w:name w:val="WW8Num31z1"/>
    <w:rsid w:val="002C7458"/>
    <w:rPr>
      <w:rFonts w:ascii="Courier New" w:hAnsi="Courier New" w:cs="Courier New"/>
    </w:rPr>
  </w:style>
  <w:style w:type="character" w:customStyle="1" w:styleId="WW8Num31z2">
    <w:name w:val="WW8Num31z2"/>
    <w:rsid w:val="002C7458"/>
    <w:rPr>
      <w:rFonts w:ascii="Wingdings" w:hAnsi="Wingdings"/>
    </w:rPr>
  </w:style>
  <w:style w:type="character" w:customStyle="1" w:styleId="WW8Num34z2">
    <w:name w:val="WW8Num34z2"/>
    <w:rsid w:val="002C7458"/>
    <w:rPr>
      <w:rFonts w:ascii="Wingdings" w:hAnsi="Wingdings"/>
    </w:rPr>
  </w:style>
  <w:style w:type="character" w:customStyle="1" w:styleId="WW8Num34z3">
    <w:name w:val="WW8Num34z3"/>
    <w:rsid w:val="002C7458"/>
    <w:rPr>
      <w:rFonts w:ascii="Symbol" w:hAnsi="Symbol"/>
    </w:rPr>
  </w:style>
  <w:style w:type="character" w:customStyle="1" w:styleId="WW8Num37z0">
    <w:name w:val="WW8Num37z0"/>
    <w:rsid w:val="002C7458"/>
    <w:rPr>
      <w:rFonts w:ascii="Times New Roman" w:eastAsia="SimSun" w:hAnsi="Times New Roman" w:cs="Times New Roman"/>
    </w:rPr>
  </w:style>
  <w:style w:type="character" w:customStyle="1" w:styleId="WW8Num37z1">
    <w:name w:val="WW8Num37z1"/>
    <w:rsid w:val="002C7458"/>
    <w:rPr>
      <w:rFonts w:ascii="Wingdings" w:hAnsi="Wingdings"/>
    </w:rPr>
  </w:style>
  <w:style w:type="character" w:customStyle="1" w:styleId="WW8Num38z0">
    <w:name w:val="WW8Num38z0"/>
    <w:rsid w:val="002C7458"/>
    <w:rPr>
      <w:rFonts w:ascii="Times New Roman" w:eastAsia="SimSun" w:hAnsi="Times New Roman" w:cs="Times New Roman"/>
    </w:rPr>
  </w:style>
  <w:style w:type="character" w:customStyle="1" w:styleId="WW8Num38z1">
    <w:name w:val="WW8Num38z1"/>
    <w:rsid w:val="002C7458"/>
    <w:rPr>
      <w:rFonts w:ascii="Wingdings" w:hAnsi="Wingdings"/>
    </w:rPr>
  </w:style>
  <w:style w:type="character" w:customStyle="1" w:styleId="WW8Num41z0">
    <w:name w:val="WW8Num41z0"/>
    <w:rsid w:val="002C7458"/>
    <w:rPr>
      <w:rFonts w:ascii="Times New Roman" w:eastAsia="SimSun" w:hAnsi="Times New Roman" w:cs="Times New Roman"/>
    </w:rPr>
  </w:style>
  <w:style w:type="character" w:customStyle="1" w:styleId="WW8Num41z1">
    <w:name w:val="WW8Num41z1"/>
    <w:rsid w:val="002C7458"/>
    <w:rPr>
      <w:rFonts w:ascii="Wingdings" w:hAnsi="Wingdings"/>
    </w:rPr>
  </w:style>
  <w:style w:type="character" w:customStyle="1" w:styleId="WW8NumSt20z0">
    <w:name w:val="WW8NumSt20z0"/>
    <w:rsid w:val="002C7458"/>
    <w:rPr>
      <w:rFonts w:ascii="Geneva" w:hAnsi="Geneva"/>
    </w:rPr>
  </w:style>
  <w:style w:type="character" w:customStyle="1" w:styleId="DefaultParagraphFont1">
    <w:name w:val="Default Paragraph Font1"/>
    <w:rsid w:val="002C7458"/>
  </w:style>
  <w:style w:type="character" w:customStyle="1" w:styleId="CommentReference1">
    <w:name w:val="Comment Reference1"/>
    <w:rsid w:val="002C7458"/>
    <w:rPr>
      <w:sz w:val="16"/>
    </w:rPr>
  </w:style>
  <w:style w:type="paragraph" w:customStyle="1" w:styleId="ListBullet1">
    <w:name w:val="List Bullet1"/>
    <w:basedOn w:val="a1"/>
    <w:rsid w:val="002C745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C7458"/>
    <w:pPr>
      <w:tabs>
        <w:tab w:val="clear" w:pos="644"/>
        <w:tab w:val="num" w:pos="1494"/>
      </w:tabs>
      <w:ind w:left="851"/>
    </w:pPr>
  </w:style>
  <w:style w:type="paragraph" w:customStyle="1" w:styleId="ListBullet31">
    <w:name w:val="List Bullet 31"/>
    <w:basedOn w:val="ListBullet21"/>
    <w:rsid w:val="002C7458"/>
    <w:pPr>
      <w:ind w:left="1135"/>
    </w:pPr>
  </w:style>
  <w:style w:type="paragraph" w:customStyle="1" w:styleId="ListBullet41">
    <w:name w:val="List Bullet 41"/>
    <w:basedOn w:val="ListBullet31"/>
    <w:rsid w:val="002C7458"/>
    <w:pPr>
      <w:ind w:left="1418"/>
    </w:pPr>
  </w:style>
  <w:style w:type="paragraph" w:customStyle="1" w:styleId="ListBullet51">
    <w:name w:val="List Bullet 51"/>
    <w:basedOn w:val="ListBullet41"/>
    <w:rsid w:val="002C7458"/>
    <w:pPr>
      <w:ind w:left="1702"/>
    </w:pPr>
  </w:style>
  <w:style w:type="paragraph" w:customStyle="1" w:styleId="DocumentMap1">
    <w:name w:val="Document Map1"/>
    <w:basedOn w:val="a1"/>
    <w:rsid w:val="002C745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C745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C745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C745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C7458"/>
    <w:pPr>
      <w:ind w:left="1418" w:hanging="284"/>
    </w:pPr>
  </w:style>
  <w:style w:type="paragraph" w:customStyle="1" w:styleId="ListNumber1">
    <w:name w:val="List Number1"/>
    <w:basedOn w:val="ac"/>
    <w:rsid w:val="002C745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C7458"/>
    <w:pPr>
      <w:ind w:left="851" w:hanging="284"/>
    </w:pPr>
  </w:style>
  <w:style w:type="paragraph" w:customStyle="1" w:styleId="List21">
    <w:name w:val="List 21"/>
    <w:basedOn w:val="ac"/>
    <w:rsid w:val="002C745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C7458"/>
    <w:pPr>
      <w:ind w:left="1702"/>
    </w:pPr>
  </w:style>
  <w:style w:type="paragraph" w:customStyle="1" w:styleId="BodyText21">
    <w:name w:val="Body Text 21"/>
    <w:basedOn w:val="a1"/>
    <w:rsid w:val="002C74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C74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C745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C7458"/>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2C7458"/>
  </w:style>
  <w:style w:type="character" w:customStyle="1" w:styleId="CharChar22">
    <w:name w:val="Char Char22"/>
    <w:rsid w:val="002C7458"/>
    <w:rPr>
      <w:rFonts w:ascii="Arial" w:hAnsi="Arial"/>
      <w:lang w:val="en-GB"/>
    </w:rPr>
  </w:style>
  <w:style w:type="paragraph" w:styleId="3c">
    <w:name w:val="Body Text Indent 3"/>
    <w:basedOn w:val="a1"/>
    <w:link w:val="3d"/>
    <w:rsid w:val="002C7458"/>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2C7458"/>
    <w:rPr>
      <w:rFonts w:ascii="Times New Roman" w:eastAsia="Times New Roman" w:hAnsi="Times New Roman"/>
      <w:lang w:val="x-none" w:eastAsia="en-GB"/>
    </w:rPr>
  </w:style>
  <w:style w:type="paragraph" w:customStyle="1" w:styleId="numberedlist0">
    <w:name w:val="numbered list"/>
    <w:basedOn w:val="ab"/>
    <w:rsid w:val="002C74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C745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C74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C74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C745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C745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C745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458"/>
    <w:rPr>
      <w:rFonts w:ascii="Arial" w:hAnsi="Arial"/>
      <w:sz w:val="24"/>
      <w:lang w:val="en-GB" w:eastAsia="ja-JP" w:bidi="ar-SA"/>
    </w:rPr>
  </w:style>
  <w:style w:type="paragraph" w:customStyle="1" w:styleId="NormalAfter3pt">
    <w:name w:val="Normal + After:  3 pt"/>
    <w:basedOn w:val="a1"/>
    <w:rsid w:val="002C745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C745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45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45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458"/>
    <w:rPr>
      <w:lang w:val="en-GB" w:eastAsia="ja-JP" w:bidi="ar-SA"/>
    </w:rPr>
  </w:style>
  <w:style w:type="character" w:customStyle="1" w:styleId="CarCar10">
    <w:name w:val="Car Car10"/>
    <w:rsid w:val="002C7458"/>
    <w:rPr>
      <w:rFonts w:ascii="Arial" w:hAnsi="Arial"/>
      <w:lang w:val="en-GB" w:eastAsia="ja-JP" w:bidi="ar-SA"/>
    </w:rPr>
  </w:style>
  <w:style w:type="paragraph" w:customStyle="1" w:styleId="Revision2">
    <w:name w:val="Revision2"/>
    <w:hidden/>
    <w:semiHidden/>
    <w:rsid w:val="002C7458"/>
    <w:rPr>
      <w:rFonts w:ascii="Times New Roman" w:eastAsia="ＭＳ 明朝" w:hAnsi="Times New Roman"/>
      <w:lang w:val="en-GB" w:eastAsia="en-US"/>
    </w:rPr>
  </w:style>
  <w:style w:type="paragraph" w:customStyle="1" w:styleId="ListParagraph1">
    <w:name w:val="List Paragraph1"/>
    <w:basedOn w:val="a1"/>
    <w:qFormat/>
    <w:rsid w:val="002C7458"/>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C7458"/>
  </w:style>
  <w:style w:type="character" w:customStyle="1" w:styleId="1e">
    <w:name w:val="コメント参照1"/>
    <w:rsid w:val="002C7458"/>
    <w:rPr>
      <w:sz w:val="16"/>
    </w:rPr>
  </w:style>
  <w:style w:type="paragraph" w:customStyle="1" w:styleId="1f">
    <w:name w:val="図表番号1"/>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2C7458"/>
    <w:pPr>
      <w:ind w:left="851" w:hanging="284"/>
    </w:pPr>
  </w:style>
  <w:style w:type="paragraph" w:customStyle="1" w:styleId="1f1">
    <w:name w:val="箇条書き1"/>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2C7458"/>
    <w:pPr>
      <w:tabs>
        <w:tab w:val="clear" w:pos="644"/>
        <w:tab w:val="num" w:pos="1494"/>
      </w:tabs>
      <w:ind w:left="851" w:hanging="284"/>
    </w:pPr>
  </w:style>
  <w:style w:type="paragraph" w:customStyle="1" w:styleId="310">
    <w:name w:val="箇条書き 31"/>
    <w:basedOn w:val="211"/>
    <w:rsid w:val="002C7458"/>
    <w:pPr>
      <w:ind w:left="1135"/>
    </w:pPr>
  </w:style>
  <w:style w:type="paragraph" w:customStyle="1" w:styleId="212">
    <w:name w:val="一覧 21"/>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2C7458"/>
    <w:pPr>
      <w:ind w:left="1135"/>
    </w:pPr>
  </w:style>
  <w:style w:type="paragraph" w:customStyle="1" w:styleId="410">
    <w:name w:val="一覧 41"/>
    <w:basedOn w:val="311"/>
    <w:rsid w:val="002C7458"/>
    <w:pPr>
      <w:ind w:left="1418"/>
    </w:pPr>
  </w:style>
  <w:style w:type="paragraph" w:customStyle="1" w:styleId="510">
    <w:name w:val="一覧 51"/>
    <w:basedOn w:val="410"/>
    <w:rsid w:val="002C7458"/>
    <w:pPr>
      <w:ind w:left="1702"/>
    </w:pPr>
  </w:style>
  <w:style w:type="paragraph" w:customStyle="1" w:styleId="411">
    <w:name w:val="箇条書き 41"/>
    <w:basedOn w:val="310"/>
    <w:rsid w:val="002C7458"/>
    <w:pPr>
      <w:ind w:left="1418"/>
    </w:pPr>
  </w:style>
  <w:style w:type="paragraph" w:customStyle="1" w:styleId="511">
    <w:name w:val="箇条書き 51"/>
    <w:basedOn w:val="411"/>
    <w:rsid w:val="002C7458"/>
    <w:pPr>
      <w:ind w:left="1702"/>
    </w:pPr>
  </w:style>
  <w:style w:type="paragraph" w:customStyle="1" w:styleId="1f2">
    <w:name w:val="コメント文字列1"/>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2C7458"/>
    <w:rPr>
      <w:b/>
      <w:bCs/>
    </w:rPr>
  </w:style>
  <w:style w:type="paragraph" w:customStyle="1" w:styleId="1f4">
    <w:name w:val="見出しマップ1"/>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2C7458"/>
    <w:rPr>
      <w:rFonts w:ascii="Arial" w:hAnsi="Arial"/>
      <w:lang w:val="en-GB" w:eastAsia="en-US"/>
    </w:rPr>
  </w:style>
  <w:style w:type="character" w:customStyle="1" w:styleId="B1C">
    <w:name w:val="B1 C"/>
    <w:rsid w:val="002C7458"/>
    <w:rPr>
      <w:lang w:val="en-GB" w:eastAsia="en-US" w:bidi="ar-SA"/>
    </w:rPr>
  </w:style>
  <w:style w:type="character" w:customStyle="1" w:styleId="Titre3">
    <w:name w:val="Titre 3"/>
    <w:rsid w:val="002C7458"/>
    <w:rPr>
      <w:rFonts w:ascii="Arial" w:hAnsi="Arial"/>
      <w:sz w:val="28"/>
      <w:szCs w:val="28"/>
      <w:lang w:val="en-GB" w:eastAsia="en-GB"/>
    </w:rPr>
  </w:style>
  <w:style w:type="character" w:customStyle="1" w:styleId="B3c">
    <w:name w:val="B3 c"/>
    <w:rsid w:val="002C7458"/>
    <w:rPr>
      <w:lang w:val="en-GB" w:eastAsia="en-GB"/>
    </w:rPr>
  </w:style>
  <w:style w:type="character" w:customStyle="1" w:styleId="B2C">
    <w:name w:val="B2 C"/>
    <w:rsid w:val="002C7458"/>
    <w:rPr>
      <w:lang w:val="en-GB" w:eastAsia="en-GB"/>
    </w:rPr>
  </w:style>
  <w:style w:type="paragraph" w:customStyle="1" w:styleId="1f8">
    <w:name w:val="题注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C745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458"/>
    <w:rPr>
      <w:rFonts w:ascii="Arial" w:hAnsi="Arial"/>
      <w:sz w:val="24"/>
      <w:szCs w:val="28"/>
      <w:lang w:val="en-GB" w:eastAsia="en-US"/>
    </w:rPr>
  </w:style>
  <w:style w:type="character" w:customStyle="1" w:styleId="T1Char5">
    <w:name w:val="T1 Char5"/>
    <w:aliases w:val="Header 6 Char Char5"/>
    <w:rsid w:val="002C745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458"/>
    <w:rPr>
      <w:rFonts w:ascii="Times New Roman" w:eastAsia="Times New Roman" w:hAnsi="Times New Roman"/>
    </w:rPr>
  </w:style>
  <w:style w:type="character" w:customStyle="1" w:styleId="ListChar">
    <w:name w:val="List Char"/>
    <w:rsid w:val="002C745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45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45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45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45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458"/>
    <w:rPr>
      <w:rFonts w:ascii="Arial" w:eastAsia="ＭＳ 明朝" w:hAnsi="Arial"/>
      <w:sz w:val="22"/>
      <w:lang w:val="en-GB" w:eastAsia="en-US" w:bidi="ar-SA"/>
    </w:rPr>
  </w:style>
  <w:style w:type="character" w:customStyle="1" w:styleId="T1Car">
    <w:name w:val="T1 Car"/>
    <w:aliases w:val="Header 6 Car Car"/>
    <w:rsid w:val="002C7458"/>
    <w:rPr>
      <w:rFonts w:ascii="Arial" w:eastAsia="ＭＳ 明朝" w:hAnsi="Arial"/>
      <w:lang w:val="en-GB" w:eastAsia="en-US" w:bidi="ar-SA"/>
    </w:rPr>
  </w:style>
  <w:style w:type="character" w:customStyle="1" w:styleId="CarCar4">
    <w:name w:val="Car Car4"/>
    <w:rsid w:val="002C7458"/>
    <w:rPr>
      <w:rFonts w:ascii="Arial" w:eastAsia="ＭＳ 明朝" w:hAnsi="Arial"/>
      <w:lang w:val="en-GB" w:eastAsia="en-US" w:bidi="ar-SA"/>
    </w:rPr>
  </w:style>
  <w:style w:type="character" w:customStyle="1" w:styleId="CarCar8">
    <w:name w:val="Car Car8"/>
    <w:rsid w:val="002C7458"/>
    <w:rPr>
      <w:rFonts w:ascii="Arial" w:eastAsia="ＭＳ 明朝" w:hAnsi="Arial"/>
      <w:sz w:val="36"/>
      <w:lang w:val="en-GB" w:eastAsia="en-US" w:bidi="ar-SA"/>
    </w:rPr>
  </w:style>
  <w:style w:type="character" w:customStyle="1" w:styleId="CarCar3">
    <w:name w:val="Car Car3"/>
    <w:rsid w:val="002C7458"/>
    <w:rPr>
      <w:rFonts w:ascii="Arial" w:eastAsia="ＭＳ 明朝" w:hAnsi="Arial"/>
      <w:sz w:val="36"/>
      <w:lang w:val="en-GB" w:eastAsia="en-US" w:bidi="ar-SA"/>
    </w:rPr>
  </w:style>
  <w:style w:type="character" w:customStyle="1" w:styleId="CarCar7">
    <w:name w:val="Car Car7"/>
    <w:rsid w:val="002C745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45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458"/>
    <w:rPr>
      <w:b/>
      <w:lang w:val="en-GB" w:eastAsia="ja-JP" w:bidi="ar-SA"/>
    </w:rPr>
  </w:style>
  <w:style w:type="character" w:customStyle="1" w:styleId="CarCar6">
    <w:name w:val="Car Car6"/>
    <w:rsid w:val="002C74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458"/>
    <w:rPr>
      <w:lang w:val="en-GB" w:eastAsia="ja-JP" w:bidi="ar-SA"/>
    </w:rPr>
  </w:style>
  <w:style w:type="character" w:customStyle="1" w:styleId="T1Char6">
    <w:name w:val="T1 Char6"/>
    <w:aliases w:val="Header 6 Char Char6"/>
    <w:rsid w:val="002C7458"/>
  </w:style>
  <w:style w:type="character" w:customStyle="1" w:styleId="capChar5">
    <w:name w:val="cap Char5"/>
    <w:aliases w:val="cap Char Char5,Caption Char Char4,Caption Char1 Char Char4,cap Char Char1 Char4,Caption Char Char1 Char Char4,cap Char2 Char Char Char4"/>
    <w:rsid w:val="002C7458"/>
    <w:rPr>
      <w:b/>
      <w:lang w:val="en-GB" w:eastAsia="en-US" w:bidi="ar-SA"/>
    </w:rPr>
  </w:style>
  <w:style w:type="character" w:customStyle="1" w:styleId="Head2AZchn">
    <w:name w:val="Head2A Zchn"/>
    <w:aliases w:val="2 Zchn,H2 Zchn,h2 Zchn,DO NOT USE_h2 Zchn,h21 Zchn,UNDERRUBRIK 1-2 Zchn Zchn"/>
    <w:rsid w:val="002C74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4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4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458"/>
    <w:rPr>
      <w:rFonts w:ascii="Arial" w:hAnsi="Arial"/>
      <w:sz w:val="22"/>
      <w:lang w:val="en-GB" w:eastAsia="en-GB" w:bidi="ar-SA"/>
    </w:rPr>
  </w:style>
  <w:style w:type="character" w:customStyle="1" w:styleId="T1Zchn">
    <w:name w:val="T1 Zchn"/>
    <w:aliases w:val="Header 6 Zchn Zchn"/>
    <w:rsid w:val="002C7458"/>
  </w:style>
  <w:style w:type="character" w:customStyle="1" w:styleId="capChar3">
    <w:name w:val="cap Char3"/>
    <w:aliases w:val="cap Char Char3,Caption Char Char2,Caption Char1 Char Char2,cap Char Char1 Char2,Caption Char Char1 Char Char2,cap Char2 Char Char Char2"/>
    <w:rsid w:val="002C7458"/>
    <w:rPr>
      <w:rFonts w:ascii="Times New Roman" w:eastAsia="Batang" w:hAnsi="Times New Roman"/>
      <w:b/>
      <w:lang w:val="en-GB"/>
    </w:rPr>
  </w:style>
  <w:style w:type="character" w:customStyle="1" w:styleId="Heading6Char2">
    <w:name w:val="Heading 6 Char2"/>
    <w:rsid w:val="002C7458"/>
  </w:style>
  <w:style w:type="character" w:customStyle="1" w:styleId="capChar4">
    <w:name w:val="cap Char4"/>
    <w:aliases w:val="cap Char Char4,Caption Char Char3,Caption Char1 Char Char3,cap Char Char1 Char3,Caption Char Char1 Char Char3,cap Char2 Char Char Char3"/>
    <w:rsid w:val="002C7458"/>
    <w:rPr>
      <w:rFonts w:ascii="Times New Roman" w:eastAsia="ＭＳ 明朝" w:hAnsi="Times New Roman"/>
      <w:b/>
      <w:lang w:val="en-GB"/>
    </w:rPr>
  </w:style>
  <w:style w:type="character" w:customStyle="1" w:styleId="T1Char8">
    <w:name w:val="T1 Char8"/>
    <w:aliases w:val="Header 6 Char Char7"/>
    <w:rsid w:val="002C745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4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458"/>
    <w:rPr>
      <w:rFonts w:ascii="Arial" w:hAnsi="Arial"/>
      <w:sz w:val="24"/>
      <w:szCs w:val="28"/>
      <w:lang w:val="en-GB" w:eastAsia="en-US"/>
    </w:rPr>
  </w:style>
  <w:style w:type="character" w:customStyle="1" w:styleId="T1Char7">
    <w:name w:val="T1 Char7"/>
    <w:aliases w:val="Header 6 Char Char8"/>
    <w:rsid w:val="002C745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4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4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458"/>
    <w:rPr>
      <w:rFonts w:ascii="Arial" w:hAnsi="Arial" w:cs="Arial"/>
      <w:sz w:val="24"/>
      <w:szCs w:val="24"/>
      <w:lang w:val="en-GB" w:eastAsia="en-US" w:bidi="he-IL"/>
    </w:rPr>
  </w:style>
  <w:style w:type="character" w:customStyle="1" w:styleId="T1Char9">
    <w:name w:val="T1 Char9"/>
    <w:aliases w:val="Header 6 Char Char9"/>
    <w:rsid w:val="002C7458"/>
    <w:rPr>
      <w:rFonts w:ascii="Arial" w:hAnsi="Arial" w:cs="Arial"/>
      <w:lang w:val="en-GB" w:eastAsia="en-US" w:bidi="he-IL"/>
    </w:rPr>
  </w:style>
  <w:style w:type="character" w:customStyle="1" w:styleId="36">
    <w:name w:val="一覧 3 (文字)"/>
    <w:link w:val="35"/>
    <w:rsid w:val="002C7458"/>
    <w:rPr>
      <w:rFonts w:ascii="Times New Roman" w:hAnsi="Times New Roman"/>
      <w:lang w:val="en-GB" w:eastAsia="en-US"/>
    </w:rPr>
  </w:style>
  <w:style w:type="paragraph" w:customStyle="1" w:styleId="CharChar3CharCharCharCharCharChar">
    <w:name w:val="Char Char3 Char Char Char Char Char Ch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C7458"/>
    <w:rPr>
      <w:rFonts w:ascii="Times New Roman" w:eastAsia="SimSun" w:hAnsi="Times New Roman"/>
      <w:lang w:val="en-GB" w:eastAsia="en-US"/>
    </w:rPr>
  </w:style>
  <w:style w:type="character" w:customStyle="1" w:styleId="Absatz-Standardschriftart1">
    <w:name w:val="Absatz-Standardschriftart1"/>
    <w:rsid w:val="002C7458"/>
  </w:style>
  <w:style w:type="character" w:customStyle="1" w:styleId="Absatz-Standardschriftart2">
    <w:name w:val="Absatz-Standardschriftart2"/>
    <w:rsid w:val="002C7458"/>
  </w:style>
  <w:style w:type="paragraph" w:customStyle="1" w:styleId="editorsnote0">
    <w:name w:val="editorsnote"/>
    <w:basedOn w:val="a1"/>
    <w:rsid w:val="002C745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C7458"/>
    <w:rPr>
      <w:rFonts w:ascii="ＭＳ 明朝" w:eastAsia="ＭＳ 明朝" w:hAnsi="ＭＳ 明朝" w:hint="eastAsia"/>
      <w:lang w:val="en-GB" w:eastAsia="ar-SA" w:bidi="ar-SA"/>
    </w:rPr>
  </w:style>
  <w:style w:type="character" w:customStyle="1" w:styleId="110">
    <w:name w:val="(文字) (文字)11"/>
    <w:rsid w:val="002C7458"/>
    <w:rPr>
      <w:rFonts w:ascii="ＭＳ 明朝" w:eastAsia="ＭＳ 明朝" w:hAnsi="ＭＳ 明朝" w:hint="eastAsia"/>
      <w:lang w:val="en-GB" w:eastAsia="ar-SA" w:bidi="ar-SA"/>
    </w:rPr>
  </w:style>
  <w:style w:type="character" w:customStyle="1" w:styleId="Absatz-Standardschriftart3">
    <w:name w:val="Absatz-Standardschriftart3"/>
    <w:rsid w:val="002C7458"/>
  </w:style>
  <w:style w:type="paragraph" w:customStyle="1" w:styleId="3e">
    <w:name w:val="修订3"/>
    <w:hidden/>
    <w:semiHidden/>
    <w:rsid w:val="002C7458"/>
    <w:rPr>
      <w:rFonts w:ascii="Times New Roman" w:eastAsia="Batang" w:hAnsi="Times New Roman"/>
      <w:lang w:val="en-GB" w:eastAsia="en-US"/>
    </w:rPr>
  </w:style>
  <w:style w:type="paragraph" w:customStyle="1" w:styleId="TTan">
    <w:name w:val="TTan"/>
    <w:basedOn w:val="FP"/>
    <w:qFormat/>
    <w:rsid w:val="002C745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C7458"/>
    <w:rPr>
      <w:rFonts w:ascii="Arial" w:hAnsi="Arial"/>
      <w:sz w:val="36"/>
      <w:lang w:val="en-GB" w:eastAsia="en-US" w:bidi="ar-SA"/>
    </w:rPr>
  </w:style>
  <w:style w:type="paragraph" w:customStyle="1" w:styleId="5f2">
    <w:name w:val="修订5"/>
    <w:hidden/>
    <w:semiHidden/>
    <w:rsid w:val="002C7458"/>
    <w:rPr>
      <w:rFonts w:ascii="Times New Roman" w:eastAsia="Batang" w:hAnsi="Times New Roman"/>
      <w:lang w:val="en-GB" w:eastAsia="en-US"/>
    </w:rPr>
  </w:style>
  <w:style w:type="character" w:customStyle="1" w:styleId="Char11">
    <w:name w:val="批注文字 Char1"/>
    <w:uiPriority w:val="99"/>
    <w:rsid w:val="002C7458"/>
    <w:rPr>
      <w:rFonts w:eastAsia="SimSun"/>
      <w:lang w:eastAsia="en-US"/>
    </w:rPr>
  </w:style>
  <w:style w:type="character" w:customStyle="1" w:styleId="Char2">
    <w:name w:val="批注主题 Char2"/>
    <w:rsid w:val="002C7458"/>
    <w:rPr>
      <w:rFonts w:eastAsia="SimSun"/>
      <w:b/>
      <w:bCs/>
      <w:lang w:eastAsia="en-US"/>
    </w:rPr>
  </w:style>
  <w:style w:type="character" w:customStyle="1" w:styleId="Char12">
    <w:name w:val="注释标题 Char1"/>
    <w:rsid w:val="002C7458"/>
    <w:rPr>
      <w:rFonts w:eastAsia="ＭＳ 明朝"/>
      <w:lang w:eastAsia="en-US"/>
    </w:rPr>
  </w:style>
  <w:style w:type="character" w:customStyle="1" w:styleId="Char3">
    <w:name w:val="日期 Char"/>
    <w:rsid w:val="002C7458"/>
    <w:rPr>
      <w:lang w:val="en-GB" w:eastAsia="en-US"/>
    </w:rPr>
  </w:style>
  <w:style w:type="character" w:customStyle="1" w:styleId="9Char1">
    <w:name w:val="标题 9 Char1"/>
    <w:rsid w:val="002C7458"/>
    <w:rPr>
      <w:rFonts w:ascii="Arial" w:hAnsi="Arial"/>
      <w:sz w:val="36"/>
      <w:lang w:val="en-GB"/>
    </w:rPr>
  </w:style>
  <w:style w:type="character" w:customStyle="1" w:styleId="Char13">
    <w:name w:val="页脚 Char1"/>
    <w:uiPriority w:val="99"/>
    <w:rsid w:val="002C7458"/>
    <w:rPr>
      <w:rFonts w:ascii="Arial" w:hAnsi="Arial"/>
      <w:b/>
      <w:i/>
      <w:noProof/>
      <w:sz w:val="18"/>
      <w:lang w:val="en-GB"/>
    </w:rPr>
  </w:style>
  <w:style w:type="character" w:customStyle="1" w:styleId="Char14">
    <w:name w:val="文档结构图 Char1"/>
    <w:uiPriority w:val="99"/>
    <w:semiHidden/>
    <w:rsid w:val="002C7458"/>
    <w:rPr>
      <w:rFonts w:ascii="Tahoma" w:hAnsi="Tahoma" w:cs="Tahoma"/>
      <w:shd w:val="clear" w:color="auto" w:fill="000080"/>
      <w:lang w:val="en-GB"/>
    </w:rPr>
  </w:style>
  <w:style w:type="character" w:customStyle="1" w:styleId="Char15">
    <w:name w:val="纯文本 Char1"/>
    <w:rsid w:val="002C7458"/>
    <w:rPr>
      <w:rFonts w:ascii="Courier New" w:eastAsia="SimSun" w:hAnsi="Courier New"/>
      <w:lang w:val="nb-NO"/>
    </w:rPr>
  </w:style>
  <w:style w:type="character" w:customStyle="1" w:styleId="Char16">
    <w:name w:val="批注框文本 Char1"/>
    <w:uiPriority w:val="99"/>
    <w:rsid w:val="002C7458"/>
    <w:rPr>
      <w:rFonts w:ascii="Tahoma" w:hAnsi="Tahoma" w:cs="Tahoma"/>
      <w:sz w:val="16"/>
      <w:szCs w:val="16"/>
      <w:lang w:val="en-GB"/>
    </w:rPr>
  </w:style>
  <w:style w:type="character" w:customStyle="1" w:styleId="Char17">
    <w:name w:val="尾注文本 Char1"/>
    <w:rsid w:val="002C7458"/>
    <w:rPr>
      <w:rFonts w:eastAsia="SimSun"/>
      <w:lang w:val="en-GB"/>
    </w:rPr>
  </w:style>
  <w:style w:type="character" w:customStyle="1" w:styleId="Char18">
    <w:name w:val="正文文本缩进 Char1"/>
    <w:rsid w:val="002C7458"/>
    <w:rPr>
      <w:rFonts w:eastAsia="Batang"/>
      <w:lang w:val="en-GB"/>
    </w:rPr>
  </w:style>
  <w:style w:type="character" w:customStyle="1" w:styleId="2Char1">
    <w:name w:val="正文文本 2 Char1"/>
    <w:rsid w:val="002C7458"/>
    <w:rPr>
      <w:rFonts w:ascii="CG Times (WN)" w:eastAsia="Malgun Gothic" w:hAnsi="CG Times (WN)"/>
      <w:i/>
      <w:lang w:val="en-GB" w:eastAsia="ko-KR"/>
    </w:rPr>
  </w:style>
  <w:style w:type="character" w:customStyle="1" w:styleId="3Char1">
    <w:name w:val="正文文本 3 Char1"/>
    <w:rsid w:val="002C7458"/>
    <w:rPr>
      <w:rFonts w:ascii="CG Times (WN)" w:eastAsia="Osaka" w:hAnsi="CG Times (WN)"/>
      <w:color w:val="000000"/>
      <w:lang w:val="en-GB" w:eastAsia="ko-KR"/>
    </w:rPr>
  </w:style>
  <w:style w:type="character" w:customStyle="1" w:styleId="2Char10">
    <w:name w:val="正文文本缩进 2 Char1"/>
    <w:rsid w:val="002C7458"/>
    <w:rPr>
      <w:rFonts w:ascii="CG Times (WN)" w:eastAsia="ＭＳ 明朝" w:hAnsi="CG Times (WN)"/>
      <w:lang w:val="en-GB"/>
    </w:rPr>
  </w:style>
  <w:style w:type="character" w:customStyle="1" w:styleId="HTMLChar1">
    <w:name w:val="HTML 预设格式 Char1"/>
    <w:rsid w:val="002C7458"/>
    <w:rPr>
      <w:rFonts w:ascii="Courier New" w:eastAsia="ＭＳ 明朝" w:hAnsi="Courier New"/>
      <w:lang w:val="en-GB" w:eastAsia="x-none"/>
    </w:rPr>
  </w:style>
  <w:style w:type="character" w:customStyle="1" w:styleId="textbodybold1">
    <w:name w:val="textbodybold1"/>
    <w:rsid w:val="002C7458"/>
    <w:rPr>
      <w:rFonts w:ascii="Arial" w:hAnsi="Arial" w:cs="Arial" w:hint="default"/>
      <w:b/>
      <w:bCs/>
      <w:color w:val="902630"/>
      <w:sz w:val="18"/>
      <w:szCs w:val="18"/>
      <w:bdr w:val="none" w:sz="0" w:space="0" w:color="auto" w:frame="1"/>
    </w:rPr>
  </w:style>
  <w:style w:type="paragraph" w:customStyle="1" w:styleId="3f">
    <w:name w:val="変更箇所3"/>
    <w:hidden/>
    <w:semiHidden/>
    <w:rsid w:val="002C7458"/>
    <w:rPr>
      <w:rFonts w:ascii="Times New Roman" w:eastAsia="ＭＳ 明朝" w:hAnsi="Times New Roman"/>
      <w:lang w:val="en-GB" w:eastAsia="en-US"/>
    </w:rPr>
  </w:style>
  <w:style w:type="paragraph" w:customStyle="1" w:styleId="2f4">
    <w:name w:val="変更箇所2"/>
    <w:hidden/>
    <w:semiHidden/>
    <w:rsid w:val="002C7458"/>
    <w:rPr>
      <w:rFonts w:ascii="Times New Roman" w:eastAsia="ＭＳ 明朝" w:hAnsi="Times New Roman"/>
      <w:lang w:val="en-GB" w:eastAsia="en-US"/>
    </w:rPr>
  </w:style>
  <w:style w:type="paragraph" w:customStyle="1" w:styleId="47">
    <w:name w:val="修订4"/>
    <w:hidden/>
    <w:semiHidden/>
    <w:rsid w:val="002C7458"/>
    <w:rPr>
      <w:rFonts w:ascii="Times New Roman" w:eastAsia="Batang" w:hAnsi="Times New Roman"/>
      <w:lang w:val="en-GB" w:eastAsia="en-US"/>
    </w:rPr>
  </w:style>
  <w:style w:type="character" w:customStyle="1" w:styleId="gt-baf-word-clickable1">
    <w:name w:val="gt-baf-word-clickable1"/>
    <w:rsid w:val="002C7458"/>
    <w:rPr>
      <w:color w:val="000000"/>
    </w:rPr>
  </w:style>
  <w:style w:type="paragraph" w:customStyle="1" w:styleId="911">
    <w:name w:val="目錄 91"/>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458"/>
    <w:rPr>
      <w:rFonts w:ascii="Arial" w:hAnsi="Arial"/>
      <w:b/>
      <w:sz w:val="18"/>
      <w:lang w:val="en-GB" w:eastAsia="en-US"/>
    </w:rPr>
  </w:style>
  <w:style w:type="paragraph" w:customStyle="1" w:styleId="Verzeichnis91">
    <w:name w:val="Verzeichnis 91"/>
    <w:basedOn w:val="81"/>
    <w:rsid w:val="002C745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C745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C7458"/>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2C7458"/>
    <w:rPr>
      <w:rFonts w:ascii="Times New Roman" w:eastAsia="Batang" w:hAnsi="Times New Roman"/>
      <w:lang w:val="en-GB" w:eastAsia="en-US"/>
    </w:rPr>
  </w:style>
  <w:style w:type="paragraph" w:customStyle="1" w:styleId="3f0">
    <w:name w:val="无间隔3"/>
    <w:qFormat/>
    <w:rsid w:val="002C7458"/>
    <w:rPr>
      <w:rFonts w:ascii="Times New Roman" w:eastAsia="SimSun" w:hAnsi="Times New Roman"/>
      <w:lang w:val="en-GB" w:eastAsia="en-US"/>
    </w:rPr>
  </w:style>
  <w:style w:type="paragraph" w:customStyle="1" w:styleId="3f1">
    <w:name w:val="수정3"/>
    <w:hidden/>
    <w:semiHidden/>
    <w:rsid w:val="002C7458"/>
    <w:rPr>
      <w:rFonts w:ascii="Times New Roman" w:eastAsia="Batang" w:hAnsi="Times New Roman"/>
      <w:lang w:val="en-GB" w:eastAsia="en-US"/>
    </w:rPr>
  </w:style>
  <w:style w:type="character" w:customStyle="1" w:styleId="Char20">
    <w:name w:val="메모 주제 Char2"/>
    <w:rsid w:val="002C7458"/>
    <w:rPr>
      <w:rFonts w:ascii="Times New Roman" w:eastAsia="Times New Roman" w:hAnsi="Times New Roman"/>
      <w:b/>
      <w:bCs/>
      <w:lang w:val="en-GB" w:eastAsia="en-US"/>
    </w:rPr>
  </w:style>
  <w:style w:type="paragraph" w:customStyle="1" w:styleId="48">
    <w:name w:val="수정4"/>
    <w:hidden/>
    <w:semiHidden/>
    <w:rsid w:val="002C7458"/>
    <w:rPr>
      <w:rFonts w:ascii="Times New Roman" w:eastAsia="Batang" w:hAnsi="Times New Roman"/>
      <w:lang w:val="en-GB" w:eastAsia="en-US"/>
    </w:rPr>
  </w:style>
  <w:style w:type="character" w:customStyle="1" w:styleId="11BodyTextChar">
    <w:name w:val="11 BodyText Char"/>
    <w:link w:val="11BodyText"/>
    <w:rsid w:val="002C7458"/>
    <w:rPr>
      <w:rFonts w:ascii="Arial" w:eastAsia="Times New Roman" w:hAnsi="Arial"/>
      <w:lang w:val="x-none" w:eastAsia="x-none"/>
    </w:rPr>
  </w:style>
  <w:style w:type="paragraph" w:customStyle="1" w:styleId="TableContent-Bulleted">
    <w:name w:val="Table Content - Bulleted"/>
    <w:basedOn w:val="a1"/>
    <w:rsid w:val="002C745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C745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C745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C7458"/>
    <w:rPr>
      <w:sz w:val="13"/>
      <w:szCs w:val="13"/>
    </w:rPr>
  </w:style>
  <w:style w:type="paragraph" w:customStyle="1" w:styleId="Es">
    <w:name w:val="Es"/>
    <w:basedOn w:val="B1"/>
    <w:rsid w:val="002C745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C745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C745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C745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C745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C745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C745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C74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C7458"/>
    <w:rPr>
      <w:sz w:val="24"/>
    </w:rPr>
  </w:style>
  <w:style w:type="table" w:customStyle="1" w:styleId="TableGrid4">
    <w:name w:val="Table Grid4"/>
    <w:basedOn w:val="a3"/>
    <w:next w:val="aff4"/>
    <w:rsid w:val="002C7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2C74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7458"/>
    <w:rPr>
      <w:rFonts w:ascii="Times New Roman" w:eastAsia="Times New Roman" w:hAnsi="Times New Roman"/>
      <w:lang w:val="en-GB" w:eastAsia="en-GB"/>
    </w:rPr>
    <w:tblPr/>
  </w:style>
  <w:style w:type="table" w:customStyle="1" w:styleId="TableGrid11">
    <w:name w:val="Table Grid1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2C7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2C74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C7458"/>
    <w:rPr>
      <w:rFonts w:ascii="MingLiU" w:eastAsia="MingLiU" w:hAnsi="Courier New" w:cs="Courier New"/>
      <w:sz w:val="24"/>
      <w:szCs w:val="24"/>
      <w:lang w:val="en-GB" w:eastAsia="en-US"/>
    </w:rPr>
  </w:style>
  <w:style w:type="character" w:customStyle="1" w:styleId="1fd">
    <w:name w:val="章節附註文字 字元1"/>
    <w:rsid w:val="002C745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458"/>
    <w:rPr>
      <w:rFonts w:ascii="Arial" w:eastAsia="Times New Roman" w:hAnsi="Arial"/>
      <w:sz w:val="36"/>
      <w:lang w:val="en-GB" w:eastAsia="ja-JP" w:bidi="ar-SA"/>
    </w:rPr>
  </w:style>
  <w:style w:type="paragraph" w:customStyle="1" w:styleId="220">
    <w:name w:val="本文 22"/>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C7458"/>
    <w:rPr>
      <w:rFonts w:eastAsia="Times New Roman"/>
      <w:b/>
      <w:bCs/>
      <w:lang w:val="en-GB"/>
    </w:rPr>
  </w:style>
  <w:style w:type="paragraph" w:customStyle="1" w:styleId="49">
    <w:name w:val="吹き出し4"/>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2C7458"/>
  </w:style>
  <w:style w:type="character" w:customStyle="1" w:styleId="2f6">
    <w:name w:val="コメント参照2"/>
    <w:rsid w:val="002C7458"/>
    <w:rPr>
      <w:sz w:val="16"/>
    </w:rPr>
  </w:style>
  <w:style w:type="paragraph" w:customStyle="1" w:styleId="2f7">
    <w:name w:val="図表番号2"/>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2C7458"/>
    <w:pPr>
      <w:ind w:left="851" w:hanging="284"/>
    </w:pPr>
  </w:style>
  <w:style w:type="paragraph" w:customStyle="1" w:styleId="2f9">
    <w:name w:val="箇条書き2"/>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2C7458"/>
    <w:pPr>
      <w:tabs>
        <w:tab w:val="clear" w:pos="644"/>
        <w:tab w:val="num" w:pos="1494"/>
      </w:tabs>
      <w:ind w:left="851" w:hanging="284"/>
    </w:pPr>
  </w:style>
  <w:style w:type="paragraph" w:customStyle="1" w:styleId="321">
    <w:name w:val="箇条書き 32"/>
    <w:basedOn w:val="222"/>
    <w:rsid w:val="002C7458"/>
    <w:pPr>
      <w:ind w:left="1135"/>
    </w:pPr>
  </w:style>
  <w:style w:type="paragraph" w:customStyle="1" w:styleId="223">
    <w:name w:val="一覧 22"/>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C7458"/>
    <w:pPr>
      <w:ind w:left="1135"/>
    </w:pPr>
  </w:style>
  <w:style w:type="paragraph" w:customStyle="1" w:styleId="420">
    <w:name w:val="一覧 42"/>
    <w:basedOn w:val="322"/>
    <w:rsid w:val="002C7458"/>
    <w:pPr>
      <w:ind w:left="1418"/>
    </w:pPr>
  </w:style>
  <w:style w:type="paragraph" w:customStyle="1" w:styleId="520">
    <w:name w:val="一覧 52"/>
    <w:basedOn w:val="420"/>
    <w:rsid w:val="002C7458"/>
    <w:pPr>
      <w:ind w:left="1702"/>
    </w:pPr>
  </w:style>
  <w:style w:type="paragraph" w:customStyle="1" w:styleId="421">
    <w:name w:val="箇条書き 42"/>
    <w:basedOn w:val="321"/>
    <w:rsid w:val="002C7458"/>
    <w:pPr>
      <w:ind w:left="1418"/>
    </w:pPr>
  </w:style>
  <w:style w:type="paragraph" w:customStyle="1" w:styleId="521">
    <w:name w:val="箇条書き 52"/>
    <w:basedOn w:val="421"/>
    <w:rsid w:val="002C7458"/>
    <w:pPr>
      <w:ind w:left="1702"/>
    </w:pPr>
  </w:style>
  <w:style w:type="paragraph" w:customStyle="1" w:styleId="2fa">
    <w:name w:val="コメント文字列2"/>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2C7458"/>
    <w:rPr>
      <w:b/>
      <w:bCs/>
    </w:rPr>
  </w:style>
  <w:style w:type="paragraph" w:customStyle="1" w:styleId="2fc">
    <w:name w:val="見出しマップ2"/>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458"/>
    <w:rPr>
      <w:rFonts w:ascii="Arial" w:eastAsia="Times New Roman" w:hAnsi="Arial"/>
      <w:sz w:val="36"/>
      <w:lang w:val="en-GB"/>
    </w:rPr>
  </w:style>
  <w:style w:type="paragraph" w:styleId="affff4">
    <w:name w:val="Subtitle"/>
    <w:basedOn w:val="a1"/>
    <w:next w:val="a1"/>
    <w:link w:val="affff5"/>
    <w:qFormat/>
    <w:rsid w:val="002C745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C7458"/>
    <w:rPr>
      <w:rFonts w:ascii="Cambria" w:eastAsia="PMingLiU" w:hAnsi="Cambria"/>
      <w:i/>
      <w:iCs/>
      <w:sz w:val="24"/>
      <w:szCs w:val="24"/>
      <w:lang w:val="en-GB" w:eastAsia="en-GB"/>
    </w:rPr>
  </w:style>
  <w:style w:type="paragraph" w:styleId="affff6">
    <w:name w:val="No Spacing"/>
    <w:basedOn w:val="a1"/>
    <w:link w:val="affff7"/>
    <w:uiPriority w:val="1"/>
    <w:qFormat/>
    <w:rsid w:val="002C74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C7458"/>
    <w:rPr>
      <w:rFonts w:ascii="Arial" w:eastAsia="PMingLiU" w:hAnsi="Arial"/>
      <w:lang w:val="x-none" w:eastAsia="x-none"/>
    </w:rPr>
  </w:style>
  <w:style w:type="paragraph" w:styleId="affff8">
    <w:name w:val="Quote"/>
    <w:basedOn w:val="a1"/>
    <w:next w:val="a1"/>
    <w:link w:val="affff9"/>
    <w:uiPriority w:val="29"/>
    <w:qFormat/>
    <w:rsid w:val="002C745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2C7458"/>
    <w:rPr>
      <w:rFonts w:ascii="Arial" w:eastAsia="PMingLiU" w:hAnsi="Arial"/>
      <w:i/>
      <w:iCs/>
      <w:color w:val="000000"/>
      <w:lang w:val="en-GB" w:eastAsia="en-GB"/>
    </w:rPr>
  </w:style>
  <w:style w:type="paragraph" w:styleId="2ff0">
    <w:name w:val="Intense Quote"/>
    <w:basedOn w:val="a1"/>
    <w:next w:val="a1"/>
    <w:link w:val="2ff1"/>
    <w:uiPriority w:val="30"/>
    <w:qFormat/>
    <w:rsid w:val="002C745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2C7458"/>
    <w:rPr>
      <w:rFonts w:ascii="Arial" w:eastAsia="PMingLiU" w:hAnsi="Arial"/>
      <w:b/>
      <w:bCs/>
      <w:i/>
      <w:iCs/>
      <w:color w:val="4F81BD"/>
      <w:lang w:val="en-GB" w:eastAsia="en-GB"/>
    </w:rPr>
  </w:style>
  <w:style w:type="character" w:styleId="affffa">
    <w:name w:val="Subtle Emphasis"/>
    <w:uiPriority w:val="19"/>
    <w:qFormat/>
    <w:rsid w:val="002C7458"/>
    <w:rPr>
      <w:i/>
      <w:iCs/>
      <w:color w:val="808080"/>
    </w:rPr>
  </w:style>
  <w:style w:type="character" w:styleId="2ff2">
    <w:name w:val="Intense Emphasis"/>
    <w:uiPriority w:val="21"/>
    <w:qFormat/>
    <w:rsid w:val="002C7458"/>
    <w:rPr>
      <w:b/>
      <w:bCs/>
      <w:i/>
      <w:iCs/>
      <w:color w:val="4F81BD"/>
    </w:rPr>
  </w:style>
  <w:style w:type="character" w:styleId="affffb">
    <w:name w:val="Subtle Reference"/>
    <w:uiPriority w:val="31"/>
    <w:qFormat/>
    <w:rsid w:val="002C7458"/>
    <w:rPr>
      <w:smallCaps/>
      <w:color w:val="C0504D"/>
      <w:u w:val="single"/>
    </w:rPr>
  </w:style>
  <w:style w:type="character" w:styleId="2ff3">
    <w:name w:val="Intense Reference"/>
    <w:uiPriority w:val="32"/>
    <w:qFormat/>
    <w:rsid w:val="002C7458"/>
    <w:rPr>
      <w:b/>
      <w:bCs/>
      <w:smallCaps/>
      <w:color w:val="C0504D"/>
      <w:spacing w:val="5"/>
      <w:u w:val="single"/>
    </w:rPr>
  </w:style>
  <w:style w:type="character" w:styleId="affffc">
    <w:name w:val="Book Title"/>
    <w:uiPriority w:val="33"/>
    <w:qFormat/>
    <w:rsid w:val="002C7458"/>
    <w:rPr>
      <w:b/>
      <w:bCs/>
      <w:smallCaps/>
      <w:spacing w:val="5"/>
    </w:rPr>
  </w:style>
  <w:style w:type="paragraph" w:styleId="affffd">
    <w:name w:val="TOC Heading"/>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C745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7458"/>
    <w:rPr>
      <w:rFonts w:ascii="Times New Roman" w:eastAsia="PMingLiU" w:hAnsi="Times New Roman"/>
      <w:lang w:val="x-none" w:eastAsia="x-none" w:bidi="en-US"/>
    </w:rPr>
  </w:style>
  <w:style w:type="paragraph" w:customStyle="1" w:styleId="Highlight">
    <w:name w:val="Highlight"/>
    <w:basedOn w:val="a1"/>
    <w:uiPriority w:val="99"/>
    <w:qFormat/>
    <w:rsid w:val="002C74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C745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C7458"/>
  </w:style>
  <w:style w:type="paragraph" w:customStyle="1" w:styleId="StyleHeading5Firstline0cm">
    <w:name w:val="Style Heading 5 + First line:  0 cm"/>
    <w:basedOn w:val="5"/>
    <w:qFormat/>
    <w:rsid w:val="002C745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C745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C7458"/>
    <w:rPr>
      <w:rFonts w:ascii="Times New Roman" w:eastAsia="Times New Roman" w:hAnsi="Times New Roman"/>
      <w:sz w:val="16"/>
      <w:szCs w:val="16"/>
      <w:lang w:val="x-none" w:eastAsia="x-none"/>
    </w:rPr>
  </w:style>
  <w:style w:type="numbering" w:customStyle="1" w:styleId="Style1">
    <w:name w:val="Style1"/>
    <w:uiPriority w:val="99"/>
    <w:rsid w:val="002C7458"/>
    <w:pPr>
      <w:numPr>
        <w:numId w:val="13"/>
      </w:numPr>
    </w:pPr>
  </w:style>
  <w:style w:type="table" w:customStyle="1" w:styleId="SGSTableBasic2">
    <w:name w:val="SGS Table Basic 2"/>
    <w:basedOn w:val="a3"/>
    <w:uiPriority w:val="99"/>
    <w:qFormat/>
    <w:rsid w:val="002C74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7458"/>
    <w:pPr>
      <w:numPr>
        <w:numId w:val="14"/>
      </w:numPr>
    </w:pPr>
  </w:style>
  <w:style w:type="table" w:styleId="2ff4">
    <w:name w:val="Table Classic 2"/>
    <w:basedOn w:val="a3"/>
    <w:rsid w:val="002C745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C74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C74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C74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458"/>
    <w:rPr>
      <w:rFonts w:ascii="Arial" w:hAnsi="Arial"/>
      <w:sz w:val="36"/>
      <w:lang w:val="en-GB" w:eastAsia="en-US"/>
    </w:rPr>
  </w:style>
  <w:style w:type="paragraph" w:customStyle="1" w:styleId="5f3">
    <w:name w:val="吹き出し5"/>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C7458"/>
  </w:style>
  <w:style w:type="character" w:customStyle="1" w:styleId="3f4">
    <w:name w:val="コメント参照3"/>
    <w:rsid w:val="002C7458"/>
    <w:rPr>
      <w:sz w:val="16"/>
    </w:rPr>
  </w:style>
  <w:style w:type="paragraph" w:customStyle="1" w:styleId="3f5">
    <w:name w:val="図表番号3"/>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2C7458"/>
    <w:pPr>
      <w:ind w:left="851" w:hanging="284"/>
    </w:pPr>
  </w:style>
  <w:style w:type="paragraph" w:customStyle="1" w:styleId="3f7">
    <w:name w:val="箇条書き3"/>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2C7458"/>
    <w:pPr>
      <w:tabs>
        <w:tab w:val="clear" w:pos="644"/>
        <w:tab w:val="num" w:pos="1494"/>
      </w:tabs>
      <w:ind w:left="851" w:hanging="284"/>
    </w:pPr>
  </w:style>
  <w:style w:type="paragraph" w:customStyle="1" w:styleId="330">
    <w:name w:val="箇条書き 33"/>
    <w:basedOn w:val="231"/>
    <w:rsid w:val="002C7458"/>
    <w:pPr>
      <w:ind w:left="1135"/>
    </w:pPr>
  </w:style>
  <w:style w:type="paragraph" w:customStyle="1" w:styleId="232">
    <w:name w:val="一覧 23"/>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C7458"/>
    <w:pPr>
      <w:ind w:left="1135"/>
    </w:pPr>
  </w:style>
  <w:style w:type="paragraph" w:customStyle="1" w:styleId="430">
    <w:name w:val="一覧 43"/>
    <w:basedOn w:val="331"/>
    <w:rsid w:val="002C7458"/>
    <w:pPr>
      <w:ind w:left="1418"/>
    </w:pPr>
  </w:style>
  <w:style w:type="paragraph" w:customStyle="1" w:styleId="530">
    <w:name w:val="一覧 53"/>
    <w:basedOn w:val="430"/>
    <w:rsid w:val="002C7458"/>
    <w:pPr>
      <w:ind w:left="1702"/>
    </w:pPr>
  </w:style>
  <w:style w:type="paragraph" w:customStyle="1" w:styleId="431">
    <w:name w:val="箇条書き 43"/>
    <w:basedOn w:val="330"/>
    <w:rsid w:val="002C7458"/>
    <w:pPr>
      <w:ind w:left="1418"/>
    </w:pPr>
  </w:style>
  <w:style w:type="paragraph" w:customStyle="1" w:styleId="531">
    <w:name w:val="箇条書き 53"/>
    <w:basedOn w:val="431"/>
    <w:rsid w:val="002C7458"/>
    <w:pPr>
      <w:ind w:left="1702"/>
    </w:pPr>
  </w:style>
  <w:style w:type="paragraph" w:customStyle="1" w:styleId="3f8">
    <w:name w:val="コメント文字列3"/>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C7458"/>
    <w:rPr>
      <w:b/>
      <w:bCs/>
    </w:rPr>
  </w:style>
  <w:style w:type="paragraph" w:customStyle="1" w:styleId="3fa">
    <w:name w:val="見出しマップ3"/>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C7458"/>
    <w:rPr>
      <w:rFonts w:ascii="Times New Roman" w:hAnsi="Times New Roman"/>
      <w:b/>
      <w:bCs/>
      <w:lang w:val="en-GB" w:eastAsia="en-US"/>
    </w:rPr>
  </w:style>
  <w:style w:type="character" w:customStyle="1" w:styleId="1ff">
    <w:name w:val="吹き出し (文字)1"/>
    <w:uiPriority w:val="99"/>
    <w:semiHidden/>
    <w:rsid w:val="002C7458"/>
    <w:rPr>
      <w:rFonts w:ascii="ＭＳ 明朝" w:eastAsia="ＭＳ 明朝" w:hAnsi="Times New Roman"/>
      <w:sz w:val="18"/>
      <w:szCs w:val="18"/>
      <w:lang w:val="en-GB" w:eastAsia="en-US"/>
    </w:rPr>
  </w:style>
  <w:style w:type="character" w:customStyle="1" w:styleId="1ff0">
    <w:name w:val="見出しマップ (文字)1"/>
    <w:uiPriority w:val="99"/>
    <w:semiHidden/>
    <w:rsid w:val="002C7458"/>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7458"/>
    <w:rPr>
      <w:rFonts w:ascii="Times New Roman" w:eastAsia="Times New Roman" w:hAnsi="Times New Roman"/>
      <w:lang w:val="en-GB" w:eastAsia="en-US"/>
    </w:rPr>
  </w:style>
  <w:style w:type="character" w:customStyle="1" w:styleId="1ff2">
    <w:name w:val="コメント文字列 (文字)1"/>
    <w:uiPriority w:val="99"/>
    <w:semiHidden/>
    <w:rsid w:val="002C7458"/>
    <w:rPr>
      <w:rFonts w:ascii="Times New Roman" w:eastAsia="Times New Roman" w:hAnsi="Times New Roman"/>
      <w:lang w:val="en-GB" w:eastAsia="en-US"/>
    </w:rPr>
  </w:style>
  <w:style w:type="character" w:customStyle="1" w:styleId="1ff3">
    <w:name w:val="コメント内容 (文字)1"/>
    <w:uiPriority w:val="99"/>
    <w:semiHidden/>
    <w:rsid w:val="002C745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C74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7458"/>
    <w:rPr>
      <w:rFonts w:ascii="Arial" w:eastAsia="PMingLiU" w:hAnsi="Arial"/>
      <w:lang w:val="x-none" w:eastAsia="x-none"/>
    </w:rPr>
  </w:style>
  <w:style w:type="character" w:customStyle="1" w:styleId="ColorfulGrid-Accent1Char">
    <w:name w:val="Colorful Grid - Accent 1 Char"/>
    <w:link w:val="140"/>
    <w:uiPriority w:val="29"/>
    <w:rsid w:val="002C7458"/>
    <w:rPr>
      <w:rFonts w:ascii="Arial" w:eastAsia="PMingLiU" w:hAnsi="Arial"/>
      <w:i/>
      <w:iCs/>
      <w:color w:val="000000"/>
      <w:lang w:val="en-GB" w:eastAsia="en-US"/>
    </w:rPr>
  </w:style>
  <w:style w:type="character" w:customStyle="1" w:styleId="LightShading-Accent2Char">
    <w:name w:val="Light Shading - Accent 2 Char"/>
    <w:link w:val="1ff4"/>
    <w:uiPriority w:val="30"/>
    <w:rsid w:val="002C7458"/>
    <w:rPr>
      <w:rFonts w:ascii="Arial" w:eastAsia="PMingLiU" w:hAnsi="Arial"/>
      <w:b/>
      <w:bCs/>
      <w:i/>
      <w:iCs/>
      <w:color w:val="4F81BD"/>
      <w:lang w:val="en-GB" w:eastAsia="en-US"/>
    </w:rPr>
  </w:style>
  <w:style w:type="character" w:customStyle="1" w:styleId="PlainTable32">
    <w:name w:val="Plain Table 32"/>
    <w:uiPriority w:val="19"/>
    <w:qFormat/>
    <w:rsid w:val="002C7458"/>
    <w:rPr>
      <w:i/>
      <w:iCs/>
      <w:color w:val="808080"/>
    </w:rPr>
  </w:style>
  <w:style w:type="character" w:customStyle="1" w:styleId="PlainTable42">
    <w:name w:val="Plain Table 42"/>
    <w:uiPriority w:val="21"/>
    <w:qFormat/>
    <w:rsid w:val="002C7458"/>
    <w:rPr>
      <w:b/>
      <w:bCs/>
      <w:i/>
      <w:iCs/>
      <w:color w:val="4F81BD"/>
    </w:rPr>
  </w:style>
  <w:style w:type="character" w:customStyle="1" w:styleId="PlainTable52">
    <w:name w:val="Plain Table 52"/>
    <w:uiPriority w:val="31"/>
    <w:qFormat/>
    <w:rsid w:val="002C7458"/>
    <w:rPr>
      <w:smallCaps/>
      <w:color w:val="C0504D"/>
      <w:u w:val="single"/>
    </w:rPr>
  </w:style>
  <w:style w:type="character" w:customStyle="1" w:styleId="TableGridLight2">
    <w:name w:val="Table Grid Light2"/>
    <w:uiPriority w:val="32"/>
    <w:qFormat/>
    <w:rsid w:val="002C7458"/>
    <w:rPr>
      <w:b/>
      <w:bCs/>
      <w:smallCaps/>
      <w:color w:val="C0504D"/>
      <w:spacing w:val="5"/>
      <w:u w:val="single"/>
    </w:rPr>
  </w:style>
  <w:style w:type="character" w:customStyle="1" w:styleId="GridTable1Light2">
    <w:name w:val="Grid Table 1 Light2"/>
    <w:uiPriority w:val="33"/>
    <w:qFormat/>
    <w:rsid w:val="002C7458"/>
    <w:rPr>
      <w:b/>
      <w:bCs/>
      <w:smallCaps/>
      <w:spacing w:val="5"/>
    </w:rPr>
  </w:style>
  <w:style w:type="paragraph" w:customStyle="1" w:styleId="GridTable32">
    <w:name w:val="Grid Table 32"/>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C7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C7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C7458"/>
    <w:rPr>
      <w:rFonts w:ascii="Times New Roman" w:eastAsia="Times New Roman" w:hAnsi="Times New Roman"/>
      <w:lang w:val="en-GB"/>
    </w:rPr>
  </w:style>
  <w:style w:type="character" w:customStyle="1" w:styleId="1ff5">
    <w:name w:val="註解主旨 字元1"/>
    <w:rsid w:val="002C7458"/>
    <w:rPr>
      <w:b/>
      <w:bCs/>
      <w:lang w:val="en-GB" w:eastAsia="sv-SE"/>
    </w:rPr>
  </w:style>
  <w:style w:type="paragraph" w:customStyle="1" w:styleId="4a">
    <w:name w:val="无间隔4"/>
    <w:qFormat/>
    <w:rsid w:val="002C7458"/>
    <w:rPr>
      <w:rFonts w:ascii="Times New Roman" w:eastAsia="SimSun" w:hAnsi="Times New Roman"/>
      <w:lang w:val="en-GB" w:eastAsia="en-US"/>
    </w:rPr>
  </w:style>
  <w:style w:type="character" w:customStyle="1" w:styleId="NurTextZchn1">
    <w:name w:val="Nur Text Zchn1"/>
    <w:rsid w:val="002C7458"/>
    <w:rPr>
      <w:rFonts w:ascii="Courier New" w:hAnsi="Courier New" w:cs="Courier New"/>
      <w:lang w:val="en-GB" w:eastAsia="en-US"/>
    </w:rPr>
  </w:style>
  <w:style w:type="character" w:customStyle="1" w:styleId="EndnotentextZchn1">
    <w:name w:val="Endnotentext Zchn1"/>
    <w:rsid w:val="002C7458"/>
    <w:rPr>
      <w:rFonts w:ascii="Times New Roman" w:hAnsi="Times New Roman"/>
      <w:lang w:val="en-GB" w:eastAsia="en-US"/>
    </w:rPr>
  </w:style>
  <w:style w:type="paragraph" w:customStyle="1" w:styleId="5f4">
    <w:name w:val="无间隔5"/>
    <w:qFormat/>
    <w:rsid w:val="002C7458"/>
    <w:rPr>
      <w:rFonts w:ascii="Times New Roman" w:eastAsia="SimSun" w:hAnsi="Times New Roman"/>
      <w:lang w:val="en-GB" w:eastAsia="en-US"/>
    </w:rPr>
  </w:style>
  <w:style w:type="paragraph" w:customStyle="1" w:styleId="64">
    <w:name w:val="吹き出し6"/>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C7458"/>
    <w:rPr>
      <w:rFonts w:ascii="Times New Roman" w:eastAsia="ＭＳ 明朝" w:hAnsi="Times New Roman"/>
      <w:lang w:val="en-GB" w:eastAsia="en-US"/>
    </w:rPr>
  </w:style>
  <w:style w:type="character" w:customStyle="1" w:styleId="4c">
    <w:name w:val="段落フォント4"/>
    <w:rsid w:val="002C7458"/>
  </w:style>
  <w:style w:type="character" w:customStyle="1" w:styleId="4d">
    <w:name w:val="コメント参照4"/>
    <w:rsid w:val="002C7458"/>
    <w:rPr>
      <w:sz w:val="16"/>
    </w:rPr>
  </w:style>
  <w:style w:type="paragraph" w:customStyle="1" w:styleId="4e">
    <w:name w:val="図表番号4"/>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2C7458"/>
    <w:pPr>
      <w:ind w:left="851" w:hanging="284"/>
    </w:pPr>
  </w:style>
  <w:style w:type="paragraph" w:customStyle="1" w:styleId="4f0">
    <w:name w:val="箇条書き4"/>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2C7458"/>
    <w:pPr>
      <w:tabs>
        <w:tab w:val="clear" w:pos="644"/>
        <w:tab w:val="num" w:pos="1494"/>
      </w:tabs>
      <w:ind w:left="851" w:hanging="284"/>
    </w:pPr>
  </w:style>
  <w:style w:type="paragraph" w:customStyle="1" w:styleId="341">
    <w:name w:val="箇条書き 34"/>
    <w:basedOn w:val="242"/>
    <w:rsid w:val="002C7458"/>
    <w:pPr>
      <w:ind w:left="1135"/>
    </w:pPr>
  </w:style>
  <w:style w:type="paragraph" w:customStyle="1" w:styleId="243">
    <w:name w:val="一覧 24"/>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C7458"/>
    <w:pPr>
      <w:ind w:left="1135"/>
    </w:pPr>
  </w:style>
  <w:style w:type="paragraph" w:customStyle="1" w:styleId="440">
    <w:name w:val="一覧 44"/>
    <w:basedOn w:val="342"/>
    <w:rsid w:val="002C7458"/>
    <w:pPr>
      <w:ind w:left="1418"/>
    </w:pPr>
  </w:style>
  <w:style w:type="paragraph" w:customStyle="1" w:styleId="540">
    <w:name w:val="一覧 54"/>
    <w:basedOn w:val="440"/>
    <w:rsid w:val="002C7458"/>
    <w:pPr>
      <w:ind w:left="1702"/>
    </w:pPr>
  </w:style>
  <w:style w:type="paragraph" w:customStyle="1" w:styleId="441">
    <w:name w:val="箇条書き 44"/>
    <w:basedOn w:val="341"/>
    <w:rsid w:val="002C7458"/>
    <w:pPr>
      <w:ind w:left="1418"/>
    </w:pPr>
  </w:style>
  <w:style w:type="paragraph" w:customStyle="1" w:styleId="541">
    <w:name w:val="箇条書き 54"/>
    <w:basedOn w:val="441"/>
    <w:rsid w:val="002C7458"/>
    <w:pPr>
      <w:ind w:left="1702"/>
    </w:pPr>
  </w:style>
  <w:style w:type="paragraph" w:customStyle="1" w:styleId="4f1">
    <w:name w:val="コメント文字列4"/>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C7458"/>
    <w:rPr>
      <w:b/>
      <w:bCs/>
    </w:rPr>
  </w:style>
  <w:style w:type="paragraph" w:customStyle="1" w:styleId="4f3">
    <w:name w:val="見出しマップ4"/>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C7458"/>
    <w:rPr>
      <w:rFonts w:ascii="Malgun Gothic" w:hAnsi="Courier New" w:cs="Courier New"/>
      <w:lang w:val="en-GB" w:eastAsia="en-US"/>
    </w:rPr>
  </w:style>
  <w:style w:type="character" w:customStyle="1" w:styleId="Char1a">
    <w:name w:val="미주 텍스트 Char1"/>
    <w:uiPriority w:val="99"/>
    <w:semiHidden/>
    <w:rsid w:val="002C7458"/>
    <w:rPr>
      <w:rFonts w:ascii="Times New Roman" w:eastAsia="Times New Roman" w:hAnsi="Times New Roman"/>
      <w:lang w:val="en-GB" w:eastAsia="en-US"/>
    </w:rPr>
  </w:style>
  <w:style w:type="character" w:customStyle="1" w:styleId="Char1b">
    <w:name w:val="풍선 도움말 텍스트 Char1"/>
    <w:uiPriority w:val="99"/>
    <w:semiHidden/>
    <w:rsid w:val="002C745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C7458"/>
    <w:rPr>
      <w:rFonts w:ascii="Malgun Gothic" w:eastAsia="Malgun Gothic" w:hAnsi="Times New Roman"/>
      <w:sz w:val="18"/>
      <w:szCs w:val="18"/>
      <w:lang w:val="en-GB" w:eastAsia="en-US"/>
    </w:rPr>
  </w:style>
  <w:style w:type="character" w:customStyle="1" w:styleId="Char1d">
    <w:name w:val="각주 텍스트 Char1"/>
    <w:uiPriority w:val="99"/>
    <w:semiHidden/>
    <w:rsid w:val="002C7458"/>
    <w:rPr>
      <w:rFonts w:ascii="Times New Roman" w:eastAsia="Times New Roman" w:hAnsi="Times New Roman"/>
      <w:lang w:val="en-GB" w:eastAsia="en-US"/>
    </w:rPr>
  </w:style>
  <w:style w:type="character" w:customStyle="1" w:styleId="Char1e">
    <w:name w:val="메모 텍스트 Char1"/>
    <w:uiPriority w:val="99"/>
    <w:semiHidden/>
    <w:rsid w:val="002C7458"/>
    <w:rPr>
      <w:rFonts w:ascii="Times New Roman" w:eastAsia="Times New Roman" w:hAnsi="Times New Roman"/>
      <w:lang w:val="en-GB" w:eastAsia="en-US"/>
    </w:rPr>
  </w:style>
  <w:style w:type="character" w:customStyle="1" w:styleId="Char1f">
    <w:name w:val="메모 주제 Char1"/>
    <w:uiPriority w:val="99"/>
    <w:semiHidden/>
    <w:rsid w:val="002C7458"/>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C74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C74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2C74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C74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C74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C74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C74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7458"/>
    <w:rPr>
      <w:rFonts w:ascii="Times New Roman" w:eastAsia="PMingLiU" w:hAnsi="Times New Roman"/>
      <w:lang w:val="en-GB" w:eastAsia="en-GB"/>
    </w:rPr>
    <w:tblPr>
      <w:tblInd w:w="0" w:type="nil"/>
    </w:tblPr>
  </w:style>
  <w:style w:type="table" w:customStyle="1" w:styleId="TableGrid111">
    <w:name w:val="Table Grid1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74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74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C74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7458"/>
    <w:pPr>
      <w:numPr>
        <w:numId w:val="9"/>
      </w:numPr>
    </w:pPr>
  </w:style>
  <w:style w:type="numbering" w:customStyle="1" w:styleId="Style11">
    <w:name w:val="Style11"/>
    <w:uiPriority w:val="99"/>
    <w:rsid w:val="002C7458"/>
    <w:pPr>
      <w:numPr>
        <w:numId w:val="10"/>
      </w:numPr>
    </w:pPr>
  </w:style>
  <w:style w:type="character" w:customStyle="1" w:styleId="Absatz-Standardschriftart4">
    <w:name w:val="Absatz-Standardschriftart4"/>
    <w:rsid w:val="002C745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745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7458"/>
    <w:rPr>
      <w:rFonts w:ascii="CG Times (WN)" w:eastAsia="Malgun Gothic" w:hAnsi="CG Times (WN)"/>
      <w:b/>
      <w:lang w:val="en-GB" w:eastAsia="en-US"/>
    </w:rPr>
  </w:style>
  <w:style w:type="character" w:customStyle="1" w:styleId="PlainTable31">
    <w:name w:val="Plain Table 31"/>
    <w:uiPriority w:val="19"/>
    <w:qFormat/>
    <w:rsid w:val="002C7458"/>
    <w:rPr>
      <w:i/>
      <w:iCs/>
      <w:color w:val="808080"/>
    </w:rPr>
  </w:style>
  <w:style w:type="character" w:customStyle="1" w:styleId="PlainTable41">
    <w:name w:val="Plain Table 41"/>
    <w:uiPriority w:val="21"/>
    <w:qFormat/>
    <w:rsid w:val="002C7458"/>
    <w:rPr>
      <w:b/>
      <w:bCs/>
      <w:i/>
      <w:iCs/>
      <w:color w:val="4F81BD"/>
    </w:rPr>
  </w:style>
  <w:style w:type="character" w:customStyle="1" w:styleId="PlainTable51">
    <w:name w:val="Plain Table 51"/>
    <w:uiPriority w:val="31"/>
    <w:qFormat/>
    <w:rsid w:val="002C7458"/>
    <w:rPr>
      <w:smallCaps/>
      <w:color w:val="C0504D"/>
      <w:u w:val="single"/>
    </w:rPr>
  </w:style>
  <w:style w:type="character" w:customStyle="1" w:styleId="TableGridLight1">
    <w:name w:val="Table Grid Light1"/>
    <w:uiPriority w:val="32"/>
    <w:qFormat/>
    <w:rsid w:val="002C7458"/>
    <w:rPr>
      <w:b/>
      <w:bCs/>
      <w:smallCaps/>
      <w:color w:val="C0504D"/>
      <w:spacing w:val="5"/>
      <w:u w:val="single"/>
    </w:rPr>
  </w:style>
  <w:style w:type="character" w:customStyle="1" w:styleId="GridTable1Light1">
    <w:name w:val="Grid Table 1 Light1"/>
    <w:uiPriority w:val="33"/>
    <w:qFormat/>
    <w:rsid w:val="002C7458"/>
    <w:rPr>
      <w:b/>
      <w:bCs/>
      <w:smallCaps/>
      <w:spacing w:val="5"/>
    </w:rPr>
  </w:style>
  <w:style w:type="paragraph" w:customStyle="1" w:styleId="GridTable31">
    <w:name w:val="Grid Table 31"/>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C7458"/>
    <w:rPr>
      <w:rFonts w:ascii="Times New Roman" w:eastAsia="Times New Roman" w:hAnsi="Times New Roman" w:cs="Times New Roman"/>
      <w:kern w:val="0"/>
      <w:sz w:val="18"/>
      <w:szCs w:val="18"/>
      <w:lang w:val="en-GB" w:eastAsia="en-US"/>
    </w:rPr>
  </w:style>
  <w:style w:type="paragraph" w:customStyle="1" w:styleId="65">
    <w:name w:val="无间隔6"/>
    <w:qFormat/>
    <w:rsid w:val="002C7458"/>
    <w:rPr>
      <w:rFonts w:ascii="Times New Roman" w:eastAsia="SimSun" w:hAnsi="Times New Roman"/>
      <w:lang w:val="en-GB" w:eastAsia="en-US"/>
    </w:rPr>
  </w:style>
  <w:style w:type="paragraph" w:customStyle="1" w:styleId="92">
    <w:name w:val="目录 92"/>
    <w:basedOn w:val="81"/>
    <w:rsid w:val="002C745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C745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7458"/>
    <w:rPr>
      <w:rFonts w:ascii="Arial" w:eastAsia="Times New Roman" w:hAnsi="Arial"/>
      <w:sz w:val="22"/>
      <w:lang w:val="en-GB" w:eastAsia="zh-CN"/>
    </w:rPr>
  </w:style>
  <w:style w:type="character" w:customStyle="1" w:styleId="MTDisplayEquationChar">
    <w:name w:val="MTDisplayEquation Char"/>
    <w:link w:val="MTDisplayEquation"/>
    <w:locked/>
    <w:rsid w:val="002C7458"/>
    <w:rPr>
      <w:rFonts w:ascii="Times New Roman" w:eastAsia="Times New Roman" w:hAnsi="Times New Roman"/>
      <w:lang w:val="en-GB" w:eastAsia="en-GB"/>
    </w:rPr>
  </w:style>
  <w:style w:type="paragraph" w:customStyle="1" w:styleId="msonormal0">
    <w:name w:val="msonormal"/>
    <w:basedOn w:val="a1"/>
    <w:rsid w:val="002C7458"/>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2C745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C7458"/>
    <w:rPr>
      <w:rFonts w:ascii="Arial" w:eastAsia="ＭＳ 明朝" w:hAnsi="Arial" w:cs="Arial"/>
      <w:sz w:val="24"/>
      <w:szCs w:val="24"/>
      <w:lang w:val="en-US" w:eastAsia="en-US"/>
    </w:rPr>
  </w:style>
  <w:style w:type="paragraph" w:styleId="afffff">
    <w:name w:val="table of figures"/>
    <w:basedOn w:val="a1"/>
    <w:next w:val="a1"/>
    <w:unhideWhenUsed/>
    <w:rsid w:val="002C7458"/>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2C7458"/>
    <w:rPr>
      <w:rFonts w:ascii="Times New Roman" w:hAnsi="Times New Roman"/>
      <w:lang w:val="en-GB" w:eastAsia="en-US"/>
    </w:rPr>
  </w:style>
  <w:style w:type="character" w:customStyle="1" w:styleId="26">
    <w:name w:val="箇条書き 2 (文字)"/>
    <w:aliases w:val="lb2 (文字)"/>
    <w:link w:val="25"/>
    <w:locked/>
    <w:rsid w:val="002C7458"/>
    <w:rPr>
      <w:rFonts w:ascii="Times New Roman" w:hAnsi="Times New Roman"/>
      <w:lang w:val="en-GB" w:eastAsia="en-US"/>
    </w:rPr>
  </w:style>
  <w:style w:type="character" w:customStyle="1" w:styleId="34">
    <w:name w:val="箇条書き 3 (文字)"/>
    <w:link w:val="33"/>
    <w:locked/>
    <w:rsid w:val="002C7458"/>
    <w:rPr>
      <w:rFonts w:ascii="Times New Roman" w:hAnsi="Times New Roman"/>
      <w:lang w:val="en-GB" w:eastAsia="en-US"/>
    </w:rPr>
  </w:style>
  <w:style w:type="character" w:customStyle="1" w:styleId="TitleChar1">
    <w:name w:val="Title Char1"/>
    <w:aliases w:val="Section Header Char1,标题 Char1"/>
    <w:rsid w:val="002C7458"/>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2C7458"/>
    <w:rPr>
      <w:rFonts w:ascii="Times New Roman" w:eastAsia="Times New Roman" w:hAnsi="Times New Roman"/>
      <w:lang w:val="en-GB" w:eastAsia="en-GB"/>
    </w:rPr>
  </w:style>
  <w:style w:type="paragraph" w:customStyle="1" w:styleId="TB1">
    <w:name w:val="TB1"/>
    <w:basedOn w:val="a1"/>
    <w:qFormat/>
    <w:rsid w:val="002C7458"/>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C7458"/>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C7458"/>
    <w:rPr>
      <w:rFonts w:ascii="Times New Roman" w:hAnsi="Times New Roman"/>
      <w:lang w:val="en-GB" w:eastAsia="ja-JP"/>
    </w:rPr>
  </w:style>
  <w:style w:type="paragraph" w:customStyle="1" w:styleId="84">
    <w:name w:val="吹き出し8"/>
    <w:basedOn w:val="a1"/>
    <w:rsid w:val="002C7458"/>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C7458"/>
    <w:pPr>
      <w:autoSpaceDN w:val="0"/>
    </w:pPr>
    <w:rPr>
      <w:rFonts w:ascii="Times New Roman" w:eastAsia="ＭＳ 明朝" w:hAnsi="Times New Roman"/>
      <w:lang w:val="en-GB" w:eastAsia="en-US"/>
    </w:rPr>
  </w:style>
  <w:style w:type="character" w:customStyle="1" w:styleId="Char4">
    <w:name w:val="样式 页眉 Char"/>
    <w:link w:val="afffff0"/>
    <w:locked/>
    <w:rsid w:val="002C7458"/>
    <w:rPr>
      <w:rFonts w:ascii="Arial" w:eastAsia="Arial" w:hAnsi="Arial" w:cs="Arial"/>
      <w:b/>
      <w:bCs/>
      <w:noProof/>
      <w:sz w:val="22"/>
    </w:rPr>
  </w:style>
  <w:style w:type="paragraph" w:customStyle="1" w:styleId="afffff0">
    <w:name w:val="样式 页眉"/>
    <w:basedOn w:val="a6"/>
    <w:link w:val="Char4"/>
    <w:rsid w:val="002C745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C745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C745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C7458"/>
    <w:rPr>
      <w:rFonts w:ascii="Batang" w:eastAsia="Batang" w:hAnsi="Batang"/>
      <w:sz w:val="24"/>
    </w:rPr>
  </w:style>
  <w:style w:type="paragraph" w:customStyle="1" w:styleId="enumlev1">
    <w:name w:val="enumlev1"/>
    <w:basedOn w:val="a1"/>
    <w:link w:val="enumlev1Char"/>
    <w:semiHidden/>
    <w:rsid w:val="002C745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C7458"/>
    <w:rPr>
      <w:rFonts w:ascii="Arial" w:eastAsia="Arial" w:hAnsi="Arial" w:cs="Arial"/>
      <w:sz w:val="28"/>
    </w:rPr>
  </w:style>
  <w:style w:type="paragraph" w:customStyle="1" w:styleId="Heading4">
    <w:name w:val="Heading4"/>
    <w:basedOn w:val="30"/>
    <w:link w:val="Heading4Char"/>
    <w:semiHidden/>
    <w:rsid w:val="002C745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C7458"/>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C7458"/>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C7458"/>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2C7458"/>
    <w:rPr>
      <w:rFonts w:ascii="Arial" w:hAnsi="Arial" w:cs="Arial"/>
      <w:sz w:val="18"/>
      <w:lang w:val="x-none" w:eastAsia="ja-JP"/>
    </w:rPr>
  </w:style>
  <w:style w:type="paragraph" w:customStyle="1" w:styleId="10">
    <w:name w:val="样式1"/>
    <w:basedOn w:val="TAN"/>
    <w:link w:val="1Char0"/>
    <w:qFormat/>
    <w:rsid w:val="002C7458"/>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C7458"/>
    <w:pPr>
      <w:autoSpaceDN w:val="0"/>
      <w:spacing w:before="120" w:after="0"/>
      <w:jc w:val="both"/>
    </w:pPr>
    <w:rPr>
      <w:rFonts w:eastAsia="SimSun"/>
      <w:lang w:val="en-US"/>
    </w:rPr>
  </w:style>
  <w:style w:type="paragraph" w:customStyle="1" w:styleId="centered">
    <w:name w:val="centered"/>
    <w:basedOn w:val="a1"/>
    <w:rsid w:val="002C745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C7458"/>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C745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C7458"/>
    <w:pPr>
      <w:autoSpaceDN w:val="0"/>
    </w:pPr>
    <w:rPr>
      <w:rFonts w:ascii="Times New Roman" w:eastAsia="Batang" w:hAnsi="Times New Roman"/>
      <w:lang w:val="en-GB" w:eastAsia="en-US"/>
    </w:rPr>
  </w:style>
  <w:style w:type="paragraph" w:customStyle="1" w:styleId="810">
    <w:name w:val="表 (赤)  81"/>
    <w:basedOn w:val="a1"/>
    <w:uiPriority w:val="34"/>
    <w:qFormat/>
    <w:rsid w:val="002C745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C745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C7458"/>
    <w:pPr>
      <w:autoSpaceDN w:val="0"/>
    </w:pPr>
    <w:rPr>
      <w:rFonts w:ascii="Times New Roman" w:eastAsia="SimSun" w:hAnsi="Times New Roman"/>
      <w:lang w:val="en-GB" w:eastAsia="en-US"/>
    </w:rPr>
  </w:style>
  <w:style w:type="paragraph" w:customStyle="1" w:styleId="LGTdoc">
    <w:name w:val="LGTdoc_본문"/>
    <w:basedOn w:val="a1"/>
    <w:rsid w:val="002C745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C7458"/>
    <w:rPr>
      <w:rFonts w:ascii="Arial" w:hAnsi="Arial" w:cs="Arial"/>
      <w:szCs w:val="24"/>
    </w:rPr>
  </w:style>
  <w:style w:type="paragraph" w:customStyle="1" w:styleId="ECCParagraph">
    <w:name w:val="ECC Paragraph"/>
    <w:basedOn w:val="a1"/>
    <w:link w:val="ECCParagraphZchn"/>
    <w:qFormat/>
    <w:rsid w:val="002C745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C7458"/>
    <w:pPr>
      <w:autoSpaceDN w:val="0"/>
      <w:spacing w:after="0"/>
      <w:ind w:left="454" w:hanging="454"/>
    </w:pPr>
    <w:rPr>
      <w:rFonts w:ascii="Arial" w:eastAsia="SimSun" w:hAnsi="Arial"/>
      <w:sz w:val="16"/>
      <w:szCs w:val="24"/>
      <w:lang w:val="en-US"/>
    </w:rPr>
  </w:style>
  <w:style w:type="paragraph" w:customStyle="1" w:styleId="Text1">
    <w:name w:val="Text 1"/>
    <w:basedOn w:val="a1"/>
    <w:rsid w:val="002C745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C7458"/>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C745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C745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C7458"/>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C745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C745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C7458"/>
    <w:rPr>
      <w:rFonts w:ascii="SimSun" w:hAnsi="SimSun"/>
      <w:sz w:val="22"/>
      <w:szCs w:val="22"/>
      <w:lang w:val="x-none" w:eastAsia="x-none"/>
    </w:rPr>
  </w:style>
  <w:style w:type="paragraph" w:customStyle="1" w:styleId="Equation">
    <w:name w:val="Equation"/>
    <w:basedOn w:val="a1"/>
    <w:next w:val="a1"/>
    <w:link w:val="EquationChar"/>
    <w:qFormat/>
    <w:rsid w:val="002C745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C745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C7458"/>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C7458"/>
    <w:pPr>
      <w:autoSpaceDN w:val="0"/>
    </w:pPr>
    <w:rPr>
      <w:rFonts w:ascii="Times New Roman" w:eastAsia="SimSun" w:hAnsi="Times New Roman"/>
      <w:lang w:val="en-GB" w:eastAsia="en-US"/>
    </w:rPr>
  </w:style>
  <w:style w:type="paragraph" w:customStyle="1" w:styleId="74">
    <w:name w:val="修订7"/>
    <w:semiHidden/>
    <w:rsid w:val="002C7458"/>
    <w:pPr>
      <w:autoSpaceDN w:val="0"/>
    </w:pPr>
    <w:rPr>
      <w:rFonts w:ascii="Times New Roman" w:eastAsia="Batang" w:hAnsi="Times New Roman"/>
      <w:lang w:val="en-GB" w:eastAsia="en-US"/>
    </w:rPr>
  </w:style>
  <w:style w:type="paragraph" w:customStyle="1" w:styleId="66">
    <w:name w:val="図表番号6"/>
    <w:basedOn w:val="a1"/>
    <w:rsid w:val="002C745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C745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C7458"/>
    <w:pPr>
      <w:ind w:left="851" w:hanging="284"/>
    </w:pPr>
  </w:style>
  <w:style w:type="paragraph" w:customStyle="1" w:styleId="68">
    <w:name w:val="箇条書き6"/>
    <w:basedOn w:val="ac"/>
    <w:rsid w:val="002C745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C7458"/>
    <w:pPr>
      <w:tabs>
        <w:tab w:val="clear" w:pos="644"/>
        <w:tab w:val="num" w:pos="1494"/>
      </w:tabs>
      <w:ind w:left="851" w:hanging="284"/>
    </w:pPr>
  </w:style>
  <w:style w:type="paragraph" w:customStyle="1" w:styleId="360">
    <w:name w:val="箇条書き 36"/>
    <w:basedOn w:val="261"/>
    <w:rsid w:val="002C7458"/>
    <w:pPr>
      <w:ind w:left="1135"/>
    </w:pPr>
  </w:style>
  <w:style w:type="paragraph" w:customStyle="1" w:styleId="262">
    <w:name w:val="一覧 26"/>
    <w:basedOn w:val="ac"/>
    <w:rsid w:val="002C745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C7458"/>
    <w:pPr>
      <w:ind w:left="1135"/>
    </w:pPr>
  </w:style>
  <w:style w:type="paragraph" w:customStyle="1" w:styleId="460">
    <w:name w:val="一覧 46"/>
    <w:basedOn w:val="361"/>
    <w:rsid w:val="002C7458"/>
    <w:pPr>
      <w:ind w:left="1418"/>
    </w:pPr>
  </w:style>
  <w:style w:type="paragraph" w:customStyle="1" w:styleId="560">
    <w:name w:val="一覧 56"/>
    <w:basedOn w:val="460"/>
    <w:rsid w:val="002C7458"/>
    <w:pPr>
      <w:ind w:left="1702"/>
    </w:pPr>
  </w:style>
  <w:style w:type="paragraph" w:customStyle="1" w:styleId="461">
    <w:name w:val="箇条書き 46"/>
    <w:basedOn w:val="360"/>
    <w:rsid w:val="002C7458"/>
    <w:pPr>
      <w:ind w:left="1418"/>
    </w:pPr>
  </w:style>
  <w:style w:type="paragraph" w:customStyle="1" w:styleId="561">
    <w:name w:val="箇条書き 56"/>
    <w:basedOn w:val="461"/>
    <w:rsid w:val="002C7458"/>
    <w:pPr>
      <w:ind w:left="1702"/>
    </w:pPr>
  </w:style>
  <w:style w:type="paragraph" w:customStyle="1" w:styleId="69">
    <w:name w:val="コメント文字列6"/>
    <w:basedOn w:val="a1"/>
    <w:rsid w:val="002C7458"/>
    <w:pPr>
      <w:suppressAutoHyphens/>
      <w:autoSpaceDN w:val="0"/>
    </w:pPr>
    <w:rPr>
      <w:rFonts w:eastAsia="ＭＳ 明朝" w:cs="CG Times (WN)"/>
      <w:lang w:eastAsia="ar-SA"/>
    </w:rPr>
  </w:style>
  <w:style w:type="paragraph" w:customStyle="1" w:styleId="6a">
    <w:name w:val="コメント内容6"/>
    <w:basedOn w:val="69"/>
    <w:next w:val="69"/>
    <w:rsid w:val="002C7458"/>
    <w:rPr>
      <w:b/>
      <w:bCs/>
    </w:rPr>
  </w:style>
  <w:style w:type="paragraph" w:customStyle="1" w:styleId="6b">
    <w:name w:val="見出しマップ6"/>
    <w:basedOn w:val="a1"/>
    <w:rsid w:val="002C745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C7458"/>
    <w:pPr>
      <w:suppressAutoHyphens/>
      <w:autoSpaceDN w:val="0"/>
    </w:pPr>
    <w:rPr>
      <w:rFonts w:ascii="Courier New" w:eastAsia="ＭＳ 明朝" w:hAnsi="Courier New" w:cs="CG Times (WN)"/>
      <w:lang w:val="nb-NO" w:eastAsia="ar-SA"/>
    </w:rPr>
  </w:style>
  <w:style w:type="paragraph" w:customStyle="1" w:styleId="254">
    <w:name w:val="本文 25"/>
    <w:basedOn w:val="a1"/>
    <w:rsid w:val="002C7458"/>
    <w:pPr>
      <w:suppressAutoHyphens/>
      <w:autoSpaceDN w:val="0"/>
      <w:spacing w:after="120"/>
    </w:pPr>
    <w:rPr>
      <w:rFonts w:eastAsia="ＭＳ 明朝" w:cs="CG Times (WN)"/>
      <w:lang w:eastAsia="ar-SA"/>
    </w:rPr>
  </w:style>
  <w:style w:type="paragraph" w:customStyle="1" w:styleId="352">
    <w:name w:val="本文 35"/>
    <w:basedOn w:val="a1"/>
    <w:rsid w:val="002C7458"/>
    <w:pPr>
      <w:suppressAutoHyphens/>
      <w:autoSpaceDN w:val="0"/>
      <w:spacing w:after="120"/>
    </w:pPr>
    <w:rPr>
      <w:rFonts w:eastAsia="ＭＳ 明朝" w:cs="CG Times (WN)"/>
      <w:lang w:eastAsia="ar-SA"/>
    </w:rPr>
  </w:style>
  <w:style w:type="paragraph" w:customStyle="1" w:styleId="Web6">
    <w:name w:val="標準 (Web)6"/>
    <w:basedOn w:val="a1"/>
    <w:rsid w:val="002C745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C7458"/>
    <w:pPr>
      <w:suppressAutoHyphens/>
      <w:autoSpaceDN w:val="0"/>
      <w:ind w:left="567"/>
    </w:pPr>
    <w:rPr>
      <w:rFonts w:ascii="Arial" w:eastAsia="ＭＳ 明朝" w:hAnsi="Arial" w:cs="Arial"/>
      <w:lang w:eastAsia="ar-SA"/>
    </w:rPr>
  </w:style>
  <w:style w:type="paragraph" w:customStyle="1" w:styleId="6d">
    <w:name w:val="標準インデント6"/>
    <w:basedOn w:val="a1"/>
    <w:rsid w:val="002C7458"/>
    <w:pPr>
      <w:suppressAutoHyphens/>
      <w:autoSpaceDN w:val="0"/>
      <w:ind w:left="708"/>
    </w:pPr>
    <w:rPr>
      <w:rFonts w:eastAsia="ＭＳ 明朝" w:cs="CG Times (WN)"/>
      <w:lang w:eastAsia="ar-SA"/>
    </w:rPr>
  </w:style>
  <w:style w:type="paragraph" w:customStyle="1" w:styleId="6e">
    <w:name w:val="記6"/>
    <w:basedOn w:val="a1"/>
    <w:next w:val="a1"/>
    <w:rsid w:val="002C7458"/>
    <w:pPr>
      <w:suppressAutoHyphens/>
      <w:autoSpaceDN w:val="0"/>
    </w:pPr>
    <w:rPr>
      <w:rFonts w:eastAsia="ＭＳ 明朝" w:cs="CG Times (WN)"/>
      <w:lang w:eastAsia="ar-SA"/>
    </w:rPr>
  </w:style>
  <w:style w:type="paragraph" w:customStyle="1" w:styleId="HTML6">
    <w:name w:val="HTML 書式付き6"/>
    <w:basedOn w:val="a1"/>
    <w:rsid w:val="002C745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C74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C74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C745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C745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C74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2C7458"/>
    <w:pPr>
      <w:autoSpaceDN w:val="0"/>
    </w:pPr>
    <w:rPr>
      <w:rFonts w:ascii="Times New Roman" w:eastAsia="Batang" w:hAnsi="Times New Roman"/>
      <w:lang w:val="en-GB" w:eastAsia="en-US"/>
    </w:rPr>
  </w:style>
  <w:style w:type="paragraph" w:customStyle="1" w:styleId="75">
    <w:name w:val="无间隔7"/>
    <w:qFormat/>
    <w:rsid w:val="002C7458"/>
    <w:pPr>
      <w:autoSpaceDN w:val="0"/>
    </w:pPr>
    <w:rPr>
      <w:rFonts w:ascii="Times New Roman" w:eastAsia="SimSun" w:hAnsi="Times New Roman"/>
      <w:lang w:val="en-GB" w:eastAsia="en-US"/>
    </w:rPr>
  </w:style>
  <w:style w:type="paragraph" w:customStyle="1" w:styleId="ZchnZchn3">
    <w:name w:val="Zchn Zchn3"/>
    <w:semiHidden/>
    <w:rsid w:val="002C74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C745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C745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C7458"/>
    <w:pPr>
      <w:suppressAutoHyphens/>
      <w:autoSpaceDN w:val="0"/>
      <w:spacing w:before="120" w:after="120"/>
    </w:pPr>
    <w:rPr>
      <w:rFonts w:eastAsia="ＭＳ 明朝"/>
      <w:b/>
      <w:lang w:eastAsia="ar-SA"/>
    </w:rPr>
  </w:style>
  <w:style w:type="paragraph" w:customStyle="1" w:styleId="1Char1">
    <w:name w:val="(文字) (文字)1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C745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C745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C745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C745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C7458"/>
    <w:pPr>
      <w:keepNext/>
      <w:keepLines/>
      <w:autoSpaceDN w:val="0"/>
      <w:spacing w:after="0"/>
      <w:jc w:val="both"/>
    </w:pPr>
    <w:rPr>
      <w:rFonts w:ascii="Arial" w:eastAsia="SimSun" w:hAnsi="Arial"/>
      <w:sz w:val="18"/>
      <w:szCs w:val="18"/>
    </w:rPr>
  </w:style>
  <w:style w:type="paragraph" w:customStyle="1" w:styleId="95">
    <w:name w:val="修订9"/>
    <w:semiHidden/>
    <w:rsid w:val="002C7458"/>
    <w:pPr>
      <w:autoSpaceDN w:val="0"/>
    </w:pPr>
    <w:rPr>
      <w:rFonts w:ascii="Times New Roman" w:eastAsia="Batang" w:hAnsi="Times New Roman"/>
      <w:lang w:val="en-GB" w:eastAsia="en-US"/>
    </w:rPr>
  </w:style>
  <w:style w:type="paragraph" w:customStyle="1" w:styleId="tah00">
    <w:name w:val="tah0"/>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C7458"/>
    <w:pPr>
      <w:overflowPunct w:val="0"/>
      <w:autoSpaceDE w:val="0"/>
      <w:autoSpaceDN w:val="0"/>
      <w:adjustRightInd w:val="0"/>
    </w:pPr>
    <w:rPr>
      <w:rFonts w:eastAsia="Times New Roman"/>
      <w:lang w:eastAsia="en-GB"/>
    </w:rPr>
  </w:style>
  <w:style w:type="paragraph" w:customStyle="1" w:styleId="100">
    <w:name w:val="修订10"/>
    <w:semiHidden/>
    <w:rsid w:val="002C7458"/>
    <w:pPr>
      <w:autoSpaceDN w:val="0"/>
    </w:pPr>
    <w:rPr>
      <w:rFonts w:ascii="Times New Roman" w:eastAsia="Batang" w:hAnsi="Times New Roman"/>
      <w:lang w:val="en-GB" w:eastAsia="en-US"/>
    </w:rPr>
  </w:style>
  <w:style w:type="paragraph" w:customStyle="1" w:styleId="86">
    <w:name w:val="无间隔8"/>
    <w:qFormat/>
    <w:rsid w:val="002C7458"/>
    <w:pPr>
      <w:autoSpaceDN w:val="0"/>
    </w:pPr>
    <w:rPr>
      <w:rFonts w:ascii="Times New Roman" w:eastAsia="SimSun" w:hAnsi="Times New Roman"/>
      <w:lang w:val="en-GB" w:eastAsia="en-US"/>
    </w:rPr>
  </w:style>
  <w:style w:type="character" w:styleId="afffff1">
    <w:name w:val="Placeholder Text"/>
    <w:uiPriority w:val="99"/>
    <w:rsid w:val="002C7458"/>
    <w:rPr>
      <w:color w:val="808080"/>
    </w:rPr>
  </w:style>
  <w:style w:type="character" w:customStyle="1" w:styleId="fontstyle01">
    <w:name w:val="fontstyle01"/>
    <w:rsid w:val="002C745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C7458"/>
    <w:rPr>
      <w:rFonts w:ascii="Arial" w:hAnsi="Arial" w:cs="Arial" w:hint="default"/>
      <w:sz w:val="36"/>
      <w:lang w:val="en-GB" w:eastAsia="en-US"/>
    </w:rPr>
  </w:style>
  <w:style w:type="character" w:customStyle="1" w:styleId="TF0">
    <w:name w:val="TF字符"/>
    <w:aliases w:val="left字符"/>
    <w:rsid w:val="002C7458"/>
    <w:rPr>
      <w:rFonts w:ascii="Arial" w:hAnsi="Arial" w:cs="Arial" w:hint="default"/>
      <w:b/>
      <w:bCs w:val="0"/>
      <w:lang w:val="en-GB" w:eastAsia="en-US"/>
    </w:rPr>
  </w:style>
  <w:style w:type="character" w:customStyle="1" w:styleId="1-11">
    <w:name w:val="网格表 1 浅色 - 着色 11"/>
    <w:uiPriority w:val="31"/>
    <w:qFormat/>
    <w:rsid w:val="002C7458"/>
    <w:rPr>
      <w:smallCaps/>
      <w:color w:val="5A5A5A"/>
    </w:rPr>
  </w:style>
  <w:style w:type="character" w:customStyle="1" w:styleId="MTEquationSection">
    <w:name w:val="MTEquationSection"/>
    <w:rsid w:val="002C7458"/>
    <w:rPr>
      <w:vanish w:val="0"/>
      <w:webHidden w:val="0"/>
      <w:color w:val="FF0000"/>
      <w:lang w:eastAsia="en-US"/>
      <w:specVanish w:val="0"/>
    </w:rPr>
  </w:style>
  <w:style w:type="character" w:customStyle="1" w:styleId="-21">
    <w:name w:val="浅色网格 - 着色 21"/>
    <w:uiPriority w:val="99"/>
    <w:rsid w:val="002C7458"/>
    <w:rPr>
      <w:color w:val="808080"/>
    </w:rPr>
  </w:style>
  <w:style w:type="character" w:customStyle="1" w:styleId="nowrap1">
    <w:name w:val="nowrap1"/>
    <w:rsid w:val="002C7458"/>
  </w:style>
  <w:style w:type="character" w:customStyle="1" w:styleId="shorttext">
    <w:name w:val="short_text"/>
    <w:rsid w:val="002C7458"/>
  </w:style>
  <w:style w:type="character" w:customStyle="1" w:styleId="UnresolvedMention1">
    <w:name w:val="Unresolved Mention1"/>
    <w:uiPriority w:val="99"/>
    <w:rsid w:val="002C7458"/>
    <w:rPr>
      <w:color w:val="808080"/>
      <w:shd w:val="clear" w:color="auto" w:fill="E6E6E6"/>
    </w:rPr>
  </w:style>
  <w:style w:type="character" w:customStyle="1" w:styleId="-110">
    <w:name w:val="浅色网格 - 着色 11"/>
    <w:uiPriority w:val="99"/>
    <w:rsid w:val="002C7458"/>
    <w:rPr>
      <w:color w:val="808080"/>
    </w:rPr>
  </w:style>
  <w:style w:type="character" w:customStyle="1" w:styleId="UnresolvedMention2">
    <w:name w:val="Unresolved Mention2"/>
    <w:uiPriority w:val="99"/>
    <w:rsid w:val="002C7458"/>
    <w:rPr>
      <w:color w:val="808080"/>
      <w:shd w:val="clear" w:color="auto" w:fill="E6E6E6"/>
    </w:rPr>
  </w:style>
  <w:style w:type="character" w:customStyle="1" w:styleId="UnresolvedMention3">
    <w:name w:val="Unresolved Mention3"/>
    <w:uiPriority w:val="99"/>
    <w:semiHidden/>
    <w:rsid w:val="002C7458"/>
    <w:rPr>
      <w:color w:val="808080"/>
      <w:shd w:val="clear" w:color="auto" w:fill="E6E6E6"/>
    </w:rPr>
  </w:style>
  <w:style w:type="character" w:customStyle="1" w:styleId="afffff2">
    <w:name w:val="未处理的提及"/>
    <w:uiPriority w:val="52"/>
    <w:rsid w:val="002C7458"/>
    <w:rPr>
      <w:color w:val="808080"/>
      <w:shd w:val="clear" w:color="auto" w:fill="E6E6E6"/>
    </w:rPr>
  </w:style>
  <w:style w:type="character" w:customStyle="1" w:styleId="Char30">
    <w:name w:val="批注主题 Char3"/>
    <w:locked/>
    <w:rsid w:val="002C7458"/>
    <w:rPr>
      <w:rFonts w:ascii="Times New Roman" w:eastAsia="ＭＳ 明朝" w:hAnsi="Times New Roman" w:cs="Times New Roman" w:hint="default"/>
      <w:b/>
      <w:bCs/>
      <w:lang w:eastAsia="en-US"/>
    </w:rPr>
  </w:style>
  <w:style w:type="character" w:customStyle="1" w:styleId="CharChar12">
    <w:name w:val="Char Char12"/>
    <w:rsid w:val="002C7458"/>
    <w:rPr>
      <w:lang w:val="en-GB" w:eastAsia="ja-JP" w:bidi="ar-SA"/>
    </w:rPr>
  </w:style>
  <w:style w:type="character" w:customStyle="1" w:styleId="Char1f1">
    <w:name w:val="批注主题 Char1"/>
    <w:rsid w:val="002C7458"/>
    <w:rPr>
      <w:rFonts w:ascii="ＭＳ 明朝" w:eastAsia="ＭＳ 明朝" w:hAnsi="ＭＳ 明朝" w:hint="eastAsia"/>
      <w:b/>
      <w:bCs/>
      <w:lang w:val="en-GB"/>
    </w:rPr>
  </w:style>
  <w:style w:type="character" w:customStyle="1" w:styleId="Char1f2">
    <w:name w:val="日期 Char1"/>
    <w:rsid w:val="002C7458"/>
    <w:rPr>
      <w:rFonts w:ascii="ＭＳ 明朝" w:eastAsia="ＭＳ 明朝" w:hAnsi="ＭＳ 明朝" w:hint="eastAsia"/>
      <w:lang w:val="en-GB"/>
    </w:rPr>
  </w:style>
  <w:style w:type="character" w:customStyle="1" w:styleId="6f">
    <w:name w:val="段落フォント6"/>
    <w:rsid w:val="002C7458"/>
  </w:style>
  <w:style w:type="character" w:customStyle="1" w:styleId="6f0">
    <w:name w:val="コメント参照6"/>
    <w:rsid w:val="002C7458"/>
    <w:rPr>
      <w:sz w:val="16"/>
    </w:rPr>
  </w:style>
  <w:style w:type="character" w:customStyle="1" w:styleId="CharChar210">
    <w:name w:val="Char Char210"/>
    <w:rsid w:val="002C7458"/>
    <w:rPr>
      <w:rFonts w:ascii="Arial" w:hAnsi="Arial" w:cs="Arial" w:hint="default"/>
      <w:lang w:val="en-GB" w:eastAsia="en-US" w:bidi="ar-SA"/>
    </w:rPr>
  </w:style>
  <w:style w:type="character" w:customStyle="1" w:styleId="h48">
    <w:name w:val="h48"/>
    <w:rsid w:val="002C7458"/>
    <w:rPr>
      <w:rFonts w:ascii="Arial" w:hAnsi="Arial" w:cs="Arial" w:hint="default"/>
      <w:sz w:val="24"/>
      <w:lang w:val="en-GB"/>
    </w:rPr>
  </w:style>
  <w:style w:type="character" w:customStyle="1" w:styleId="h510">
    <w:name w:val="h51"/>
    <w:rsid w:val="002C7458"/>
    <w:rPr>
      <w:rFonts w:ascii="Arial" w:eastAsia="SimSun" w:hAnsi="Arial" w:cs="Arial" w:hint="default"/>
      <w:sz w:val="22"/>
      <w:lang w:val="en-GB" w:eastAsia="en-US" w:bidi="ar-SA"/>
    </w:rPr>
  </w:style>
  <w:style w:type="character" w:customStyle="1" w:styleId="PlainTable35">
    <w:name w:val="Plain Table 35"/>
    <w:uiPriority w:val="19"/>
    <w:qFormat/>
    <w:rsid w:val="002C7458"/>
    <w:rPr>
      <w:i/>
      <w:iCs/>
      <w:color w:val="808080"/>
    </w:rPr>
  </w:style>
  <w:style w:type="character" w:customStyle="1" w:styleId="PlainTable45">
    <w:name w:val="Plain Table 45"/>
    <w:uiPriority w:val="21"/>
    <w:qFormat/>
    <w:rsid w:val="002C7458"/>
    <w:rPr>
      <w:b/>
      <w:bCs/>
      <w:i/>
      <w:iCs/>
      <w:color w:val="4F81BD"/>
    </w:rPr>
  </w:style>
  <w:style w:type="character" w:customStyle="1" w:styleId="PlainTable55">
    <w:name w:val="Plain Table 55"/>
    <w:uiPriority w:val="31"/>
    <w:qFormat/>
    <w:rsid w:val="002C7458"/>
    <w:rPr>
      <w:smallCaps/>
      <w:color w:val="C0504D"/>
      <w:u w:val="single"/>
    </w:rPr>
  </w:style>
  <w:style w:type="character" w:customStyle="1" w:styleId="TableGridLight5">
    <w:name w:val="Table Grid Light5"/>
    <w:uiPriority w:val="32"/>
    <w:qFormat/>
    <w:rsid w:val="002C7458"/>
    <w:rPr>
      <w:b/>
      <w:bCs/>
      <w:smallCaps/>
      <w:color w:val="C0504D"/>
      <w:spacing w:val="5"/>
      <w:u w:val="single"/>
    </w:rPr>
  </w:style>
  <w:style w:type="character" w:customStyle="1" w:styleId="GridTable1Light5">
    <w:name w:val="Grid Table 1 Light5"/>
    <w:uiPriority w:val="33"/>
    <w:qFormat/>
    <w:rsid w:val="002C7458"/>
    <w:rPr>
      <w:b/>
      <w:bCs/>
      <w:smallCaps/>
      <w:spacing w:val="5"/>
    </w:rPr>
  </w:style>
  <w:style w:type="character" w:customStyle="1" w:styleId="CommentSubjectChar4">
    <w:name w:val="Comment Subject Char4"/>
    <w:rsid w:val="002C745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458"/>
    <w:rPr>
      <w:rFonts w:ascii="Times New Roman" w:hAnsi="Times New Roman" w:cs="Times New Roman" w:hint="default"/>
      <w:b/>
      <w:bCs w:val="0"/>
      <w:lang w:val="en-GB"/>
    </w:rPr>
  </w:style>
  <w:style w:type="character" w:customStyle="1" w:styleId="Absatz-Standardschriftart5">
    <w:name w:val="Absatz-Standardschriftart5"/>
    <w:rsid w:val="002C745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C7458"/>
    <w:rPr>
      <w:rFonts w:ascii="Arial" w:eastAsia="ＭＳ ゴシック" w:hAnsi="Arial" w:cs="Times New Roman" w:hint="default"/>
      <w:lang w:val="en-GB" w:eastAsia="en-US"/>
    </w:rPr>
  </w:style>
  <w:style w:type="character" w:customStyle="1" w:styleId="Absatz-Standardschriftart6">
    <w:name w:val="Absatz-Standardschriftart6"/>
    <w:rsid w:val="002C7458"/>
  </w:style>
  <w:style w:type="character" w:customStyle="1" w:styleId="PlainTable33">
    <w:name w:val="Plain Table 33"/>
    <w:uiPriority w:val="19"/>
    <w:qFormat/>
    <w:rsid w:val="002C7458"/>
    <w:rPr>
      <w:i/>
      <w:iCs/>
      <w:color w:val="808080"/>
    </w:rPr>
  </w:style>
  <w:style w:type="character" w:customStyle="1" w:styleId="PlainTable43">
    <w:name w:val="Plain Table 43"/>
    <w:uiPriority w:val="21"/>
    <w:qFormat/>
    <w:rsid w:val="002C7458"/>
    <w:rPr>
      <w:b/>
      <w:bCs/>
      <w:i/>
      <w:iCs/>
      <w:color w:val="4F81BD"/>
    </w:rPr>
  </w:style>
  <w:style w:type="character" w:customStyle="1" w:styleId="PlainTable53">
    <w:name w:val="Plain Table 53"/>
    <w:uiPriority w:val="31"/>
    <w:qFormat/>
    <w:rsid w:val="002C7458"/>
    <w:rPr>
      <w:smallCaps/>
      <w:color w:val="C0504D"/>
      <w:u w:val="single"/>
    </w:rPr>
  </w:style>
  <w:style w:type="character" w:customStyle="1" w:styleId="TableGridLight3">
    <w:name w:val="Table Grid Light3"/>
    <w:uiPriority w:val="32"/>
    <w:qFormat/>
    <w:rsid w:val="002C7458"/>
    <w:rPr>
      <w:b/>
      <w:bCs/>
      <w:smallCaps/>
      <w:color w:val="C0504D"/>
      <w:spacing w:val="5"/>
      <w:u w:val="single"/>
    </w:rPr>
  </w:style>
  <w:style w:type="character" w:customStyle="1" w:styleId="GridTable1Light3">
    <w:name w:val="Grid Table 1 Light3"/>
    <w:uiPriority w:val="33"/>
    <w:qFormat/>
    <w:rsid w:val="002C7458"/>
    <w:rPr>
      <w:b/>
      <w:bCs/>
      <w:smallCaps/>
      <w:spacing w:val="5"/>
    </w:rPr>
  </w:style>
  <w:style w:type="character" w:customStyle="1" w:styleId="Absatz-Standardschriftart7">
    <w:name w:val="Absatz-Standardschriftart7"/>
    <w:rsid w:val="002C7458"/>
  </w:style>
  <w:style w:type="character" w:customStyle="1" w:styleId="KommentarthemaZchn">
    <w:name w:val="Kommentarthema Zchn"/>
    <w:rsid w:val="002C7458"/>
    <w:rPr>
      <w:b/>
      <w:bCs/>
      <w:lang w:val="en-GB" w:eastAsia="en-US" w:bidi="ar-SA"/>
    </w:rPr>
  </w:style>
  <w:style w:type="character" w:customStyle="1" w:styleId="h49">
    <w:name w:val="h49"/>
    <w:rsid w:val="002C7458"/>
    <w:rPr>
      <w:rFonts w:ascii="Arial" w:hAnsi="Arial" w:cs="Arial" w:hint="default"/>
      <w:sz w:val="24"/>
      <w:lang w:val="en-GB"/>
    </w:rPr>
  </w:style>
  <w:style w:type="character" w:customStyle="1" w:styleId="h52">
    <w:name w:val="h52"/>
    <w:rsid w:val="002C7458"/>
    <w:rPr>
      <w:rFonts w:ascii="Arial" w:eastAsia="SimSun" w:hAnsi="Arial" w:cs="Arial" w:hint="default"/>
      <w:sz w:val="22"/>
      <w:lang w:val="en-GB" w:eastAsia="en-US" w:bidi="ar-SA"/>
    </w:rPr>
  </w:style>
  <w:style w:type="character" w:customStyle="1" w:styleId="PlainTable34">
    <w:name w:val="Plain Table 34"/>
    <w:uiPriority w:val="19"/>
    <w:qFormat/>
    <w:rsid w:val="002C7458"/>
    <w:rPr>
      <w:i/>
      <w:iCs/>
      <w:color w:val="808080"/>
    </w:rPr>
  </w:style>
  <w:style w:type="character" w:customStyle="1" w:styleId="PlainTable44">
    <w:name w:val="Plain Table 44"/>
    <w:uiPriority w:val="21"/>
    <w:qFormat/>
    <w:rsid w:val="002C7458"/>
    <w:rPr>
      <w:b/>
      <w:bCs/>
      <w:i/>
      <w:iCs/>
      <w:color w:val="4F81BD"/>
    </w:rPr>
  </w:style>
  <w:style w:type="character" w:customStyle="1" w:styleId="PlainTable54">
    <w:name w:val="Plain Table 54"/>
    <w:uiPriority w:val="31"/>
    <w:qFormat/>
    <w:rsid w:val="002C7458"/>
    <w:rPr>
      <w:smallCaps/>
      <w:color w:val="C0504D"/>
      <w:u w:val="single"/>
    </w:rPr>
  </w:style>
  <w:style w:type="character" w:customStyle="1" w:styleId="TableGridLight4">
    <w:name w:val="Table Grid Light4"/>
    <w:uiPriority w:val="32"/>
    <w:qFormat/>
    <w:rsid w:val="002C7458"/>
    <w:rPr>
      <w:b/>
      <w:bCs/>
      <w:smallCaps/>
      <w:color w:val="C0504D"/>
      <w:spacing w:val="5"/>
      <w:u w:val="single"/>
    </w:rPr>
  </w:style>
  <w:style w:type="character" w:customStyle="1" w:styleId="GridTable1Light4">
    <w:name w:val="Grid Table 1 Light4"/>
    <w:uiPriority w:val="33"/>
    <w:qFormat/>
    <w:rsid w:val="002C7458"/>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7458"/>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7458"/>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7458"/>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7458"/>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7458"/>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7458"/>
    <w:rPr>
      <w:rFonts w:ascii="Times New Roman" w:eastAsia="游明朝" w:hAnsi="Times New Roman" w:cs="Times New Roman" w:hint="default"/>
      <w:lang w:val="en-GB" w:eastAsia="en-US"/>
    </w:rPr>
  </w:style>
  <w:style w:type="character" w:customStyle="1" w:styleId="1ff8">
    <w:name w:val="註解文字 字元1"/>
    <w:uiPriority w:val="99"/>
    <w:rsid w:val="002C7458"/>
    <w:rPr>
      <w:lang w:eastAsia="en-US"/>
    </w:rPr>
  </w:style>
  <w:style w:type="character" w:customStyle="1" w:styleId="CharChar41">
    <w:name w:val="Char Char41"/>
    <w:rsid w:val="002C7458"/>
    <w:rPr>
      <w:rFonts w:ascii="Courier New" w:hAnsi="Courier New" w:cs="Courier New" w:hint="default"/>
      <w:lang w:val="nb-NO" w:eastAsia="ja-JP"/>
    </w:rPr>
  </w:style>
  <w:style w:type="character" w:customStyle="1" w:styleId="CharChar71">
    <w:name w:val="Char Char71"/>
    <w:rsid w:val="002C7458"/>
    <w:rPr>
      <w:rFonts w:ascii="Tahoma" w:hAnsi="Tahoma" w:cs="Tahoma" w:hint="default"/>
      <w:shd w:val="clear" w:color="auto" w:fill="000080"/>
      <w:lang w:val="en-GB" w:eastAsia="en-US"/>
    </w:rPr>
  </w:style>
  <w:style w:type="character" w:customStyle="1" w:styleId="CharChar101">
    <w:name w:val="Char Char101"/>
    <w:rsid w:val="002C7458"/>
    <w:rPr>
      <w:rFonts w:ascii="Times New Roman" w:hAnsi="Times New Roman" w:cs="Times New Roman" w:hint="default"/>
      <w:lang w:val="en-GB" w:eastAsia="en-US"/>
    </w:rPr>
  </w:style>
  <w:style w:type="character" w:customStyle="1" w:styleId="CharChar91">
    <w:name w:val="Char Char91"/>
    <w:rsid w:val="002C7458"/>
    <w:rPr>
      <w:rFonts w:ascii="Tahoma" w:hAnsi="Tahoma" w:cs="Tahoma" w:hint="default"/>
      <w:sz w:val="16"/>
      <w:lang w:val="en-GB" w:eastAsia="en-US"/>
    </w:rPr>
  </w:style>
  <w:style w:type="character" w:customStyle="1" w:styleId="CharChar81">
    <w:name w:val="Char Char81"/>
    <w:semiHidden/>
    <w:rsid w:val="002C7458"/>
    <w:rPr>
      <w:rFonts w:ascii="Times New Roman" w:hAnsi="Times New Roman" w:cs="Times New Roman" w:hint="default"/>
      <w:b/>
      <w:bCs w:val="0"/>
      <w:lang w:val="en-GB" w:eastAsia="en-US"/>
    </w:rPr>
  </w:style>
  <w:style w:type="character" w:customStyle="1" w:styleId="CharChar31">
    <w:name w:val="Char Char31"/>
    <w:rsid w:val="002C7458"/>
    <w:rPr>
      <w:rFonts w:ascii="Arial" w:hAnsi="Arial" w:cs="Arial" w:hint="default"/>
      <w:sz w:val="22"/>
      <w:lang w:val="en-GB" w:eastAsia="en-US" w:bidi="ar-SA"/>
    </w:rPr>
  </w:style>
  <w:style w:type="character" w:customStyle="1" w:styleId="CharChar51">
    <w:name w:val="Char Char51"/>
    <w:rsid w:val="002C7458"/>
    <w:rPr>
      <w:rFonts w:ascii="Arial" w:hAnsi="Arial" w:cs="Arial" w:hint="default"/>
      <w:sz w:val="28"/>
      <w:lang w:val="en-GB" w:eastAsia="en-US" w:bidi="ar-SA"/>
    </w:rPr>
  </w:style>
  <w:style w:type="character" w:customStyle="1" w:styleId="CharChar211">
    <w:name w:val="Char Char211"/>
    <w:rsid w:val="002C7458"/>
    <w:rPr>
      <w:rFonts w:ascii="Times New Roman" w:hAnsi="Times New Roman" w:cs="Times New Roman" w:hint="default"/>
      <w:lang w:val="en-GB" w:eastAsia="en-US"/>
    </w:rPr>
  </w:style>
  <w:style w:type="character" w:customStyle="1" w:styleId="CharChar61">
    <w:name w:val="Char Char61"/>
    <w:rsid w:val="002C7458"/>
    <w:rPr>
      <w:rFonts w:ascii="Arial" w:eastAsia="SimSun" w:hAnsi="Arial" w:cs="Arial" w:hint="default"/>
      <w:sz w:val="32"/>
      <w:lang w:val="en-GB" w:eastAsia="en-US" w:bidi="ar-SA"/>
    </w:rPr>
  </w:style>
  <w:style w:type="character" w:customStyle="1" w:styleId="CharChar161">
    <w:name w:val="Char Char161"/>
    <w:rsid w:val="002C7458"/>
    <w:rPr>
      <w:rFonts w:ascii="Arial" w:eastAsia="SimSun" w:hAnsi="Arial" w:cs="Arial" w:hint="default"/>
      <w:lang w:val="en-GB" w:eastAsia="en-US" w:bidi="ar-SA"/>
    </w:rPr>
  </w:style>
  <w:style w:type="character" w:customStyle="1" w:styleId="CharChar141">
    <w:name w:val="Char Char141"/>
    <w:rsid w:val="002C7458"/>
    <w:rPr>
      <w:rFonts w:ascii="Arial" w:eastAsia="SimSun" w:hAnsi="Arial" w:cs="Arial" w:hint="default"/>
      <w:sz w:val="36"/>
      <w:lang w:val="en-GB" w:eastAsia="en-US" w:bidi="ar-SA"/>
    </w:rPr>
  </w:style>
  <w:style w:type="character" w:customStyle="1" w:styleId="CharChar251">
    <w:name w:val="Char Char251"/>
    <w:rsid w:val="002C7458"/>
    <w:rPr>
      <w:rFonts w:ascii="Arial" w:hAnsi="Arial" w:cs="Arial" w:hint="default"/>
      <w:lang w:val="en-GB" w:eastAsia="en-US"/>
    </w:rPr>
  </w:style>
  <w:style w:type="character" w:customStyle="1" w:styleId="CharChar171">
    <w:name w:val="Char Char171"/>
    <w:rsid w:val="002C7458"/>
    <w:rPr>
      <w:rFonts w:ascii="Tahoma" w:hAnsi="Tahoma" w:cs="Tahoma" w:hint="default"/>
      <w:shd w:val="clear" w:color="auto" w:fill="000080"/>
      <w:lang w:val="en-GB" w:eastAsia="en-US"/>
    </w:rPr>
  </w:style>
  <w:style w:type="character" w:customStyle="1" w:styleId="CharChar191">
    <w:name w:val="Char Char191"/>
    <w:rsid w:val="002C7458"/>
    <w:rPr>
      <w:rFonts w:ascii="Times New Roman" w:hAnsi="Times New Roman" w:cs="Times New Roman" w:hint="default"/>
      <w:lang w:val="en-GB"/>
    </w:rPr>
  </w:style>
  <w:style w:type="character" w:customStyle="1" w:styleId="CharChar201">
    <w:name w:val="Char Char201"/>
    <w:rsid w:val="002C7458"/>
    <w:rPr>
      <w:rFonts w:ascii="Tahoma" w:hAnsi="Tahoma" w:cs="Tahoma" w:hint="default"/>
      <w:sz w:val="16"/>
      <w:szCs w:val="16"/>
      <w:lang w:val="en-GB" w:eastAsia="en-US"/>
    </w:rPr>
  </w:style>
  <w:style w:type="character" w:customStyle="1" w:styleId="CharChar301">
    <w:name w:val="Char Char301"/>
    <w:rsid w:val="002C7458"/>
    <w:rPr>
      <w:rFonts w:ascii="Arial" w:hAnsi="Arial" w:cs="Arial" w:hint="default"/>
      <w:lang w:val="en-GB" w:eastAsia="en-US"/>
    </w:rPr>
  </w:style>
  <w:style w:type="character" w:customStyle="1" w:styleId="CharChar291">
    <w:name w:val="Char Char291"/>
    <w:rsid w:val="002C7458"/>
    <w:rPr>
      <w:rFonts w:ascii="Arial" w:hAnsi="Arial" w:cs="Arial" w:hint="default"/>
      <w:sz w:val="36"/>
      <w:lang w:val="en-GB" w:eastAsia="en-US"/>
    </w:rPr>
  </w:style>
  <w:style w:type="character" w:customStyle="1" w:styleId="CharChar261">
    <w:name w:val="Char Char261"/>
    <w:rsid w:val="002C7458"/>
    <w:rPr>
      <w:rFonts w:ascii="Times New Roman" w:hAnsi="Times New Roman" w:cs="Times New Roman" w:hint="default"/>
      <w:lang w:val="en-GB" w:eastAsia="en-US"/>
    </w:rPr>
  </w:style>
  <w:style w:type="character" w:customStyle="1" w:styleId="CharChar281">
    <w:name w:val="Char Char281"/>
    <w:rsid w:val="002C7458"/>
    <w:rPr>
      <w:rFonts w:ascii="Arial" w:hAnsi="Arial" w:cs="Arial" w:hint="default"/>
      <w:sz w:val="36"/>
      <w:lang w:val="en-GB" w:eastAsia="en-US"/>
    </w:rPr>
  </w:style>
  <w:style w:type="character" w:customStyle="1" w:styleId="CharChar271">
    <w:name w:val="Char Char271"/>
    <w:rsid w:val="002C7458"/>
    <w:rPr>
      <w:rFonts w:ascii="Arial" w:hAnsi="Arial" w:cs="Arial" w:hint="default"/>
      <w:b/>
      <w:bCs w:val="0"/>
      <w:i/>
      <w:iCs w:val="0"/>
      <w:noProof/>
      <w:sz w:val="18"/>
      <w:lang w:val="en-GB" w:eastAsia="en-US"/>
    </w:rPr>
  </w:style>
  <w:style w:type="character" w:customStyle="1" w:styleId="CharChar111">
    <w:name w:val="Char Char111"/>
    <w:rsid w:val="002C7458"/>
    <w:rPr>
      <w:lang w:val="en-GB" w:eastAsia="en-US" w:bidi="ar-SA"/>
    </w:rPr>
  </w:style>
  <w:style w:type="character" w:customStyle="1" w:styleId="ZchnZchn51">
    <w:name w:val="Zchn Zchn51"/>
    <w:rsid w:val="002C7458"/>
    <w:rPr>
      <w:rFonts w:ascii="Courier New" w:eastAsia="Batang" w:hAnsi="Courier New" w:cs="Courier New" w:hint="default"/>
      <w:lang w:val="nb-NO" w:eastAsia="en-US" w:bidi="ar-SA"/>
    </w:rPr>
  </w:style>
  <w:style w:type="character" w:customStyle="1" w:styleId="CharChar151">
    <w:name w:val="Char Char151"/>
    <w:rsid w:val="002C7458"/>
    <w:rPr>
      <w:rFonts w:ascii="Arial" w:hAnsi="Arial" w:cs="Arial" w:hint="default"/>
      <w:sz w:val="36"/>
      <w:lang w:val="en-GB"/>
    </w:rPr>
  </w:style>
  <w:style w:type="character" w:customStyle="1" w:styleId="CharChar131">
    <w:name w:val="Char Char131"/>
    <w:semiHidden/>
    <w:rsid w:val="002C7458"/>
    <w:rPr>
      <w:rFonts w:ascii="SimSun" w:eastAsia="SimSun" w:hAnsi="SimSun" w:hint="eastAsia"/>
      <w:lang w:val="en-GB" w:eastAsia="en-US" w:bidi="ar-SA"/>
    </w:rPr>
  </w:style>
  <w:style w:type="character" w:customStyle="1" w:styleId="Char40">
    <w:name w:val="批注主题 Char4"/>
    <w:rsid w:val="002C7458"/>
    <w:rPr>
      <w:b/>
      <w:bCs/>
      <w:lang w:eastAsia="en-US"/>
    </w:rPr>
  </w:style>
  <w:style w:type="character" w:customStyle="1" w:styleId="Char22">
    <w:name w:val="日期 Char2"/>
    <w:rsid w:val="002C7458"/>
    <w:rPr>
      <w:rFonts w:ascii="Times New Roman" w:eastAsia="Times New Roman" w:hAnsi="Times New Roman" w:cs="Times New Roman" w:hint="default"/>
      <w:lang w:val="en-GB" w:eastAsia="en-US"/>
    </w:rPr>
  </w:style>
  <w:style w:type="table" w:customStyle="1" w:styleId="TableGrid51">
    <w:name w:val="Table Grid51"/>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C74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C74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2C7458"/>
    <w:rPr>
      <w:rFonts w:ascii="Times New Roman" w:hAnsi="Times New Roman" w:cs="Times New Roman"/>
      <w:lang w:val="en-GB"/>
    </w:rPr>
  </w:style>
  <w:style w:type="character" w:customStyle="1" w:styleId="CommentSubjectChar5">
    <w:name w:val="Comment Subject Char5"/>
    <w:rsid w:val="002C7458"/>
    <w:rPr>
      <w:rFonts w:ascii="Osaka" w:hAnsi="Osaka"/>
      <w:b/>
      <w:bCs/>
      <w:lang w:val="en-GB" w:eastAsia="en-US"/>
    </w:rPr>
  </w:style>
  <w:style w:type="paragraph" w:customStyle="1" w:styleId="CharCharCharCharChar2">
    <w:name w:val="Char Char Char Char Char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C7458"/>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C745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C745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C7458"/>
    <w:rPr>
      <w:rFonts w:ascii="游ゴシック Light" w:hAnsi="游ゴシック Light" w:cs="游ゴシック Light" w:hint="default"/>
      <w:lang w:val="nb-NO" w:eastAsia="ja-JP" w:bidi="ar-SA"/>
    </w:rPr>
  </w:style>
  <w:style w:type="character" w:customStyle="1" w:styleId="CharChar72">
    <w:name w:val="Char Char72"/>
    <w:semiHidden/>
    <w:rsid w:val="002C7458"/>
    <w:rPr>
      <w:rFonts w:ascii="Calibri" w:hAnsi="Calibri" w:cs="Calibri" w:hint="default"/>
      <w:shd w:val="clear" w:color="auto" w:fill="000080"/>
      <w:lang w:val="en-GB" w:eastAsia="en-US"/>
    </w:rPr>
  </w:style>
  <w:style w:type="character" w:customStyle="1" w:styleId="CharChar102">
    <w:name w:val="Char Char102"/>
    <w:semiHidden/>
    <w:rsid w:val="002C7458"/>
    <w:rPr>
      <w:rFonts w:ascii="Osaka" w:hAnsi="Osaka" w:cs="Osaka" w:hint="default"/>
      <w:lang w:val="en-GB" w:eastAsia="en-US"/>
    </w:rPr>
  </w:style>
  <w:style w:type="character" w:customStyle="1" w:styleId="CharChar92">
    <w:name w:val="Char Char92"/>
    <w:semiHidden/>
    <w:rsid w:val="002C7458"/>
    <w:rPr>
      <w:rFonts w:ascii="Calibri" w:hAnsi="Calibri" w:cs="Calibri" w:hint="default"/>
      <w:sz w:val="16"/>
      <w:szCs w:val="16"/>
      <w:lang w:val="en-GB" w:eastAsia="en-US"/>
    </w:rPr>
  </w:style>
  <w:style w:type="character" w:customStyle="1" w:styleId="CharChar82">
    <w:name w:val="Char Char82"/>
    <w:semiHidden/>
    <w:rsid w:val="002C7458"/>
    <w:rPr>
      <w:rFonts w:ascii="Osaka" w:hAnsi="Osaka" w:cs="Osaka" w:hint="default"/>
      <w:b/>
      <w:bCs/>
      <w:lang w:val="en-GB" w:eastAsia="en-US"/>
    </w:rPr>
  </w:style>
  <w:style w:type="character" w:customStyle="1" w:styleId="CharChar292">
    <w:name w:val="Char Char292"/>
    <w:rsid w:val="002C7458"/>
    <w:rPr>
      <w:rFonts w:ascii="Helvetica" w:hAnsi="Helvetica" w:cs="Helvetica" w:hint="default"/>
      <w:sz w:val="36"/>
      <w:lang w:val="en-GB" w:eastAsia="en-US" w:bidi="ar-SA"/>
    </w:rPr>
  </w:style>
  <w:style w:type="character" w:customStyle="1" w:styleId="CharChar282">
    <w:name w:val="Char Char282"/>
    <w:rsid w:val="002C7458"/>
    <w:rPr>
      <w:rFonts w:ascii="Helvetica" w:hAnsi="Helvetica" w:cs="Helvetica" w:hint="default"/>
      <w:sz w:val="32"/>
      <w:lang w:val="en-GB"/>
    </w:rPr>
  </w:style>
  <w:style w:type="character" w:customStyle="1" w:styleId="ZchnZchn52">
    <w:name w:val="Zchn Zchn52"/>
    <w:rsid w:val="002C745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2C7458"/>
    <w:rPr>
      <w:color w:val="808080"/>
      <w:shd w:val="clear" w:color="auto" w:fill="E6E6E6"/>
    </w:rPr>
  </w:style>
  <w:style w:type="paragraph" w:customStyle="1" w:styleId="Char1f3">
    <w:name w:val="(文字) (文字) Char1"/>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2C7458"/>
  </w:style>
  <w:style w:type="character" w:customStyle="1" w:styleId="Char50">
    <w:name w:val="批注主题 Char5"/>
    <w:rsid w:val="002C7458"/>
    <w:rPr>
      <w:b/>
      <w:bCs/>
      <w:lang w:eastAsia="en-US"/>
    </w:rPr>
  </w:style>
  <w:style w:type="character" w:customStyle="1" w:styleId="Char31">
    <w:name w:val="日期 Char3"/>
    <w:rsid w:val="002C7458"/>
    <w:rPr>
      <w:rFonts w:eastAsia="Osaka"/>
      <w:lang w:val="en-GB" w:eastAsia="en-US"/>
    </w:rPr>
  </w:style>
  <w:style w:type="paragraph" w:customStyle="1" w:styleId="112">
    <w:name w:val="修订11"/>
    <w:hidden/>
    <w:semiHidden/>
    <w:rsid w:val="002C7458"/>
    <w:rPr>
      <w:rFonts w:ascii="Osaka" w:eastAsia="Bookman Old Style" w:hAnsi="Osaka" w:cs="Osaka"/>
      <w:lang w:val="en-GB" w:eastAsia="en-US"/>
    </w:rPr>
  </w:style>
  <w:style w:type="paragraph" w:customStyle="1" w:styleId="96">
    <w:name w:val="无间隔9"/>
    <w:qFormat/>
    <w:rsid w:val="002C7458"/>
    <w:rPr>
      <w:rFonts w:ascii="Osaka" w:eastAsia="SimSun" w:hAnsi="Osaka" w:cs="Osaka"/>
      <w:lang w:val="en-GB" w:eastAsia="en-US"/>
    </w:rPr>
  </w:style>
  <w:style w:type="character" w:customStyle="1" w:styleId="UnresolvedMention4">
    <w:name w:val="Unresolved Mention4"/>
    <w:uiPriority w:val="99"/>
    <w:semiHidden/>
    <w:unhideWhenUsed/>
    <w:rsid w:val="002C7458"/>
    <w:rPr>
      <w:color w:val="808080"/>
      <w:shd w:val="clear" w:color="auto" w:fill="E6E6E6"/>
    </w:rPr>
  </w:style>
  <w:style w:type="character" w:customStyle="1" w:styleId="MediumShading1-Accent1Char">
    <w:name w:val="Medium Shading 1 - Accent 1 Char"/>
    <w:link w:val="4f7"/>
    <w:uiPriority w:val="1"/>
    <w:rsid w:val="002C7458"/>
    <w:rPr>
      <w:rFonts w:ascii="Helvetica" w:eastAsia="ＭＳ ゴシック" w:hAnsi="Helvetica"/>
      <w:lang w:val="x-none" w:eastAsia="x-none"/>
    </w:rPr>
  </w:style>
  <w:style w:type="character" w:customStyle="1" w:styleId="MediumGrid2-Accent2Char">
    <w:name w:val="Medium Grid 2 - Accent 2 Char"/>
    <w:link w:val="97"/>
    <w:uiPriority w:val="29"/>
    <w:rsid w:val="002C745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2C7458"/>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2C7458"/>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2C7458"/>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2C745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2C745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C745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C745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C745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2C745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C7458"/>
    <w:pPr>
      <w:autoSpaceDN w:val="0"/>
    </w:pPr>
    <w:rPr>
      <w:rFonts w:ascii="Osaka" w:eastAsia="SimSun" w:hAnsi="Osaka" w:cs="Osaka"/>
      <w:lang w:val="en-GB" w:eastAsia="en-US"/>
    </w:rPr>
  </w:style>
  <w:style w:type="paragraph" w:customStyle="1" w:styleId="LightList-Accent33">
    <w:name w:val="Light List - Accent 33"/>
    <w:uiPriority w:val="99"/>
    <w:semiHidden/>
    <w:rsid w:val="002C7458"/>
    <w:pPr>
      <w:autoSpaceDN w:val="0"/>
    </w:pPr>
    <w:rPr>
      <w:rFonts w:ascii="Osaka" w:eastAsia="SimSun" w:hAnsi="Osaka" w:cs="Osaka"/>
      <w:lang w:val="en-GB" w:eastAsia="en-US"/>
    </w:rPr>
  </w:style>
  <w:style w:type="paragraph" w:customStyle="1" w:styleId="ColorfulShading-Accent12">
    <w:name w:val="Colorful Shading - Accent 12"/>
    <w:uiPriority w:val="99"/>
    <w:rsid w:val="002C7458"/>
    <w:pPr>
      <w:autoSpaceDN w:val="0"/>
    </w:pPr>
    <w:rPr>
      <w:rFonts w:ascii="Osaka" w:eastAsia="SimSun" w:hAnsi="Osaka" w:cs="Osaka"/>
      <w:lang w:val="en-GB" w:eastAsia="en-US"/>
    </w:rPr>
  </w:style>
  <w:style w:type="paragraph" w:customStyle="1" w:styleId="LightShading-Accent51">
    <w:name w:val="Light Shading - Accent 51"/>
    <w:uiPriority w:val="99"/>
    <w:semiHidden/>
    <w:rsid w:val="002C745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2C745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C7458"/>
    <w:pPr>
      <w:autoSpaceDN w:val="0"/>
    </w:pPr>
    <w:rPr>
      <w:rFonts w:ascii="Osaka" w:eastAsia="SimSun" w:hAnsi="Osaka" w:cs="Osaka"/>
      <w:lang w:val="en-GB" w:eastAsia="en-US"/>
    </w:rPr>
  </w:style>
  <w:style w:type="paragraph" w:customStyle="1" w:styleId="LightList-Accent32">
    <w:name w:val="Light List - Accent 32"/>
    <w:uiPriority w:val="99"/>
    <w:semiHidden/>
    <w:rsid w:val="002C7458"/>
    <w:pPr>
      <w:autoSpaceDN w:val="0"/>
    </w:pPr>
    <w:rPr>
      <w:rFonts w:ascii="Osaka" w:eastAsia="SimSun" w:hAnsi="Osaka" w:cs="Osaka"/>
      <w:lang w:val="en-GB" w:eastAsia="en-US"/>
    </w:rPr>
  </w:style>
  <w:style w:type="paragraph" w:customStyle="1" w:styleId="ColorfulShading-Accent11">
    <w:name w:val="Colorful Shading - Accent 11"/>
    <w:uiPriority w:val="99"/>
    <w:rsid w:val="002C7458"/>
    <w:pPr>
      <w:autoSpaceDN w:val="0"/>
    </w:pPr>
    <w:rPr>
      <w:rFonts w:ascii="Osaka" w:eastAsia="SimSun" w:hAnsi="Osaka" w:cs="Osaka"/>
      <w:lang w:val="en-GB" w:eastAsia="en-US"/>
    </w:rPr>
  </w:style>
  <w:style w:type="character" w:customStyle="1" w:styleId="2ff7">
    <w:name w:val="未处理的提及2"/>
    <w:uiPriority w:val="52"/>
    <w:rsid w:val="002C7458"/>
    <w:rPr>
      <w:color w:val="808080"/>
      <w:shd w:val="clear" w:color="auto" w:fill="E6E6E6"/>
    </w:rPr>
  </w:style>
  <w:style w:type="character" w:customStyle="1" w:styleId="1ff9">
    <w:name w:val="未处理的提及1"/>
    <w:uiPriority w:val="52"/>
    <w:rsid w:val="002C7458"/>
    <w:rPr>
      <w:color w:val="808080"/>
      <w:shd w:val="clear" w:color="auto" w:fill="E6E6E6"/>
    </w:rPr>
  </w:style>
  <w:style w:type="character" w:customStyle="1" w:styleId="tlid-translation">
    <w:name w:val="tlid-translation"/>
    <w:rsid w:val="002C7458"/>
  </w:style>
  <w:style w:type="character" w:customStyle="1" w:styleId="B1Car">
    <w:name w:val="B1+ Car"/>
    <w:link w:val="B10"/>
    <w:rsid w:val="002C7458"/>
    <w:rPr>
      <w:rFonts w:ascii="Times New Roman" w:eastAsia="Times New Roman" w:hAnsi="Times New Roman"/>
      <w:lang w:val="en-GB" w:eastAsia="en-GB"/>
    </w:rPr>
  </w:style>
  <w:style w:type="paragraph" w:customStyle="1" w:styleId="102">
    <w:name w:val="无间隔10"/>
    <w:qFormat/>
    <w:rsid w:val="002C7458"/>
    <w:rPr>
      <w:rFonts w:ascii="Times New Roman" w:eastAsia="SimSun" w:hAnsi="Times New Roman"/>
      <w:lang w:val="en-GB" w:eastAsia="en-US"/>
    </w:rPr>
  </w:style>
  <w:style w:type="paragraph" w:customStyle="1" w:styleId="LightShading-Accent53">
    <w:name w:val="Light Shading - Accent 53"/>
    <w:hidden/>
    <w:uiPriority w:val="99"/>
    <w:semiHidden/>
    <w:rsid w:val="002C7458"/>
    <w:rPr>
      <w:rFonts w:ascii="Times New Roman" w:eastAsia="SimSun" w:hAnsi="Times New Roman"/>
      <w:lang w:val="en-GB" w:eastAsia="en-US"/>
    </w:rPr>
  </w:style>
  <w:style w:type="paragraph" w:customStyle="1" w:styleId="LightList-Accent53">
    <w:name w:val="Light List - Accent 53"/>
    <w:basedOn w:val="a1"/>
    <w:uiPriority w:val="34"/>
    <w:qFormat/>
    <w:rsid w:val="002C745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C7458"/>
    <w:rPr>
      <w:rFonts w:ascii="Times New Roman" w:eastAsia="SimSun" w:hAnsi="Times New Roman"/>
      <w:lang w:val="en-GB" w:eastAsia="en-US"/>
    </w:rPr>
  </w:style>
  <w:style w:type="character" w:customStyle="1" w:styleId="3ff0">
    <w:name w:val="未处理的提及3"/>
    <w:uiPriority w:val="52"/>
    <w:rsid w:val="002C7458"/>
    <w:rPr>
      <w:color w:val="808080"/>
      <w:shd w:val="clear" w:color="auto" w:fill="E6E6E6"/>
    </w:rPr>
  </w:style>
  <w:style w:type="paragraph" w:customStyle="1" w:styleId="LightList-Accent34">
    <w:name w:val="Light List - Accent 34"/>
    <w:hidden/>
    <w:uiPriority w:val="99"/>
    <w:semiHidden/>
    <w:rsid w:val="002C7458"/>
    <w:rPr>
      <w:rFonts w:ascii="Times New Roman" w:eastAsia="SimSun" w:hAnsi="Times New Roman"/>
      <w:lang w:val="en-GB" w:eastAsia="en-US"/>
    </w:rPr>
  </w:style>
  <w:style w:type="paragraph" w:customStyle="1" w:styleId="ColorfulShading-Accent13">
    <w:name w:val="Colorful Shading - Accent 13"/>
    <w:hidden/>
    <w:uiPriority w:val="99"/>
    <w:unhideWhenUsed/>
    <w:rsid w:val="002C7458"/>
    <w:rPr>
      <w:rFonts w:ascii="Times New Roman" w:eastAsia="SimSun" w:hAnsi="Times New Roman"/>
      <w:lang w:val="en-GB" w:eastAsia="en-US"/>
    </w:rPr>
  </w:style>
  <w:style w:type="character" w:customStyle="1" w:styleId="UnresolvedMention5">
    <w:name w:val="Unresolved Mention5"/>
    <w:uiPriority w:val="99"/>
    <w:unhideWhenUsed/>
    <w:rsid w:val="002C7458"/>
    <w:rPr>
      <w:color w:val="808080"/>
      <w:shd w:val="clear" w:color="auto" w:fill="E6E6E6"/>
    </w:rPr>
  </w:style>
  <w:style w:type="character" w:customStyle="1" w:styleId="MediumGrid2Char1">
    <w:name w:val="Medium Grid 2 Char1"/>
    <w:link w:val="98"/>
    <w:uiPriority w:val="1"/>
    <w:rsid w:val="002C7458"/>
    <w:rPr>
      <w:rFonts w:ascii="Arial" w:eastAsia="PMingLiU" w:hAnsi="Arial"/>
      <w:lang w:val="x-none" w:eastAsia="x-none"/>
    </w:rPr>
  </w:style>
  <w:style w:type="character" w:customStyle="1" w:styleId="ColorfulGrid-Accent1Char1">
    <w:name w:val="Colorful Grid - Accent 1 Char1"/>
    <w:uiPriority w:val="29"/>
    <w:rsid w:val="002C7458"/>
    <w:rPr>
      <w:rFonts w:ascii="Arial" w:eastAsia="PMingLiU" w:hAnsi="Arial"/>
      <w:i/>
      <w:iCs/>
      <w:color w:val="000000"/>
      <w:lang w:val="en-GB" w:eastAsia="en-GB"/>
    </w:rPr>
  </w:style>
  <w:style w:type="character" w:customStyle="1" w:styleId="LightShading-Accent2Char1">
    <w:name w:val="Light Shading - Accent 2 Char1"/>
    <w:uiPriority w:val="30"/>
    <w:rsid w:val="002C7458"/>
    <w:rPr>
      <w:rFonts w:ascii="Arial" w:eastAsia="PMingLiU" w:hAnsi="Arial"/>
      <w:b/>
      <w:bCs/>
      <w:i/>
      <w:iCs/>
      <w:color w:val="4F81BD"/>
      <w:lang w:val="en-GB" w:eastAsia="en-GB"/>
    </w:rPr>
  </w:style>
  <w:style w:type="table" w:styleId="130">
    <w:name w:val="Colorful List Accent 3"/>
    <w:basedOn w:val="a3"/>
    <w:uiPriority w:val="29"/>
    <w:unhideWhenUsed/>
    <w:qFormat/>
    <w:rsid w:val="002C74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C74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2C7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C7458"/>
    <w:rPr>
      <w:rFonts w:ascii="Calibri" w:eastAsia="Calibri" w:hAnsi="Calibri"/>
      <w:sz w:val="22"/>
      <w:szCs w:val="22"/>
      <w:lang w:eastAsia="en-GB"/>
    </w:rPr>
  </w:style>
  <w:style w:type="table" w:styleId="98">
    <w:name w:val="Medium Grid 2"/>
    <w:basedOn w:val="a3"/>
    <w:link w:val="MediumGrid2Char1"/>
    <w:uiPriority w:val="1"/>
    <w:unhideWhenUsed/>
    <w:rsid w:val="002C74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C74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C7458"/>
    <w:rPr>
      <w:rFonts w:ascii="Times New Roman" w:eastAsia="Batang" w:hAnsi="Times New Roman"/>
      <w:lang w:val="en-GB" w:eastAsia="en-US"/>
    </w:rPr>
  </w:style>
  <w:style w:type="paragraph" w:customStyle="1" w:styleId="113">
    <w:name w:val="无间隔11"/>
    <w:qFormat/>
    <w:rsid w:val="002C745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745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745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745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745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745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745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C7458"/>
    <w:rPr>
      <w:rFonts w:ascii="Times New Roman" w:eastAsia="Times New Roman" w:hAnsi="Times New Roman"/>
      <w:sz w:val="18"/>
      <w:szCs w:val="18"/>
      <w:lang w:val="en-GB" w:eastAsia="en-GB"/>
    </w:rPr>
  </w:style>
  <w:style w:type="character" w:customStyle="1" w:styleId="1ffc">
    <w:name w:val="标题 字符1"/>
    <w:aliases w:val="Section Header 字符1"/>
    <w:rsid w:val="002C745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7458"/>
    <w:rPr>
      <w:rFonts w:ascii="Times New Roman" w:hAnsi="Times New Roman"/>
      <w:lang w:val="en-GB" w:eastAsia="en-US"/>
    </w:rPr>
  </w:style>
  <w:style w:type="character" w:customStyle="1" w:styleId="MediumGrid2Char2">
    <w:name w:val="Medium Grid 2 Char2"/>
    <w:uiPriority w:val="1"/>
    <w:locked/>
    <w:rsid w:val="002C74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45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C745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C7458"/>
    <w:rPr>
      <w:rFonts w:ascii="Arial" w:eastAsia="PMingLiU" w:hAnsi="Arial"/>
      <w:i/>
      <w:iCs/>
      <w:color w:val="000000"/>
      <w:lang w:val="en-GB" w:eastAsia="en-GB"/>
    </w:rPr>
  </w:style>
  <w:style w:type="character" w:customStyle="1" w:styleId="LightShading-Accent2Char2">
    <w:name w:val="Light Shading - Accent 2 Char2"/>
    <w:uiPriority w:val="30"/>
    <w:rsid w:val="002C7458"/>
    <w:rPr>
      <w:rFonts w:ascii="Arial" w:eastAsia="PMingLiU" w:hAnsi="Arial"/>
      <w:b/>
      <w:bCs/>
      <w:i/>
      <w:iCs/>
      <w:color w:val="4F81BD"/>
      <w:lang w:val="en-GB" w:eastAsia="en-GB"/>
    </w:rPr>
  </w:style>
  <w:style w:type="character" w:customStyle="1" w:styleId="MediumGrid11">
    <w:name w:val="Medium Grid 11"/>
    <w:uiPriority w:val="99"/>
    <w:rsid w:val="002C7458"/>
    <w:rPr>
      <w:color w:val="808080"/>
    </w:rPr>
  </w:style>
  <w:style w:type="character" w:customStyle="1" w:styleId="5f6">
    <w:name w:val="未处理的提及5"/>
    <w:uiPriority w:val="52"/>
    <w:rsid w:val="002C7458"/>
    <w:rPr>
      <w:color w:val="808080"/>
      <w:shd w:val="clear" w:color="auto" w:fill="E6E6E6"/>
    </w:rPr>
  </w:style>
  <w:style w:type="character" w:customStyle="1" w:styleId="4f9">
    <w:name w:val="未处理的提及4"/>
    <w:uiPriority w:val="52"/>
    <w:rsid w:val="002C7458"/>
    <w:rPr>
      <w:color w:val="808080"/>
      <w:shd w:val="clear" w:color="auto" w:fill="E6E6E6"/>
    </w:rPr>
  </w:style>
  <w:style w:type="table" w:styleId="87">
    <w:name w:val="Medium Grid 1 Accent 2"/>
    <w:basedOn w:val="a3"/>
    <w:uiPriority w:val="34"/>
    <w:unhideWhenUsed/>
    <w:rsid w:val="002C745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C74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2C74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2C74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C7458"/>
    <w:rPr>
      <w:rFonts w:ascii="Arial" w:hAnsi="Arial"/>
      <w:sz w:val="36"/>
      <w:lang w:eastAsia="zh-CN"/>
    </w:rPr>
  </w:style>
  <w:style w:type="character" w:customStyle="1" w:styleId="9Char2">
    <w:name w:val="标题 9 Char2"/>
    <w:rsid w:val="002C7458"/>
    <w:rPr>
      <w:rFonts w:ascii="Arial" w:hAnsi="Arial"/>
      <w:sz w:val="36"/>
      <w:lang w:eastAsia="zh-CN"/>
    </w:rPr>
  </w:style>
  <w:style w:type="character" w:customStyle="1" w:styleId="Char32">
    <w:name w:val="页脚 Char3"/>
    <w:rsid w:val="002C7458"/>
    <w:rPr>
      <w:rFonts w:ascii="Arial" w:hAnsi="Arial"/>
      <w:b/>
      <w:i/>
      <w:noProof/>
      <w:sz w:val="18"/>
      <w:lang w:val="en-US" w:eastAsia="zh-CN"/>
    </w:rPr>
  </w:style>
  <w:style w:type="character" w:customStyle="1" w:styleId="Char23">
    <w:name w:val="批注框文本 Char2"/>
    <w:rsid w:val="002C7458"/>
    <w:rPr>
      <w:rFonts w:ascii="Segoe UI" w:hAnsi="Segoe UI" w:cs="Segoe UI"/>
      <w:sz w:val="18"/>
      <w:szCs w:val="18"/>
      <w:lang w:eastAsia="en-US"/>
    </w:rPr>
  </w:style>
  <w:style w:type="character" w:customStyle="1" w:styleId="Char41">
    <w:name w:val="批注文字 Char4"/>
    <w:qFormat/>
    <w:rsid w:val="002C7458"/>
    <w:rPr>
      <w:lang w:val="en-GB" w:eastAsia="en-US"/>
    </w:rPr>
  </w:style>
  <w:style w:type="character" w:customStyle="1" w:styleId="Char24">
    <w:name w:val="文档结构图 Char2"/>
    <w:rsid w:val="002C7458"/>
    <w:rPr>
      <w:rFonts w:ascii="Tahoma" w:hAnsi="Tahoma" w:cs="Tahoma"/>
      <w:shd w:val="clear" w:color="auto" w:fill="000080"/>
      <w:lang w:val="en-GB" w:eastAsia="en-US"/>
    </w:rPr>
  </w:style>
  <w:style w:type="character" w:customStyle="1" w:styleId="Char25">
    <w:name w:val="纯文本 Char2"/>
    <w:rsid w:val="002C7458"/>
    <w:rPr>
      <w:rFonts w:ascii="Courier New" w:hAnsi="Courier New"/>
      <w:lang w:val="nb-NO" w:eastAsia="en-US"/>
    </w:rPr>
  </w:style>
  <w:style w:type="paragraph" w:customStyle="1" w:styleId="B8">
    <w:name w:val="B8"/>
    <w:basedOn w:val="B7"/>
    <w:link w:val="B8Char"/>
    <w:qFormat/>
    <w:rsid w:val="002C7458"/>
    <w:pPr>
      <w:ind w:left="2552"/>
    </w:pPr>
    <w:rPr>
      <w:rFonts w:eastAsia="ＭＳ 明朝"/>
      <w:lang w:eastAsia="ja-JP"/>
    </w:rPr>
  </w:style>
  <w:style w:type="character" w:customStyle="1" w:styleId="B8Char">
    <w:name w:val="B8 Char"/>
    <w:link w:val="B8"/>
    <w:rsid w:val="002C7458"/>
    <w:rPr>
      <w:rFonts w:ascii="Times New Roman" w:eastAsia="ＭＳ 明朝" w:hAnsi="Times New Roman"/>
      <w:lang w:val="en-GB" w:eastAsia="ja-JP"/>
    </w:rPr>
  </w:style>
  <w:style w:type="paragraph" w:customStyle="1" w:styleId="BalloonText1">
    <w:name w:val="Balloon Text1"/>
    <w:basedOn w:val="a1"/>
    <w:rsid w:val="002C74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C7458"/>
    <w:pPr>
      <w:overflowPunct w:val="0"/>
      <w:autoSpaceDE w:val="0"/>
      <w:autoSpaceDN w:val="0"/>
    </w:pPr>
    <w:rPr>
      <w:rFonts w:eastAsia="Calibri"/>
      <w:b/>
      <w:bCs/>
      <w:lang w:val="en-US"/>
    </w:rPr>
  </w:style>
  <w:style w:type="paragraph" w:customStyle="1" w:styleId="870">
    <w:name w:val="87"/>
    <w:basedOn w:val="a1"/>
    <w:rsid w:val="002C745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C7458"/>
    <w:rPr>
      <w:lang w:eastAsia="en-US"/>
    </w:rPr>
  </w:style>
  <w:style w:type="character" w:customStyle="1" w:styleId="TF2">
    <w:name w:val="TF (文字)"/>
    <w:locked/>
    <w:rsid w:val="002C7458"/>
    <w:rPr>
      <w:rFonts w:ascii="Arial" w:hAnsi="Arial"/>
      <w:b/>
      <w:lang w:val="en-GB"/>
    </w:rPr>
  </w:style>
  <w:style w:type="paragraph" w:customStyle="1" w:styleId="TAHLeft">
    <w:name w:val="TAH + Left"/>
    <w:basedOn w:val="TAL"/>
    <w:rsid w:val="002C7458"/>
    <w:rPr>
      <w:rFonts w:eastAsia="SimSun"/>
    </w:rPr>
  </w:style>
  <w:style w:type="paragraph" w:customStyle="1" w:styleId="63-13">
    <w:name w:val=".6.3-13"/>
    <w:basedOn w:val="TAH"/>
    <w:rsid w:val="002C7458"/>
    <w:pPr>
      <w:jc w:val="left"/>
    </w:pPr>
    <w:rPr>
      <w:rFonts w:eastAsia="SimSun"/>
      <w:b w:val="0"/>
    </w:rPr>
  </w:style>
  <w:style w:type="character" w:customStyle="1" w:styleId="B12">
    <w:name w:val="B1 (文字)"/>
    <w:uiPriority w:val="99"/>
    <w:qFormat/>
    <w:locked/>
    <w:rsid w:val="002C7458"/>
    <w:rPr>
      <w:rFonts w:ascii="Times New Roman" w:eastAsia="Times New Roman" w:hAnsi="Times New Roman" w:cs="Times New Roman"/>
      <w:sz w:val="20"/>
      <w:szCs w:val="20"/>
      <w:lang w:val="en-GB" w:eastAsia="en-US"/>
    </w:rPr>
  </w:style>
  <w:style w:type="character" w:customStyle="1" w:styleId="Char1f4">
    <w:name w:val="列表 Char1"/>
    <w:rsid w:val="002C7458"/>
    <w:rPr>
      <w:lang w:eastAsia="zh-CN"/>
    </w:rPr>
  </w:style>
  <w:style w:type="character" w:customStyle="1" w:styleId="H10">
    <w:name w:val="H1_"/>
    <w:rsid w:val="002C7458"/>
    <w:rPr>
      <w:rFonts w:ascii="Arial" w:eastAsia="ＭＳ 明朝" w:hAnsi="Arial"/>
      <w:sz w:val="36"/>
      <w:lang w:val="en-GB" w:eastAsia="en-US" w:bidi="ar-SA"/>
    </w:rPr>
  </w:style>
  <w:style w:type="character" w:customStyle="1" w:styleId="Heading2-">
    <w:name w:val="Heading 2-"/>
    <w:rsid w:val="002C745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458"/>
    <w:rPr>
      <w:rFonts w:ascii="Arial" w:hAnsi="Arial"/>
      <w:sz w:val="32"/>
      <w:lang w:val="en-GB" w:eastAsia="en-US"/>
    </w:rPr>
  </w:style>
  <w:style w:type="paragraph" w:customStyle="1" w:styleId="TDC91">
    <w:name w:val="TDC 91"/>
    <w:basedOn w:val="81"/>
    <w:rsid w:val="002C74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C7458"/>
    <w:rPr>
      <w:rFonts w:eastAsia="ＭＳ 明朝"/>
      <w:lang w:val="en-GB" w:eastAsia="x-none"/>
    </w:rPr>
  </w:style>
  <w:style w:type="character" w:customStyle="1" w:styleId="HTMLPreformattedChar1">
    <w:name w:val="HTML Preformatted Char1"/>
    <w:rsid w:val="002C7458"/>
    <w:rPr>
      <w:rFonts w:ascii="Courier New" w:eastAsia="ＭＳ 明朝" w:hAnsi="Courier New"/>
      <w:lang w:val="en-GB" w:eastAsia="x-none"/>
    </w:rPr>
  </w:style>
  <w:style w:type="paragraph" w:customStyle="1" w:styleId="Epgrafe1">
    <w:name w:val="Epígrafe1"/>
    <w:basedOn w:val="a1"/>
    <w:next w:val="a1"/>
    <w:rsid w:val="002C745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C745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2C7458"/>
    <w:pPr>
      <w:ind w:firstLineChars="200" w:firstLine="420"/>
    </w:pPr>
    <w:rPr>
      <w:rFonts w:eastAsia="SimSun"/>
      <w:lang w:eastAsia="zh-CN"/>
    </w:rPr>
  </w:style>
  <w:style w:type="paragraph" w:customStyle="1" w:styleId="B-Body">
    <w:name w:val="B-Body"/>
    <w:link w:val="B-BodyChar"/>
    <w:qFormat/>
    <w:rsid w:val="002C74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7458"/>
    <w:rPr>
      <w:rFonts w:ascii="Times New Roman" w:eastAsia="SimSun" w:hAnsi="Times New Roman"/>
      <w:sz w:val="22"/>
      <w:lang w:val="en-GB" w:eastAsia="en-GB"/>
    </w:rPr>
  </w:style>
  <w:style w:type="paragraph" w:customStyle="1" w:styleId="4fb">
    <w:name w:val="列出段落4"/>
    <w:basedOn w:val="a1"/>
    <w:qFormat/>
    <w:rsid w:val="002C7458"/>
    <w:pPr>
      <w:ind w:firstLineChars="200" w:firstLine="420"/>
    </w:pPr>
    <w:rPr>
      <w:rFonts w:eastAsia="SimSun"/>
      <w:lang w:eastAsia="zh-CN"/>
    </w:rPr>
  </w:style>
  <w:style w:type="paragraph" w:customStyle="1" w:styleId="TF1">
    <w:name w:val="TF1"/>
    <w:link w:val="TFZchn"/>
    <w:rsid w:val="002C7458"/>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7458"/>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7458"/>
    <w:rPr>
      <w:rFonts w:ascii="Arial" w:hAnsi="Arial"/>
      <w:sz w:val="24"/>
      <w:lang w:val="en-GB"/>
    </w:rPr>
  </w:style>
  <w:style w:type="paragraph" w:customStyle="1" w:styleId="Commentnokia0">
    <w:name w:val="Comment nokia"/>
    <w:basedOn w:val="40"/>
    <w:rsid w:val="002C745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2C7458"/>
    <w:pPr>
      <w:ind w:firstLineChars="200" w:firstLine="420"/>
    </w:pPr>
    <w:rPr>
      <w:rFonts w:eastAsia="SimSun"/>
      <w:lang w:eastAsia="zh-CN"/>
    </w:rPr>
  </w:style>
  <w:style w:type="character" w:customStyle="1" w:styleId="Titre32">
    <w:name w:val="Titre 32"/>
    <w:rsid w:val="002C7458"/>
    <w:rPr>
      <w:rFonts w:ascii="Arial" w:hAnsi="Arial"/>
      <w:sz w:val="28"/>
      <w:szCs w:val="28"/>
      <w:lang w:val="en-GB" w:eastAsia="en-GB"/>
    </w:rPr>
  </w:style>
  <w:style w:type="character" w:customStyle="1" w:styleId="Titre31">
    <w:name w:val="Titre 31"/>
    <w:rsid w:val="002C7458"/>
    <w:rPr>
      <w:rFonts w:ascii="Arial" w:hAnsi="Arial"/>
      <w:sz w:val="28"/>
      <w:szCs w:val="28"/>
      <w:lang w:val="en-GB" w:eastAsia="en-GB"/>
    </w:rPr>
  </w:style>
  <w:style w:type="character" w:customStyle="1" w:styleId="trans">
    <w:name w:val="trans"/>
    <w:rsid w:val="002C7458"/>
  </w:style>
  <w:style w:type="character" w:customStyle="1" w:styleId="Head2A1">
    <w:name w:val="Head2A1"/>
    <w:rsid w:val="002C7458"/>
    <w:rPr>
      <w:rFonts w:ascii="Arial" w:eastAsia="ＭＳ 明朝" w:hAnsi="Arial" w:cs="Arial" w:hint="default"/>
      <w:sz w:val="32"/>
      <w:lang w:val="en-GB" w:eastAsia="en-US" w:bidi="ar-SA"/>
    </w:rPr>
  </w:style>
  <w:style w:type="paragraph" w:customStyle="1" w:styleId="TAHCarNotBold">
    <w:name w:val="TAH Car + Not Bold"/>
    <w:basedOn w:val="a1"/>
    <w:rsid w:val="002C7458"/>
    <w:pPr>
      <w:keepNext/>
      <w:keepLines/>
      <w:spacing w:after="0"/>
    </w:pPr>
    <w:rPr>
      <w:rFonts w:ascii="Arial" w:eastAsia="SimSun" w:hAnsi="Arial"/>
      <w:sz w:val="18"/>
      <w:lang w:eastAsia="zh-CN"/>
    </w:rPr>
  </w:style>
  <w:style w:type="character" w:customStyle="1" w:styleId="Heading7Char4">
    <w:name w:val="Heading 7 Char4"/>
    <w:rsid w:val="002C7458"/>
    <w:rPr>
      <w:rFonts w:ascii="Arial" w:eastAsia="Times New Roman" w:hAnsi="Arial"/>
    </w:rPr>
  </w:style>
  <w:style w:type="character" w:customStyle="1" w:styleId="Heading8Char4">
    <w:name w:val="Heading 8 Char4"/>
    <w:rsid w:val="002C7458"/>
    <w:rPr>
      <w:rFonts w:ascii="Arial" w:eastAsia="Times New Roman" w:hAnsi="Arial"/>
      <w:sz w:val="36"/>
    </w:rPr>
  </w:style>
  <w:style w:type="character" w:customStyle="1" w:styleId="Heading9Char3">
    <w:name w:val="Heading 9 Char3"/>
    <w:rsid w:val="002C7458"/>
    <w:rPr>
      <w:rFonts w:ascii="Arial" w:eastAsia="Times New Roman" w:hAnsi="Arial"/>
      <w:sz w:val="36"/>
    </w:rPr>
  </w:style>
  <w:style w:type="character" w:customStyle="1" w:styleId="FooterChar3">
    <w:name w:val="Footer Char3"/>
    <w:rsid w:val="002C7458"/>
    <w:rPr>
      <w:rFonts w:ascii="Arial" w:eastAsia="Times New Roman" w:hAnsi="Arial"/>
      <w:b/>
      <w:i/>
      <w:noProof/>
      <w:sz w:val="18"/>
    </w:rPr>
  </w:style>
  <w:style w:type="character" w:customStyle="1" w:styleId="CommentTextChar3">
    <w:name w:val="Comment Text Char3"/>
    <w:rsid w:val="002C7458"/>
    <w:rPr>
      <w:rFonts w:eastAsia="SimSun"/>
      <w:lang w:val="en-GB"/>
    </w:rPr>
  </w:style>
  <w:style w:type="character" w:customStyle="1" w:styleId="DocumentMapChar2">
    <w:name w:val="Document Map Char2"/>
    <w:uiPriority w:val="99"/>
    <w:rsid w:val="002C7458"/>
    <w:rPr>
      <w:rFonts w:ascii="Tahoma" w:eastAsia="Times New Roman" w:hAnsi="Tahoma" w:cs="Tahoma"/>
      <w:shd w:val="clear" w:color="auto" w:fill="000080"/>
      <w:lang w:val="en-GB"/>
    </w:rPr>
  </w:style>
  <w:style w:type="character" w:customStyle="1" w:styleId="NoteHeadingChar2">
    <w:name w:val="Note Heading Char2"/>
    <w:rsid w:val="002C7458"/>
    <w:rPr>
      <w:lang w:val="x-none" w:eastAsia="x-none"/>
    </w:rPr>
  </w:style>
  <w:style w:type="character" w:customStyle="1" w:styleId="PlainTextChar4">
    <w:name w:val="Plain Text Char4"/>
    <w:rsid w:val="002C7458"/>
    <w:rPr>
      <w:rFonts w:ascii="Courier New" w:eastAsia="SimSun" w:hAnsi="Courier New"/>
      <w:lang w:val="nb-NO"/>
    </w:rPr>
  </w:style>
  <w:style w:type="character" w:customStyle="1" w:styleId="BalloonTextChar2">
    <w:name w:val="Balloon Text Char2"/>
    <w:uiPriority w:val="99"/>
    <w:rsid w:val="002C7458"/>
    <w:rPr>
      <w:rFonts w:ascii="Tahoma" w:eastAsia="Times New Roman" w:hAnsi="Tahoma" w:cs="Tahoma"/>
      <w:sz w:val="16"/>
      <w:szCs w:val="16"/>
      <w:lang w:val="en-GB"/>
    </w:rPr>
  </w:style>
  <w:style w:type="character" w:customStyle="1" w:styleId="BodyTextIndentChar4">
    <w:name w:val="Body Text Indent Char4"/>
    <w:rsid w:val="002C7458"/>
    <w:rPr>
      <w:rFonts w:eastAsia="Batang"/>
      <w:lang w:val="en-GB"/>
    </w:rPr>
  </w:style>
  <w:style w:type="character" w:customStyle="1" w:styleId="BodyText2Char4">
    <w:name w:val="Body Text 2 Char4"/>
    <w:rsid w:val="002C7458"/>
    <w:rPr>
      <w:rFonts w:ascii="CG Times (WN)" w:eastAsia="Malgun Gothic" w:hAnsi="CG Times (WN)"/>
      <w:i/>
      <w:lang w:val="en-GB" w:eastAsia="ko-KR"/>
    </w:rPr>
  </w:style>
  <w:style w:type="character" w:customStyle="1" w:styleId="BodyText3Char4">
    <w:name w:val="Body Text 3 Char4"/>
    <w:rsid w:val="002C7458"/>
    <w:rPr>
      <w:rFonts w:ascii="CG Times (WN)" w:eastAsia="Osaka" w:hAnsi="CG Times (WN)"/>
      <w:color w:val="000000"/>
      <w:lang w:val="en-GB" w:eastAsia="ko-KR"/>
    </w:rPr>
  </w:style>
  <w:style w:type="character" w:customStyle="1" w:styleId="BodyTextIndent2Char4">
    <w:name w:val="Body Text Indent 2 Char4"/>
    <w:rsid w:val="002C7458"/>
    <w:rPr>
      <w:rFonts w:ascii="CG Times (WN)" w:hAnsi="CG Times (WN)"/>
      <w:lang w:val="en-GB"/>
    </w:rPr>
  </w:style>
  <w:style w:type="character" w:customStyle="1" w:styleId="HTMLPreformattedChar2">
    <w:name w:val="HTML Preformatted Char2"/>
    <w:rsid w:val="002C7458"/>
    <w:rPr>
      <w:rFonts w:ascii="Courier New" w:hAnsi="Courier New"/>
      <w:lang w:val="en-GB" w:eastAsia="x-none"/>
    </w:rPr>
  </w:style>
  <w:style w:type="character" w:customStyle="1" w:styleId="ListChar4">
    <w:name w:val="List Char4"/>
    <w:rsid w:val="002C7458"/>
    <w:rPr>
      <w:rFonts w:eastAsia="Times New Roman"/>
    </w:rPr>
  </w:style>
  <w:style w:type="paragraph" w:customStyle="1" w:styleId="wxs">
    <w:name w:val="wxs_正文"/>
    <w:basedOn w:val="a1"/>
    <w:qFormat/>
    <w:rsid w:val="002C745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C7458"/>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C745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C7458"/>
    <w:rPr>
      <w:rFonts w:ascii="Times New Roman" w:eastAsia="SimSun" w:hAnsi="Times New Roman"/>
      <w:b/>
      <w:bCs/>
      <w:kern w:val="44"/>
      <w:sz w:val="30"/>
      <w:szCs w:val="32"/>
      <w:lang w:val="en-GB" w:eastAsia="en-US"/>
    </w:rPr>
  </w:style>
  <w:style w:type="paragraph" w:customStyle="1" w:styleId="NOTE1">
    <w:name w:val="NOTE"/>
    <w:basedOn w:val="B3"/>
    <w:qFormat/>
    <w:rsid w:val="002C7458"/>
    <w:rPr>
      <w:rFonts w:eastAsia="SimSun"/>
      <w:lang w:eastAsia="zh-CN"/>
    </w:rPr>
  </w:style>
  <w:style w:type="table" w:customStyle="1" w:styleId="1ffe">
    <w:name w:val="网格型1"/>
    <w:basedOn w:val="a3"/>
    <w:next w:val="aff4"/>
    <w:rsid w:val="002C74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C7458"/>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2C7458"/>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2C7458"/>
    <w:pPr>
      <w:spacing w:after="120"/>
      <w:ind w:left="0" w:firstLine="0"/>
    </w:pPr>
    <w:rPr>
      <w:rFonts w:eastAsia="SimSun"/>
      <w:b/>
      <w:lang w:eastAsia="zh-CN"/>
    </w:rPr>
  </w:style>
  <w:style w:type="paragraph" w:customStyle="1" w:styleId="ReferenceLine">
    <w:name w:val="Reference Line"/>
    <w:basedOn w:val="aff0"/>
    <w:rsid w:val="002C7458"/>
    <w:pPr>
      <w:widowControl w:val="0"/>
      <w:spacing w:after="120"/>
    </w:pPr>
    <w:rPr>
      <w:rFonts w:ascii="Arial" w:eastAsia="‚l‚r ‚oƒSƒVƒbƒN" w:hAnsi="Arial"/>
      <w:snapToGrid w:val="0"/>
      <w:lang w:eastAsia="zh-CN"/>
    </w:rPr>
  </w:style>
  <w:style w:type="paragraph" w:customStyle="1" w:styleId="L3">
    <w:name w:val="L3"/>
    <w:rsid w:val="002C745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C745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C7458"/>
    <w:pPr>
      <w:spacing w:before="120" w:after="220"/>
    </w:pPr>
    <w:rPr>
      <w:rFonts w:ascii="Arial" w:eastAsia="ＭＳ 明朝" w:hAnsi="Arial"/>
      <w:noProof/>
      <w:lang w:val="en-US" w:eastAsia="en-US"/>
    </w:rPr>
  </w:style>
  <w:style w:type="paragraph" w:customStyle="1" w:styleId="nroaml">
    <w:name w:val="nroaml"/>
    <w:basedOn w:val="H6"/>
    <w:rsid w:val="002C745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2C745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C7458"/>
    <w:rPr>
      <w:b/>
    </w:rPr>
  </w:style>
  <w:style w:type="paragraph" w:customStyle="1" w:styleId="ActionPoint">
    <w:name w:val="ActionPoint"/>
    <w:basedOn w:val="a1"/>
    <w:rsid w:val="002C745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C74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C7458"/>
    <w:pPr>
      <w:pBdr>
        <w:top w:val="none" w:sz="0" w:space="0" w:color="auto"/>
      </w:pBdr>
      <w:tabs>
        <w:tab w:val="clear" w:pos="432"/>
        <w:tab w:val="num" w:pos="360"/>
      </w:tabs>
      <w:spacing w:before="480"/>
      <w:ind w:left="578" w:hanging="578"/>
      <w:outlineLvl w:val="1"/>
    </w:pPr>
    <w:rPr>
      <w:sz w:val="24"/>
    </w:rPr>
  </w:style>
  <w:style w:type="character" w:styleId="HTML8">
    <w:name w:val="HTML Code"/>
    <w:rsid w:val="002C7458"/>
    <w:rPr>
      <w:rFonts w:ascii="Arial Unicode MS" w:eastAsia="Arial Unicode MS" w:hAnsi="Arial Unicode MS" w:cs="Arial Unicode MS"/>
      <w:sz w:val="20"/>
      <w:szCs w:val="20"/>
    </w:rPr>
  </w:style>
  <w:style w:type="paragraph" w:customStyle="1" w:styleId="NormalAfter0pt">
    <w:name w:val="Normal + After:  0 pt"/>
    <w:basedOn w:val="a1"/>
    <w:rsid w:val="002C7458"/>
    <w:pPr>
      <w:autoSpaceDE w:val="0"/>
      <w:autoSpaceDN w:val="0"/>
      <w:adjustRightInd w:val="0"/>
      <w:spacing w:after="0"/>
    </w:pPr>
    <w:rPr>
      <w:rFonts w:ascii="Arial" w:eastAsia="SimSun" w:hAnsi="Arial"/>
      <w:lang w:eastAsia="zh-CN"/>
    </w:rPr>
  </w:style>
  <w:style w:type="character" w:customStyle="1" w:styleId="PTK">
    <w:name w:val="PTK"/>
    <w:semiHidden/>
    <w:rsid w:val="002C7458"/>
    <w:rPr>
      <w:rFonts w:ascii="Arial" w:hAnsi="Arial" w:cs="Arial"/>
      <w:color w:val="000080"/>
      <w:sz w:val="20"/>
      <w:szCs w:val="20"/>
    </w:rPr>
  </w:style>
  <w:style w:type="paragraph" w:customStyle="1" w:styleId="TdocList">
    <w:name w:val="Tdoc_List"/>
    <w:basedOn w:val="a1"/>
    <w:rsid w:val="002C745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7458"/>
    <w:pPr>
      <w:ind w:left="2836"/>
    </w:pPr>
    <w:rPr>
      <w:rFonts w:eastAsia="Times New Roman"/>
      <w:lang w:val="x-none"/>
    </w:rPr>
  </w:style>
  <w:style w:type="table" w:customStyle="1" w:styleId="TableGrid7">
    <w:name w:val="Table Grid7"/>
    <w:basedOn w:val="a3"/>
    <w:next w:val="aff4"/>
    <w:rsid w:val="002C74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C7458"/>
    <w:rPr>
      <w:lang w:val="en-GB" w:eastAsia="en-US"/>
    </w:rPr>
  </w:style>
  <w:style w:type="paragraph" w:customStyle="1" w:styleId="T">
    <w:name w:val="T"/>
    <w:basedOn w:val="TAC"/>
    <w:rsid w:val="002C7458"/>
    <w:pPr>
      <w:overflowPunct w:val="0"/>
      <w:autoSpaceDE w:val="0"/>
      <w:autoSpaceDN w:val="0"/>
      <w:adjustRightInd w:val="0"/>
      <w:textAlignment w:val="baseline"/>
    </w:pPr>
    <w:rPr>
      <w:rFonts w:eastAsia="SimSun"/>
      <w:lang w:eastAsia="x-none"/>
    </w:rPr>
  </w:style>
  <w:style w:type="character" w:customStyle="1" w:styleId="Char27">
    <w:name w:val="页脚 Char2"/>
    <w:rsid w:val="002C7458"/>
    <w:rPr>
      <w:rFonts w:ascii="Arial" w:hAnsi="Arial"/>
      <w:b/>
      <w:i/>
      <w:noProof/>
      <w:sz w:val="18"/>
    </w:rPr>
  </w:style>
  <w:style w:type="character" w:customStyle="1" w:styleId="Char33">
    <w:name w:val="批注文字 Char3"/>
    <w:uiPriority w:val="99"/>
    <w:qFormat/>
    <w:rsid w:val="002C7458"/>
    <w:rPr>
      <w:lang w:val="en-GB" w:eastAsia="en-US"/>
    </w:rPr>
  </w:style>
  <w:style w:type="paragraph" w:customStyle="1" w:styleId="Pl0">
    <w:name w:val="Pl"/>
    <w:basedOn w:val="a1"/>
    <w:rsid w:val="002C7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2C7458"/>
    <w:pPr>
      <w:spacing w:after="0"/>
    </w:pPr>
    <w:rPr>
      <w:rFonts w:ascii="Calibri" w:eastAsia="Calibri" w:hAnsi="Calibri" w:cs="Calibri"/>
      <w:lang w:val="en-US" w:eastAsia="ja-JP"/>
    </w:rPr>
  </w:style>
  <w:style w:type="paragraph" w:customStyle="1" w:styleId="Caption3">
    <w:name w:val="Caption3"/>
    <w:basedOn w:val="a1"/>
    <w:next w:val="a1"/>
    <w:rsid w:val="002C7458"/>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2C7458"/>
  </w:style>
  <w:style w:type="table" w:customStyle="1" w:styleId="TableStyle111">
    <w:name w:val="Table Style111"/>
    <w:basedOn w:val="a3"/>
    <w:rsid w:val="002C7458"/>
    <w:rPr>
      <w:rFonts w:ascii="Times New Roman" w:eastAsia="Times New Roman" w:hAnsi="Times New Roman"/>
      <w:lang w:val="sv-SE" w:eastAsia="sv-SE"/>
    </w:rPr>
    <w:tblPr/>
  </w:style>
  <w:style w:type="table" w:customStyle="1" w:styleId="TableColorful11">
    <w:name w:val="Table Colorful 11"/>
    <w:basedOn w:val="a3"/>
    <w:next w:val="1fe"/>
    <w:rsid w:val="002C7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7458"/>
    <w:rPr>
      <w:rFonts w:ascii="Times New Roman" w:eastAsia="PMingLiU" w:hAnsi="Times New Roman"/>
      <w:lang w:val="sv-SE" w:eastAsia="sv-SE"/>
    </w:rPr>
    <w:tblPr/>
  </w:style>
  <w:style w:type="table" w:customStyle="1" w:styleId="TableGrid43">
    <w:name w:val="Table Grid43"/>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7458"/>
    <w:rPr>
      <w:rFonts w:ascii="Times New Roman" w:eastAsia="Times New Roman" w:hAnsi="Times New Roman"/>
      <w:lang w:val="sv-SE" w:eastAsia="sv-SE"/>
    </w:rPr>
    <w:tblPr/>
  </w:style>
  <w:style w:type="table" w:customStyle="1" w:styleId="TableGrid212">
    <w:name w:val="Table Grid2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C74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C7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C74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C74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C74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C74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C7458"/>
    <w:rPr>
      <w:i w:val="0"/>
      <w:color w:val="008000"/>
    </w:rPr>
  </w:style>
  <w:style w:type="character" w:customStyle="1" w:styleId="opdict3lineoneresulttip">
    <w:name w:val="op_dict3_lineone_result_tip"/>
    <w:rsid w:val="002C7458"/>
    <w:rPr>
      <w:color w:val="999999"/>
    </w:rPr>
  </w:style>
  <w:style w:type="character" w:customStyle="1" w:styleId="c-icon">
    <w:name w:val="c-icon"/>
    <w:rsid w:val="002C7458"/>
  </w:style>
  <w:style w:type="paragraph" w:customStyle="1" w:styleId="StyleFPArialLatin9ptCentrGauche5cmDroite50">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2C74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7458"/>
    <w:rPr>
      <w:rFonts w:ascii="Arial" w:hAnsi="Arial"/>
      <w:b/>
      <w:i/>
      <w:noProof/>
      <w:sz w:val="18"/>
      <w:lang w:val="en-GB"/>
    </w:rPr>
  </w:style>
  <w:style w:type="character" w:customStyle="1" w:styleId="CharChar181">
    <w:name w:val="Char Char181"/>
    <w:rsid w:val="002C7458"/>
    <w:rPr>
      <w:rFonts w:ascii="Arial" w:hAnsi="Arial"/>
      <w:lang w:val="x-none" w:eastAsia="en-US"/>
    </w:rPr>
  </w:style>
  <w:style w:type="paragraph" w:customStyle="1" w:styleId="CharCharCharCharCharCharCharCharCharCharCharChar1">
    <w:name w:val="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7458"/>
    <w:rPr>
      <w:rFonts w:ascii="Arial" w:eastAsia="ＭＳ 明朝" w:hAnsi="Arial"/>
      <w:lang w:val="en-GB" w:eastAsia="en-US"/>
    </w:rPr>
  </w:style>
  <w:style w:type="character" w:customStyle="1" w:styleId="CarCar81">
    <w:name w:val="Car Car81"/>
    <w:rsid w:val="002C7458"/>
    <w:rPr>
      <w:rFonts w:ascii="Arial" w:eastAsia="ＭＳ 明朝" w:hAnsi="Arial"/>
      <w:sz w:val="36"/>
      <w:lang w:val="en-GB" w:eastAsia="en-US"/>
    </w:rPr>
  </w:style>
  <w:style w:type="character" w:customStyle="1" w:styleId="CarCar31">
    <w:name w:val="Car Car31"/>
    <w:rsid w:val="002C7458"/>
    <w:rPr>
      <w:rFonts w:ascii="Arial" w:eastAsia="ＭＳ 明朝" w:hAnsi="Arial"/>
      <w:sz w:val="36"/>
      <w:lang w:val="en-GB" w:eastAsia="en-US"/>
    </w:rPr>
  </w:style>
  <w:style w:type="character" w:customStyle="1" w:styleId="CarCar71">
    <w:name w:val="Car Car71"/>
    <w:rsid w:val="002C7458"/>
    <w:rPr>
      <w:rFonts w:eastAsia="ＭＳ 明朝"/>
      <w:lang w:val="en-GB" w:eastAsia="en-US"/>
    </w:rPr>
  </w:style>
  <w:style w:type="character" w:customStyle="1" w:styleId="CarCar61">
    <w:name w:val="Car Car61"/>
    <w:rsid w:val="002C7458"/>
    <w:rPr>
      <w:rFonts w:ascii="Courier New" w:hAnsi="Courier New"/>
      <w:lang w:val="nb-NO" w:eastAsia="ja-JP"/>
    </w:rPr>
  </w:style>
  <w:style w:type="character" w:customStyle="1" w:styleId="CarCar21">
    <w:name w:val="Car Car21"/>
    <w:rsid w:val="002C7458"/>
    <w:rPr>
      <w:rFonts w:eastAsia="ＭＳ 明朝"/>
      <w:lang w:val="en-GB" w:eastAsia="ja-JP"/>
    </w:rPr>
  </w:style>
  <w:style w:type="character" w:customStyle="1" w:styleId="CarCar91">
    <w:name w:val="Car Car91"/>
    <w:rsid w:val="002C7458"/>
    <w:rPr>
      <w:rFonts w:ascii="Arial" w:hAnsi="Arial"/>
      <w:lang w:val="en-GB" w:eastAsia="ja-JP"/>
    </w:rPr>
  </w:style>
  <w:style w:type="character" w:customStyle="1" w:styleId="CarCar101">
    <w:name w:val="Car Car101"/>
    <w:rsid w:val="002C7458"/>
    <w:rPr>
      <w:rFonts w:ascii="Arial" w:hAnsi="Arial"/>
      <w:lang w:val="en-GB" w:eastAsia="ja-JP"/>
    </w:rPr>
  </w:style>
  <w:style w:type="character" w:customStyle="1" w:styleId="811">
    <w:name w:val="(文字) (文字)81"/>
    <w:rsid w:val="002C7458"/>
    <w:rPr>
      <w:rFonts w:ascii="Arial" w:eastAsia="ＭＳ 明朝" w:hAnsi="Arial"/>
      <w:lang w:val="en-GB" w:eastAsia="ar-SA" w:bidi="ar-SA"/>
    </w:rPr>
  </w:style>
  <w:style w:type="character" w:customStyle="1" w:styleId="710">
    <w:name w:val="(文字) (文字)71"/>
    <w:rsid w:val="002C7458"/>
    <w:rPr>
      <w:rFonts w:ascii="Arial" w:eastAsia="ＭＳ 明朝" w:hAnsi="Arial"/>
      <w:sz w:val="36"/>
      <w:lang w:val="en-GB" w:eastAsia="ar-SA" w:bidi="ar-SA"/>
    </w:rPr>
  </w:style>
  <w:style w:type="character" w:customStyle="1" w:styleId="610">
    <w:name w:val="(文字) (文字)61"/>
    <w:rsid w:val="002C7458"/>
    <w:rPr>
      <w:rFonts w:eastAsia="ＭＳ 明朝"/>
      <w:lang w:val="en-GB" w:eastAsia="ar-SA" w:bidi="ar-SA"/>
    </w:rPr>
  </w:style>
  <w:style w:type="character" w:customStyle="1" w:styleId="514">
    <w:name w:val="(文字) (文字)51"/>
    <w:rsid w:val="002C7458"/>
    <w:rPr>
      <w:rFonts w:ascii="Courier New" w:eastAsia="ＭＳ 明朝" w:hAnsi="Courier New"/>
      <w:lang w:val="nb-NO" w:eastAsia="ar-SA" w:bidi="ar-SA"/>
    </w:rPr>
  </w:style>
  <w:style w:type="character" w:customStyle="1" w:styleId="CharChar231">
    <w:name w:val="Char Char231"/>
    <w:rsid w:val="002C7458"/>
    <w:rPr>
      <w:rFonts w:ascii="Arial" w:hAnsi="Arial"/>
      <w:lang w:val="en-GB" w:eastAsia="en-US"/>
    </w:rPr>
  </w:style>
  <w:style w:type="character" w:customStyle="1" w:styleId="Titre33">
    <w:name w:val="Titre 33"/>
    <w:rsid w:val="002C745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C745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C7458"/>
    <w:rPr>
      <w:rFonts w:ascii="Calibri" w:eastAsia="Calibri" w:hAnsi="Calibri" w:cs="Calibri"/>
      <w:lang w:val="en-US" w:eastAsia="ja-JP"/>
    </w:rPr>
  </w:style>
  <w:style w:type="paragraph" w:customStyle="1" w:styleId="xxxxxxxb1">
    <w:name w:val="x_x_x_xxxxb1"/>
    <w:basedOn w:val="a1"/>
    <w:rsid w:val="002C7458"/>
    <w:pPr>
      <w:spacing w:before="100" w:beforeAutospacing="1" w:after="100" w:afterAutospacing="1"/>
    </w:pPr>
    <w:rPr>
      <w:rFonts w:eastAsia="SimSun"/>
      <w:sz w:val="24"/>
      <w:szCs w:val="24"/>
      <w:lang w:val="en-US" w:eastAsia="zh-CN"/>
    </w:rPr>
  </w:style>
  <w:style w:type="paragraph" w:customStyle="1" w:styleId="xxxxxxxb2">
    <w:name w:val="x_x_x_xxxxb2"/>
    <w:basedOn w:val="a1"/>
    <w:rsid w:val="002C7458"/>
    <w:pPr>
      <w:spacing w:before="100" w:beforeAutospacing="1" w:after="100" w:afterAutospacing="1"/>
    </w:pPr>
    <w:rPr>
      <w:rFonts w:eastAsia="SimSun"/>
      <w:sz w:val="24"/>
      <w:szCs w:val="24"/>
      <w:lang w:val="en-US" w:eastAsia="zh-CN"/>
    </w:rPr>
  </w:style>
  <w:style w:type="paragraph" w:customStyle="1" w:styleId="1fff">
    <w:name w:val="正文1"/>
    <w:rsid w:val="002C745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2C7458"/>
    <w:pPr>
      <w:jc w:val="both"/>
    </w:pPr>
    <w:rPr>
      <w:rFonts w:ascii="Times New Roman" w:eastAsia="SimSun" w:hAnsi="Times New Roman"/>
      <w:kern w:val="2"/>
      <w:sz w:val="21"/>
      <w:szCs w:val="21"/>
      <w:lang w:val="en-US" w:eastAsia="zh-CN"/>
    </w:rPr>
  </w:style>
  <w:style w:type="paragraph" w:customStyle="1" w:styleId="afffff4">
    <w:name w:val="文档标题"/>
    <w:basedOn w:val="a1"/>
    <w:rsid w:val="002C745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2C7458"/>
    <w:rPr>
      <w:color w:val="808080"/>
      <w:shd w:val="clear" w:color="auto" w:fill="E6E6E6"/>
    </w:rPr>
  </w:style>
  <w:style w:type="character" w:customStyle="1" w:styleId="Char34">
    <w:name w:val="批注框文本 Char3"/>
    <w:uiPriority w:val="99"/>
    <w:rsid w:val="002C7458"/>
    <w:rPr>
      <w:rFonts w:ascii="Segoe UI" w:hAnsi="Segoe UI" w:cs="Segoe UI"/>
      <w:sz w:val="18"/>
      <w:szCs w:val="18"/>
      <w:lang w:val="en-GB"/>
    </w:rPr>
  </w:style>
  <w:style w:type="character" w:customStyle="1" w:styleId="Char35">
    <w:name w:val="文档结构图 Char3"/>
    <w:uiPriority w:val="99"/>
    <w:rsid w:val="002C7458"/>
    <w:rPr>
      <w:rFonts w:ascii="Tahoma" w:hAnsi="Tahoma" w:cs="Tahoma"/>
      <w:shd w:val="clear" w:color="auto" w:fill="000080"/>
      <w:lang w:val="en-GB"/>
    </w:rPr>
  </w:style>
  <w:style w:type="character" w:customStyle="1" w:styleId="8Char3">
    <w:name w:val="标题 8 Char3"/>
    <w:rsid w:val="002C7458"/>
    <w:rPr>
      <w:rFonts w:ascii="Arial" w:eastAsia="SimSun" w:hAnsi="Arial"/>
      <w:sz w:val="36"/>
      <w:lang w:eastAsia="zh-CN"/>
    </w:rPr>
  </w:style>
  <w:style w:type="character" w:customStyle="1" w:styleId="9Char3">
    <w:name w:val="标题 9 Char3"/>
    <w:rsid w:val="002C7458"/>
    <w:rPr>
      <w:rFonts w:ascii="Arial" w:eastAsia="SimSun" w:hAnsi="Arial"/>
      <w:sz w:val="36"/>
      <w:lang w:eastAsia="zh-CN"/>
    </w:rPr>
  </w:style>
  <w:style w:type="character" w:customStyle="1" w:styleId="Char36">
    <w:name w:val="纯文本 Char3"/>
    <w:uiPriority w:val="99"/>
    <w:rsid w:val="002C745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7458"/>
    <w:rPr>
      <w:rFonts w:ascii="Times New Roman" w:hAnsi="Times New Roman"/>
      <w:lang w:val="en-GB"/>
    </w:rPr>
  </w:style>
  <w:style w:type="character" w:customStyle="1" w:styleId="T1Char4">
    <w:name w:val="T1 Char4"/>
    <w:aliases w:val="Header 6 Char Char4"/>
    <w:rsid w:val="002C7458"/>
    <w:rPr>
      <w:rFonts w:ascii="Arial" w:eastAsia="Times New Roman" w:hAnsi="Arial" w:cs="Times New Roman"/>
      <w:sz w:val="20"/>
      <w:szCs w:val="20"/>
      <w:lang w:val="en-GB"/>
    </w:rPr>
  </w:style>
  <w:style w:type="table" w:customStyle="1" w:styleId="SGSTableBasic111">
    <w:name w:val="SGS Table Basic 111"/>
    <w:basedOn w:val="a3"/>
    <w:next w:val="aff4"/>
    <w:rsid w:val="002C74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C7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2C7458"/>
    <w:rPr>
      <w:rFonts w:ascii="Times New Roman" w:eastAsia="ＭＳ 明朝" w:hAnsi="Times New Roman"/>
      <w:lang w:val="en-GB" w:eastAsia="en-US"/>
    </w:rPr>
  </w:style>
  <w:style w:type="paragraph" w:customStyle="1" w:styleId="264">
    <w:name w:val="本文 26"/>
    <w:basedOn w:val="a1"/>
    <w:uiPriority w:val="99"/>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C745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2C74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C7458"/>
    <w:rPr>
      <w:rFonts w:ascii="Times New Roman" w:eastAsia="ＭＳ 明朝" w:hAnsi="Times New Roman"/>
      <w:lang w:val="sv-SE" w:eastAsia="sv-SE"/>
    </w:rPr>
    <w:tblPr/>
  </w:style>
  <w:style w:type="table" w:customStyle="1" w:styleId="TableGrid113">
    <w:name w:val="Table Grid113"/>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2C74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C74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C74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C7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2C7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C7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2C7458"/>
    <w:rPr>
      <w:rFonts w:ascii="Times New Roman" w:eastAsia="Times New Roman" w:hAnsi="Times New Roman"/>
      <w:lang w:eastAsia="en-GB"/>
    </w:rPr>
  </w:style>
  <w:style w:type="character" w:customStyle="1" w:styleId="1fff1">
    <w:name w:val="表題 (文字)1"/>
    <w:aliases w:val="Section Header (文字)1"/>
    <w:rsid w:val="002C7458"/>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C7458"/>
    <w:pPr>
      <w:autoSpaceDN w:val="0"/>
    </w:pPr>
    <w:rPr>
      <w:rFonts w:ascii="Times New Roman" w:eastAsia="ＭＳ 明朝" w:hAnsi="Times New Roman"/>
      <w:lang w:val="en-GB" w:eastAsia="en-US"/>
    </w:rPr>
  </w:style>
  <w:style w:type="paragraph" w:customStyle="1" w:styleId="9b">
    <w:name w:val="吹き出し9"/>
    <w:basedOn w:val="a1"/>
    <w:uiPriority w:val="99"/>
    <w:rsid w:val="002C7458"/>
    <w:pPr>
      <w:autoSpaceDN w:val="0"/>
    </w:pPr>
    <w:rPr>
      <w:rFonts w:ascii="Tahoma" w:eastAsia="ＭＳ 明朝" w:hAnsi="Tahoma" w:cs="Tahoma"/>
      <w:sz w:val="16"/>
      <w:szCs w:val="16"/>
      <w:lang w:eastAsia="zh-CN"/>
    </w:rPr>
  </w:style>
  <w:style w:type="paragraph" w:customStyle="1" w:styleId="77">
    <w:name w:val="図表番号7"/>
    <w:basedOn w:val="a1"/>
    <w:uiPriority w:val="99"/>
    <w:rsid w:val="002C7458"/>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C745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C7458"/>
    <w:pPr>
      <w:ind w:left="851" w:hanging="284"/>
    </w:pPr>
  </w:style>
  <w:style w:type="paragraph" w:customStyle="1" w:styleId="79">
    <w:name w:val="箇条書き7"/>
    <w:basedOn w:val="ac"/>
    <w:uiPriority w:val="99"/>
    <w:rsid w:val="002C745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C7458"/>
    <w:pPr>
      <w:tabs>
        <w:tab w:val="clear" w:pos="644"/>
        <w:tab w:val="num" w:pos="1494"/>
      </w:tabs>
      <w:ind w:left="851" w:hanging="284"/>
    </w:pPr>
  </w:style>
  <w:style w:type="paragraph" w:customStyle="1" w:styleId="370">
    <w:name w:val="箇条書き 37"/>
    <w:basedOn w:val="271"/>
    <w:uiPriority w:val="99"/>
    <w:rsid w:val="002C7458"/>
    <w:pPr>
      <w:ind w:left="1135"/>
    </w:pPr>
  </w:style>
  <w:style w:type="paragraph" w:customStyle="1" w:styleId="272">
    <w:name w:val="一覧 27"/>
    <w:basedOn w:val="ac"/>
    <w:uiPriority w:val="99"/>
    <w:rsid w:val="002C745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C7458"/>
    <w:pPr>
      <w:ind w:left="1135"/>
    </w:pPr>
  </w:style>
  <w:style w:type="paragraph" w:customStyle="1" w:styleId="470">
    <w:name w:val="一覧 47"/>
    <w:basedOn w:val="371"/>
    <w:uiPriority w:val="99"/>
    <w:rsid w:val="002C7458"/>
    <w:pPr>
      <w:ind w:left="1418"/>
    </w:pPr>
  </w:style>
  <w:style w:type="paragraph" w:customStyle="1" w:styleId="570">
    <w:name w:val="一覧 57"/>
    <w:basedOn w:val="470"/>
    <w:uiPriority w:val="99"/>
    <w:rsid w:val="002C7458"/>
    <w:pPr>
      <w:ind w:left="1702"/>
    </w:pPr>
  </w:style>
  <w:style w:type="paragraph" w:customStyle="1" w:styleId="471">
    <w:name w:val="箇条書き 47"/>
    <w:basedOn w:val="370"/>
    <w:uiPriority w:val="99"/>
    <w:rsid w:val="002C7458"/>
    <w:pPr>
      <w:ind w:left="1418"/>
    </w:pPr>
  </w:style>
  <w:style w:type="paragraph" w:customStyle="1" w:styleId="571">
    <w:name w:val="箇条書き 57"/>
    <w:basedOn w:val="471"/>
    <w:uiPriority w:val="99"/>
    <w:rsid w:val="002C7458"/>
    <w:pPr>
      <w:ind w:left="1702"/>
    </w:pPr>
  </w:style>
  <w:style w:type="paragraph" w:customStyle="1" w:styleId="7a">
    <w:name w:val="コメント文字列7"/>
    <w:basedOn w:val="a1"/>
    <w:uiPriority w:val="99"/>
    <w:rsid w:val="002C7458"/>
    <w:pPr>
      <w:suppressAutoHyphens/>
      <w:autoSpaceDN w:val="0"/>
    </w:pPr>
    <w:rPr>
      <w:rFonts w:eastAsia="ＭＳ 明朝" w:cs="CG Times (WN)"/>
      <w:lang w:eastAsia="ar-SA"/>
    </w:rPr>
  </w:style>
  <w:style w:type="paragraph" w:customStyle="1" w:styleId="7b">
    <w:name w:val="コメント内容7"/>
    <w:basedOn w:val="7a"/>
    <w:next w:val="7a"/>
    <w:uiPriority w:val="99"/>
    <w:rsid w:val="002C7458"/>
  </w:style>
  <w:style w:type="paragraph" w:customStyle="1" w:styleId="7c">
    <w:name w:val="見出しマップ7"/>
    <w:basedOn w:val="a1"/>
    <w:uiPriority w:val="99"/>
    <w:rsid w:val="002C7458"/>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C745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C745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C7458"/>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C7458"/>
    <w:pPr>
      <w:suppressAutoHyphens/>
      <w:autoSpaceDN w:val="0"/>
      <w:ind w:left="708"/>
    </w:pPr>
    <w:rPr>
      <w:rFonts w:eastAsia="ＭＳ 明朝" w:cs="CG Times (WN)"/>
      <w:lang w:eastAsia="ar-SA"/>
    </w:rPr>
  </w:style>
  <w:style w:type="paragraph" w:customStyle="1" w:styleId="7f">
    <w:name w:val="記7"/>
    <w:basedOn w:val="a1"/>
    <w:next w:val="a1"/>
    <w:uiPriority w:val="99"/>
    <w:rsid w:val="002C7458"/>
    <w:pPr>
      <w:suppressAutoHyphens/>
      <w:autoSpaceDN w:val="0"/>
    </w:pPr>
    <w:rPr>
      <w:rFonts w:eastAsia="ＭＳ 明朝" w:cs="CG Times (WN)"/>
      <w:lang w:eastAsia="ar-SA"/>
    </w:rPr>
  </w:style>
  <w:style w:type="paragraph" w:customStyle="1" w:styleId="HTML70">
    <w:name w:val="HTML 書式付き7"/>
    <w:basedOn w:val="a1"/>
    <w:uiPriority w:val="99"/>
    <w:rsid w:val="002C745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C7458"/>
    <w:pPr>
      <w:suppressAutoHyphens/>
      <w:autoSpaceDN w:val="0"/>
      <w:spacing w:after="120"/>
    </w:pPr>
    <w:rPr>
      <w:rFonts w:eastAsia="ＭＳ 明朝" w:cs="CG Times (WN)"/>
      <w:lang w:eastAsia="ar-SA"/>
    </w:rPr>
  </w:style>
  <w:style w:type="paragraph" w:customStyle="1" w:styleId="372">
    <w:name w:val="本文 37"/>
    <w:basedOn w:val="a1"/>
    <w:uiPriority w:val="99"/>
    <w:rsid w:val="002C7458"/>
    <w:pPr>
      <w:suppressAutoHyphens/>
      <w:autoSpaceDN w:val="0"/>
      <w:spacing w:after="120"/>
    </w:pPr>
    <w:rPr>
      <w:rFonts w:eastAsia="ＭＳ 明朝" w:cs="CG Times (WN)"/>
      <w:lang w:eastAsia="ar-SA"/>
    </w:rPr>
  </w:style>
  <w:style w:type="character" w:customStyle="1" w:styleId="7f0">
    <w:name w:val="段落フォント7"/>
    <w:rsid w:val="002C7458"/>
  </w:style>
  <w:style w:type="character" w:customStyle="1" w:styleId="7f1">
    <w:name w:val="コメント参照7"/>
    <w:rsid w:val="002C7458"/>
    <w:rPr>
      <w:sz w:val="16"/>
    </w:rPr>
  </w:style>
  <w:style w:type="paragraph" w:customStyle="1" w:styleId="940">
    <w:name w:val="目录 94"/>
    <w:basedOn w:val="81"/>
    <w:rsid w:val="002C745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2C745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2C745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C7458"/>
    <w:pPr>
      <w:keepNext/>
      <w:keepLines/>
      <w:spacing w:after="0"/>
      <w:ind w:left="851" w:hanging="851"/>
    </w:pPr>
    <w:rPr>
      <w:rFonts w:ascii="Arial" w:eastAsia="SimSun" w:hAnsi="Arial"/>
      <w:sz w:val="18"/>
      <w:lang w:eastAsia="en-GB"/>
    </w:rPr>
  </w:style>
  <w:style w:type="character" w:customStyle="1" w:styleId="search-word-mail">
    <w:name w:val="search-word-mail"/>
    <w:rsid w:val="002C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97981">
      <w:bodyDiv w:val="1"/>
      <w:marLeft w:val="0"/>
      <w:marRight w:val="0"/>
      <w:marTop w:val="0"/>
      <w:marBottom w:val="0"/>
      <w:divBdr>
        <w:top w:val="none" w:sz="0" w:space="0" w:color="auto"/>
        <w:left w:val="none" w:sz="0" w:space="0" w:color="auto"/>
        <w:bottom w:val="none" w:sz="0" w:space="0" w:color="auto"/>
        <w:right w:val="none" w:sz="0" w:space="0" w:color="auto"/>
      </w:divBdr>
    </w:div>
    <w:div w:id="784890722">
      <w:bodyDiv w:val="1"/>
      <w:marLeft w:val="0"/>
      <w:marRight w:val="0"/>
      <w:marTop w:val="0"/>
      <w:marBottom w:val="0"/>
      <w:divBdr>
        <w:top w:val="none" w:sz="0" w:space="0" w:color="auto"/>
        <w:left w:val="none" w:sz="0" w:space="0" w:color="auto"/>
        <w:bottom w:val="none" w:sz="0" w:space="0" w:color="auto"/>
        <w:right w:val="none" w:sz="0" w:space="0" w:color="auto"/>
      </w:divBdr>
    </w:div>
    <w:div w:id="123728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72</Pages>
  <Words>14873</Words>
  <Characters>82677</Characters>
  <Application>Microsoft Office Word</Application>
  <DocSecurity>0</DocSecurity>
  <Lines>688</Lines>
  <Paragraphs>194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78</cp:revision>
  <cp:lastPrinted>1899-12-31T23:00:00Z</cp:lastPrinted>
  <dcterms:created xsi:type="dcterms:W3CDTF">2020-02-03T08:32:00Z</dcterms:created>
  <dcterms:modified xsi:type="dcterms:W3CDTF">2022-11-18T16:18:00Z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R5-227989</vt:lpwstr>
  </property>
  <property fmtid="{D5CDD505-2E9C-101B-9397-08002B2CF9AE}" pid="9" name="Spec#">
    <vt:lpwstr>38.903</vt:lpwstr>
  </property>
  <property fmtid="{D5CDD505-2E9C-101B-9397-08002B2CF9AE}" pid="10" name="Cr#">
    <vt:lpwstr>0442</vt:lpwstr>
  </property>
  <property fmtid="{D5CDD505-2E9C-101B-9397-08002B2CF9AE}" pid="11" name="Revision">
    <vt:lpwstr>1</vt:lpwstr>
  </property>
  <property fmtid="{D5CDD505-2E9C-101B-9397-08002B2CF9AE}" pid="12" name="Version">
    <vt:lpwstr>16.13.0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 </vt:lpwstr>
  </property>
</Properties>
</file>